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A3350" w14:textId="499096DE" w:rsidR="002A3B8F" w:rsidRDefault="002A3B8F" w:rsidP="002A3B8F">
      <w:pPr>
        <w:spacing w:line="276" w:lineRule="auto"/>
        <w:jc w:val="center"/>
        <w:rPr>
          <w:rFonts w:ascii="宋体" w:eastAsia="宋体" w:hAnsi="宋体" w:cs="Times New Roman"/>
          <w:b/>
          <w:bCs/>
          <w:sz w:val="32"/>
          <w:szCs w:val="32"/>
        </w:rPr>
      </w:pPr>
      <w:bookmarkStart w:id="0" w:name="_Hlk134353112"/>
      <w:r>
        <w:rPr>
          <w:rFonts w:ascii="宋体" w:eastAsia="宋体" w:hAnsi="宋体" w:cs="Times New Roman" w:hint="eastAsia"/>
          <w:b/>
          <w:bCs/>
          <w:sz w:val="32"/>
          <w:szCs w:val="32"/>
        </w:rPr>
        <w:t>项目</w:t>
      </w:r>
      <w:proofErr w:type="gramStart"/>
      <w:r>
        <w:rPr>
          <w:rFonts w:ascii="宋体" w:eastAsia="宋体" w:hAnsi="宋体" w:cs="Times New Roman" w:hint="eastAsia"/>
          <w:b/>
          <w:bCs/>
          <w:sz w:val="32"/>
          <w:szCs w:val="32"/>
        </w:rPr>
        <w:t>一</w:t>
      </w:r>
      <w:proofErr w:type="gramEnd"/>
      <w:r>
        <w:rPr>
          <w:rFonts w:ascii="宋体" w:eastAsia="宋体" w:hAnsi="宋体" w:cs="Times New Roman" w:hint="eastAsia"/>
          <w:b/>
          <w:bCs/>
          <w:sz w:val="32"/>
          <w:szCs w:val="32"/>
        </w:rPr>
        <w:t xml:space="preserve"> 开启经济学之旅</w:t>
      </w:r>
    </w:p>
    <w:p w14:paraId="3E395D5A" w14:textId="19924885" w:rsidR="002A3B8F" w:rsidRPr="002A3B8F" w:rsidRDefault="002A3B8F" w:rsidP="002A3B8F">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 xml:space="preserve">任务1 </w:t>
      </w:r>
      <w:r w:rsidRPr="002A3B8F">
        <w:rPr>
          <w:rFonts w:ascii="宋体" w:eastAsia="宋体" w:hAnsi="宋体" w:cs="Times New Roman" w:hint="eastAsia"/>
          <w:b/>
          <w:bCs/>
          <w:sz w:val="24"/>
        </w:rPr>
        <w:t>认识欲望、稀缺与经济学</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2A3B8F" w14:paraId="64FFF5E7" w14:textId="77777777" w:rsidTr="00D63BB2">
        <w:trPr>
          <w:trHeight w:val="1249"/>
        </w:trPr>
        <w:tc>
          <w:tcPr>
            <w:tcW w:w="1242" w:type="dxa"/>
            <w:vAlign w:val="center"/>
          </w:tcPr>
          <w:p w14:paraId="36DF6E3B"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目的</w:t>
            </w:r>
          </w:p>
          <w:p w14:paraId="3494A733"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5DF1A3B" w14:textId="77777777" w:rsidR="002A3B8F" w:rsidRPr="00FA1265" w:rsidRDefault="002A3B8F" w:rsidP="002A3B8F">
            <w:pPr>
              <w:spacing w:line="276" w:lineRule="auto"/>
              <w:rPr>
                <w:rFonts w:ascii="宋体" w:eastAsia="宋体" w:hAnsi="宋体" w:cs="Times New Roman"/>
                <w:szCs w:val="21"/>
              </w:rPr>
            </w:pPr>
            <w:r w:rsidRPr="00FA1265">
              <w:rPr>
                <w:rFonts w:ascii="宋体" w:eastAsia="宋体" w:hAnsi="宋体" w:cs="Times New Roman"/>
                <w:szCs w:val="21"/>
              </w:rPr>
              <w:t>1.理解经济学产生的根源；</w:t>
            </w:r>
          </w:p>
          <w:p w14:paraId="1AFE26F2" w14:textId="77777777" w:rsidR="002A3B8F" w:rsidRPr="00FA1265" w:rsidRDefault="002A3B8F" w:rsidP="002A3B8F">
            <w:pPr>
              <w:spacing w:line="276" w:lineRule="auto"/>
              <w:rPr>
                <w:rFonts w:ascii="宋体" w:eastAsia="宋体" w:hAnsi="宋体" w:cs="Times New Roman"/>
                <w:szCs w:val="21"/>
              </w:rPr>
            </w:pPr>
            <w:r w:rsidRPr="00FA1265">
              <w:rPr>
                <w:rFonts w:ascii="宋体" w:eastAsia="宋体" w:hAnsi="宋体" w:cs="Times New Roman"/>
                <w:szCs w:val="21"/>
              </w:rPr>
              <w:t>2.理解经济学研究的基本问题；</w:t>
            </w:r>
          </w:p>
          <w:p w14:paraId="2328DFC4" w14:textId="77777777" w:rsidR="002A3B8F" w:rsidRPr="00FA1265" w:rsidRDefault="002A3B8F" w:rsidP="002A3B8F">
            <w:pPr>
              <w:spacing w:line="276" w:lineRule="auto"/>
              <w:rPr>
                <w:rFonts w:ascii="宋体" w:eastAsia="宋体" w:hAnsi="宋体" w:cs="Times New Roman"/>
                <w:szCs w:val="21"/>
              </w:rPr>
            </w:pPr>
            <w:r w:rsidRPr="00FA1265">
              <w:rPr>
                <w:rFonts w:ascii="宋体" w:eastAsia="宋体" w:hAnsi="宋体" w:cs="Times New Roman"/>
                <w:szCs w:val="21"/>
              </w:rPr>
              <w:t>3.熟悉微观经济学和宏观经济学的研究内容；</w:t>
            </w:r>
          </w:p>
          <w:p w14:paraId="721D3179" w14:textId="77777777" w:rsidR="002A3B8F" w:rsidRPr="00FA1265" w:rsidRDefault="002A3B8F" w:rsidP="002A3B8F">
            <w:pPr>
              <w:spacing w:line="276" w:lineRule="auto"/>
              <w:rPr>
                <w:rFonts w:ascii="宋体" w:eastAsia="宋体" w:hAnsi="宋体" w:cs="Times New Roman"/>
                <w:sz w:val="24"/>
              </w:rPr>
            </w:pPr>
            <w:r w:rsidRPr="00FA1265">
              <w:rPr>
                <w:rFonts w:ascii="宋体" w:eastAsia="宋体" w:hAnsi="宋体" w:cs="Times New Roman"/>
                <w:szCs w:val="21"/>
              </w:rPr>
              <w:t>4.掌握经济学常用的研究方法。</w:t>
            </w:r>
          </w:p>
        </w:tc>
      </w:tr>
      <w:tr w:rsidR="002A3B8F" w14:paraId="4360D6E9" w14:textId="77777777" w:rsidTr="00D63BB2">
        <w:trPr>
          <w:trHeight w:val="819"/>
        </w:trPr>
        <w:tc>
          <w:tcPr>
            <w:tcW w:w="1242" w:type="dxa"/>
            <w:vAlign w:val="center"/>
          </w:tcPr>
          <w:p w14:paraId="4A897E00"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7B3B319" w14:textId="77777777" w:rsidR="002A3B8F" w:rsidRDefault="002A3B8F" w:rsidP="002A3B8F">
            <w:pPr>
              <w:spacing w:line="276" w:lineRule="auto"/>
              <w:rPr>
                <w:rFonts w:ascii="宋体" w:eastAsia="宋体" w:hAnsi="宋体" w:cs="Times New Roman"/>
                <w:szCs w:val="21"/>
              </w:rPr>
            </w:pPr>
            <w:r>
              <w:rPr>
                <w:rFonts w:ascii="宋体" w:eastAsia="宋体" w:hAnsi="宋体" w:cs="Times New Roman" w:hint="eastAsia"/>
                <w:szCs w:val="21"/>
              </w:rPr>
              <w:t>稀缺性；生产可能性与选择；资源利用；经济学的内涵</w:t>
            </w:r>
          </w:p>
          <w:p w14:paraId="63EA8B8A" w14:textId="77777777" w:rsidR="002A3B8F" w:rsidRDefault="002A3B8F" w:rsidP="002A3B8F">
            <w:pPr>
              <w:spacing w:line="276" w:lineRule="auto"/>
              <w:rPr>
                <w:rFonts w:ascii="宋体" w:eastAsia="宋体" w:hAnsi="宋体" w:cs="Times New Roman"/>
                <w:szCs w:val="21"/>
              </w:rPr>
            </w:pPr>
            <w:r>
              <w:rPr>
                <w:rFonts w:ascii="宋体" w:eastAsia="宋体" w:hAnsi="宋体" w:cs="Times New Roman" w:hint="eastAsia"/>
                <w:szCs w:val="21"/>
              </w:rPr>
              <w:t>微观经济学与宏观经济学概念与关系</w:t>
            </w:r>
          </w:p>
          <w:p w14:paraId="37F81595" w14:textId="77777777" w:rsidR="002A3B8F" w:rsidRDefault="002A3B8F" w:rsidP="002A3B8F">
            <w:pPr>
              <w:spacing w:line="276" w:lineRule="auto"/>
              <w:rPr>
                <w:rFonts w:ascii="宋体" w:eastAsia="宋体" w:hAnsi="宋体" w:cs="Times New Roman"/>
                <w:szCs w:val="21"/>
              </w:rPr>
            </w:pPr>
            <w:r>
              <w:rPr>
                <w:rFonts w:ascii="宋体" w:eastAsia="宋体" w:hAnsi="宋体" w:cs="Times New Roman" w:hint="eastAsia"/>
                <w:szCs w:val="21"/>
              </w:rPr>
              <w:t>经济学的研究方法</w:t>
            </w:r>
          </w:p>
        </w:tc>
      </w:tr>
      <w:tr w:rsidR="002A3B8F" w14:paraId="6327CE92" w14:textId="77777777" w:rsidTr="00D63BB2">
        <w:trPr>
          <w:trHeight w:val="709"/>
        </w:trPr>
        <w:tc>
          <w:tcPr>
            <w:tcW w:w="1242" w:type="dxa"/>
            <w:vAlign w:val="center"/>
          </w:tcPr>
          <w:p w14:paraId="7521840E"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1D3FE01" w14:textId="77777777" w:rsidR="002A3B8F" w:rsidRPr="00FA1265" w:rsidRDefault="002A3B8F" w:rsidP="002A3B8F">
            <w:pPr>
              <w:spacing w:line="276" w:lineRule="auto"/>
              <w:rPr>
                <w:rFonts w:ascii="宋体" w:eastAsia="宋体" w:hAnsi="宋体" w:cs="宋体"/>
              </w:rPr>
            </w:pPr>
            <w:r w:rsidRPr="00FA1265">
              <w:rPr>
                <w:rFonts w:ascii="宋体" w:eastAsia="宋体" w:hAnsi="宋体" w:cs="宋体"/>
              </w:rPr>
              <w:t>1.能够运用机会成本分析来做出最好的选择；</w:t>
            </w:r>
          </w:p>
          <w:p w14:paraId="5CC43C03" w14:textId="77777777" w:rsidR="002A3B8F" w:rsidRPr="00FA1265" w:rsidRDefault="002A3B8F" w:rsidP="002A3B8F">
            <w:pPr>
              <w:spacing w:line="276" w:lineRule="auto"/>
              <w:rPr>
                <w:rFonts w:ascii="宋体" w:eastAsia="宋体" w:hAnsi="宋体" w:cs="宋体"/>
              </w:rPr>
            </w:pPr>
            <w:r>
              <w:rPr>
                <w:rFonts w:ascii="宋体" w:eastAsia="宋体" w:hAnsi="宋体" w:cs="宋体"/>
              </w:rPr>
              <w:t>2</w:t>
            </w:r>
            <w:r w:rsidRPr="00FA1265">
              <w:rPr>
                <w:rFonts w:ascii="宋体" w:eastAsia="宋体" w:hAnsi="宋体" w:cs="宋体"/>
              </w:rPr>
              <w:t>.能分辨资源配置问题和资源利用问题；</w:t>
            </w:r>
          </w:p>
          <w:p w14:paraId="6F3F1C26" w14:textId="77777777" w:rsidR="002A3B8F" w:rsidRDefault="002A3B8F" w:rsidP="002A3B8F">
            <w:pPr>
              <w:spacing w:line="276" w:lineRule="auto"/>
              <w:rPr>
                <w:rFonts w:ascii="宋体" w:eastAsia="宋体" w:hAnsi="宋体" w:cs="Times New Roman"/>
                <w:szCs w:val="21"/>
              </w:rPr>
            </w:pPr>
            <w:r>
              <w:rPr>
                <w:rFonts w:ascii="宋体" w:eastAsia="宋体" w:hAnsi="宋体" w:cs="宋体"/>
              </w:rPr>
              <w:t>3</w:t>
            </w:r>
            <w:r w:rsidRPr="00FA1265">
              <w:rPr>
                <w:rFonts w:ascii="宋体" w:eastAsia="宋体" w:hAnsi="宋体" w:cs="宋体"/>
              </w:rPr>
              <w:t>.能对经济学总体框架有一个基本的认识。</w:t>
            </w:r>
          </w:p>
        </w:tc>
      </w:tr>
      <w:tr w:rsidR="002A3B8F" w14:paraId="0FE100D7" w14:textId="77777777" w:rsidTr="00D63BB2">
        <w:trPr>
          <w:trHeight w:val="739"/>
        </w:trPr>
        <w:tc>
          <w:tcPr>
            <w:tcW w:w="9078" w:type="dxa"/>
            <w:gridSpan w:val="2"/>
            <w:vAlign w:val="center"/>
          </w:tcPr>
          <w:p w14:paraId="092C9F1E" w14:textId="77777777" w:rsidR="002A3B8F" w:rsidRDefault="002A3B8F" w:rsidP="002A3B8F">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2A3B8F" w14:paraId="7FBBAFA7" w14:textId="77777777" w:rsidTr="00D63BB2">
        <w:trPr>
          <w:trHeight w:val="951"/>
        </w:trPr>
        <w:tc>
          <w:tcPr>
            <w:tcW w:w="1242" w:type="dxa"/>
            <w:vAlign w:val="center"/>
          </w:tcPr>
          <w:p w14:paraId="45EA01C3"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教学内容</w:t>
            </w:r>
          </w:p>
          <w:p w14:paraId="3D525E85" w14:textId="77777777" w:rsidR="002A3B8F" w:rsidRDefault="002A3B8F" w:rsidP="002A3B8F">
            <w:pPr>
              <w:spacing w:line="276" w:lineRule="auto"/>
              <w:jc w:val="center"/>
              <w:rPr>
                <w:rFonts w:ascii="宋体" w:eastAsia="宋体" w:hAnsi="宋体" w:cs="Times New Roman"/>
              </w:rPr>
            </w:pPr>
            <w:r>
              <w:rPr>
                <w:rFonts w:ascii="宋体" w:eastAsia="宋体" w:hAnsi="宋体" w:cs="Times New Roman"/>
              </w:rPr>
              <w:t>设计</w:t>
            </w:r>
          </w:p>
          <w:p w14:paraId="1C00F580" w14:textId="77777777" w:rsidR="002A3B8F" w:rsidRDefault="002A3B8F" w:rsidP="002A3B8F">
            <w:pPr>
              <w:spacing w:line="276" w:lineRule="auto"/>
              <w:jc w:val="center"/>
              <w:rPr>
                <w:rFonts w:ascii="宋体" w:eastAsia="宋体" w:hAnsi="宋体" w:cs="Times New Roman"/>
              </w:rPr>
            </w:pPr>
          </w:p>
        </w:tc>
        <w:tc>
          <w:tcPr>
            <w:tcW w:w="7836" w:type="dxa"/>
            <w:vAlign w:val="center"/>
          </w:tcPr>
          <w:p w14:paraId="6BD6F987" w14:textId="77777777" w:rsidR="002A3B8F" w:rsidRDefault="002A3B8F" w:rsidP="002A3B8F">
            <w:pPr>
              <w:spacing w:line="276" w:lineRule="auto"/>
              <w:rPr>
                <w:rFonts w:ascii="Times New Roman" w:eastAsia="宋体" w:hAnsi="Times New Roman" w:cs="Times New Roman"/>
              </w:rPr>
            </w:pPr>
          </w:p>
          <w:p w14:paraId="312F9B91" w14:textId="77777777" w:rsidR="002A3B8F" w:rsidRDefault="002A3B8F" w:rsidP="002A3B8F">
            <w:pPr>
              <w:spacing w:line="276" w:lineRule="auto"/>
              <w:rPr>
                <w:rFonts w:ascii="Times New Roman" w:eastAsia="宋体" w:hAnsi="Times New Roman" w:cs="Times New Roman"/>
              </w:rPr>
            </w:pPr>
            <w:r>
              <w:rPr>
                <w:rFonts w:ascii="Times New Roman" w:eastAsia="宋体" w:hAnsi="Times New Roman" w:cs="Times New Roman" w:hint="eastAsia"/>
              </w:rPr>
              <w:t>【案例导入】</w:t>
            </w:r>
          </w:p>
          <w:p w14:paraId="0A6FD655" w14:textId="77777777" w:rsidR="002A3B8F" w:rsidRPr="00FA1265" w:rsidRDefault="002A3B8F" w:rsidP="002A3B8F">
            <w:pPr>
              <w:spacing w:line="276" w:lineRule="auto"/>
              <w:ind w:firstLineChars="200" w:firstLine="420"/>
              <w:rPr>
                <w:rFonts w:ascii="Times New Roman" w:eastAsia="宋体" w:hAnsi="Times New Roman" w:cs="Times New Roman"/>
              </w:rPr>
            </w:pPr>
            <w:r w:rsidRPr="00FA1265">
              <w:rPr>
                <w:rFonts w:ascii="Times New Roman" w:eastAsia="宋体" w:hAnsi="Times New Roman" w:cs="Times New Roman" w:hint="eastAsia"/>
              </w:rPr>
              <w:t>著名企业家潘伟去某大学办讲座，在提问题的环节中，王同学问：“你事业成功的秘诀是什么？”潘伟没有直接问答这个问题，而是出了一道题：“假设啤酒</w:t>
            </w:r>
            <w:r w:rsidRPr="00FA1265">
              <w:rPr>
                <w:rFonts w:ascii="Times New Roman" w:eastAsia="宋体" w:hAnsi="Times New Roman" w:cs="Times New Roman"/>
              </w:rPr>
              <w:t>2</w:t>
            </w:r>
            <w:r w:rsidRPr="00FA1265">
              <w:rPr>
                <w:rFonts w:ascii="Times New Roman" w:eastAsia="宋体" w:hAnsi="Times New Roman" w:cs="Times New Roman"/>
              </w:rPr>
              <w:t>块钱一瓶，两个空瓶可以换一瓶啤酒，如果给你</w:t>
            </w:r>
            <w:r w:rsidRPr="00FA1265">
              <w:rPr>
                <w:rFonts w:ascii="Times New Roman" w:eastAsia="宋体" w:hAnsi="Times New Roman" w:cs="Times New Roman"/>
              </w:rPr>
              <w:t>6</w:t>
            </w:r>
            <w:r w:rsidRPr="00FA1265">
              <w:rPr>
                <w:rFonts w:ascii="Times New Roman" w:eastAsia="宋体" w:hAnsi="Times New Roman" w:cs="Times New Roman"/>
              </w:rPr>
              <w:t>元钱，你最多喝几瓶啤酒？</w:t>
            </w:r>
            <w:r w:rsidRPr="00FA1265">
              <w:rPr>
                <w:rFonts w:ascii="Times New Roman" w:eastAsia="宋体" w:hAnsi="Times New Roman" w:cs="Times New Roman"/>
              </w:rPr>
              <w:t>”</w:t>
            </w:r>
            <w:r w:rsidRPr="00FA1265">
              <w:rPr>
                <w:rFonts w:ascii="Times New Roman" w:eastAsia="宋体" w:hAnsi="Times New Roman" w:cs="Times New Roman"/>
              </w:rPr>
              <w:t>王同学想了想说：</w:t>
            </w:r>
            <w:r w:rsidRPr="00FA1265">
              <w:rPr>
                <w:rFonts w:ascii="Times New Roman" w:eastAsia="宋体" w:hAnsi="Times New Roman" w:cs="Times New Roman"/>
              </w:rPr>
              <w:t xml:space="preserve">“6 </w:t>
            </w:r>
            <w:r w:rsidRPr="00FA1265">
              <w:rPr>
                <w:rFonts w:ascii="Times New Roman" w:eastAsia="宋体" w:hAnsi="Times New Roman" w:cs="Times New Roman"/>
              </w:rPr>
              <w:t>元钱买</w:t>
            </w:r>
            <w:r w:rsidRPr="00FA1265">
              <w:rPr>
                <w:rFonts w:ascii="Times New Roman" w:eastAsia="宋体" w:hAnsi="Times New Roman" w:cs="Times New Roman"/>
              </w:rPr>
              <w:t>3</w:t>
            </w:r>
            <w:r w:rsidRPr="00FA1265">
              <w:rPr>
                <w:rFonts w:ascii="Times New Roman" w:eastAsia="宋体" w:hAnsi="Times New Roman" w:cs="Times New Roman"/>
              </w:rPr>
              <w:t>瓶啤酒，喝完后用其中两个空瓶子换</w:t>
            </w:r>
            <w:r w:rsidRPr="00FA1265">
              <w:rPr>
                <w:rFonts w:ascii="Times New Roman" w:eastAsia="宋体" w:hAnsi="Times New Roman" w:cs="Times New Roman"/>
              </w:rPr>
              <w:t>1</w:t>
            </w:r>
            <w:r w:rsidRPr="00FA1265">
              <w:rPr>
                <w:rFonts w:ascii="Times New Roman" w:eastAsia="宋体" w:hAnsi="Times New Roman" w:cs="Times New Roman"/>
              </w:rPr>
              <w:t>瓶啤酒，再喝完后用剩下的两个空瓶换</w:t>
            </w:r>
            <w:r w:rsidRPr="00FA1265">
              <w:rPr>
                <w:rFonts w:ascii="Times New Roman" w:eastAsia="宋体" w:hAnsi="Times New Roman" w:cs="Times New Roman"/>
              </w:rPr>
              <w:t>1</w:t>
            </w:r>
            <w:r w:rsidRPr="00FA1265">
              <w:rPr>
                <w:rFonts w:ascii="Times New Roman" w:eastAsia="宋体" w:hAnsi="Times New Roman" w:cs="Times New Roman"/>
              </w:rPr>
              <w:t>瓶啤酒，总共可以喝</w:t>
            </w:r>
            <w:r w:rsidRPr="00FA1265">
              <w:rPr>
                <w:rFonts w:ascii="Times New Roman" w:eastAsia="宋体" w:hAnsi="Times New Roman" w:cs="Times New Roman"/>
              </w:rPr>
              <w:t>5</w:t>
            </w:r>
            <w:r w:rsidRPr="00FA1265">
              <w:rPr>
                <w:rFonts w:ascii="Times New Roman" w:eastAsia="宋体" w:hAnsi="Times New Roman" w:cs="Times New Roman"/>
              </w:rPr>
              <w:t>瓶啤酒。</w:t>
            </w:r>
            <w:r w:rsidRPr="00FA1265">
              <w:rPr>
                <w:rFonts w:ascii="Times New Roman" w:eastAsia="宋体" w:hAnsi="Times New Roman" w:cs="Times New Roman"/>
              </w:rPr>
              <w:t>”</w:t>
            </w:r>
          </w:p>
          <w:p w14:paraId="7F7E2762" w14:textId="77777777" w:rsidR="002A3B8F" w:rsidRPr="00FA1265" w:rsidRDefault="002A3B8F" w:rsidP="002A3B8F">
            <w:pPr>
              <w:spacing w:line="276" w:lineRule="auto"/>
              <w:ind w:firstLineChars="200" w:firstLine="420"/>
              <w:rPr>
                <w:rFonts w:ascii="Times New Roman" w:eastAsia="宋体" w:hAnsi="Times New Roman" w:cs="Times New Roman"/>
              </w:rPr>
            </w:pPr>
            <w:r w:rsidRPr="00FA1265">
              <w:rPr>
                <w:rFonts w:ascii="Times New Roman" w:eastAsia="宋体" w:hAnsi="Times New Roman" w:cs="Times New Roman" w:hint="eastAsia"/>
              </w:rPr>
              <w:t>潘伟笑了笑，说：“我可以喝到</w:t>
            </w:r>
            <w:r w:rsidRPr="00FA1265">
              <w:rPr>
                <w:rFonts w:ascii="Times New Roman" w:eastAsia="宋体" w:hAnsi="Times New Roman" w:cs="Times New Roman"/>
              </w:rPr>
              <w:t>6</w:t>
            </w:r>
            <w:r w:rsidRPr="00FA1265">
              <w:rPr>
                <w:rFonts w:ascii="Times New Roman" w:eastAsia="宋体" w:hAnsi="Times New Roman" w:cs="Times New Roman"/>
              </w:rPr>
              <w:t>瓶啤酒。</w:t>
            </w:r>
            <w:r w:rsidRPr="00FA1265">
              <w:rPr>
                <w:rFonts w:ascii="Times New Roman" w:eastAsia="宋体" w:hAnsi="Times New Roman" w:cs="Times New Roman"/>
              </w:rPr>
              <w:t>”</w:t>
            </w:r>
            <w:r w:rsidRPr="00FA1265">
              <w:rPr>
                <w:rFonts w:ascii="Times New Roman" w:eastAsia="宋体" w:hAnsi="Times New Roman" w:cs="Times New Roman"/>
              </w:rPr>
              <w:t>王同学诧异了：</w:t>
            </w:r>
            <w:r w:rsidRPr="00FA1265">
              <w:rPr>
                <w:rFonts w:ascii="Times New Roman" w:eastAsia="宋体" w:hAnsi="Times New Roman" w:cs="Times New Roman"/>
              </w:rPr>
              <w:t>“</w:t>
            </w:r>
            <w:r w:rsidRPr="00FA1265">
              <w:rPr>
                <w:rFonts w:ascii="Times New Roman" w:eastAsia="宋体" w:hAnsi="Times New Roman" w:cs="Times New Roman"/>
              </w:rPr>
              <w:t>怎么可能？</w:t>
            </w:r>
            <w:r w:rsidRPr="00FA1265">
              <w:rPr>
                <w:rFonts w:ascii="Times New Roman" w:eastAsia="宋体" w:hAnsi="Times New Roman" w:cs="Times New Roman"/>
              </w:rPr>
              <w:t>”</w:t>
            </w:r>
            <w:r w:rsidRPr="00FA1265">
              <w:rPr>
                <w:rFonts w:ascii="Times New Roman" w:eastAsia="宋体" w:hAnsi="Times New Roman" w:cs="Times New Roman"/>
              </w:rPr>
              <w:t>潘伟提示说：</w:t>
            </w:r>
            <w:r w:rsidRPr="00FA1265">
              <w:rPr>
                <w:rFonts w:ascii="Times New Roman" w:eastAsia="宋体" w:hAnsi="Times New Roman" w:cs="Times New Roman"/>
              </w:rPr>
              <w:t>“</w:t>
            </w:r>
            <w:r w:rsidRPr="00FA1265">
              <w:rPr>
                <w:rFonts w:ascii="Times New Roman" w:eastAsia="宋体" w:hAnsi="Times New Roman" w:cs="Times New Roman"/>
              </w:rPr>
              <w:t>怎么不可能？喝下第五瓶后，你还有一个空瓶，手中还有资源。</w:t>
            </w:r>
            <w:r w:rsidRPr="00FA1265">
              <w:rPr>
                <w:rFonts w:ascii="Times New Roman" w:eastAsia="宋体" w:hAnsi="Times New Roman" w:cs="Times New Roman"/>
              </w:rPr>
              <w:t>”“</w:t>
            </w:r>
            <w:r w:rsidRPr="00FA1265">
              <w:rPr>
                <w:rFonts w:ascii="Times New Roman" w:eastAsia="宋体" w:hAnsi="Times New Roman" w:cs="Times New Roman"/>
              </w:rPr>
              <w:t>但一个空瓶不能换来一瓶啤酒呀！</w:t>
            </w:r>
            <w:r w:rsidRPr="00FA1265">
              <w:rPr>
                <w:rFonts w:ascii="Times New Roman" w:eastAsia="宋体" w:hAnsi="Times New Roman" w:cs="Times New Roman"/>
              </w:rPr>
              <w:t>”</w:t>
            </w:r>
            <w:r w:rsidRPr="00FA1265">
              <w:rPr>
                <w:rFonts w:ascii="Times New Roman" w:eastAsia="宋体" w:hAnsi="Times New Roman" w:cs="Times New Roman"/>
              </w:rPr>
              <w:t>王同学更加困惑了。潘总哈哈大笑，继续解释道：</w:t>
            </w:r>
            <w:r w:rsidRPr="00FA1265">
              <w:rPr>
                <w:rFonts w:ascii="Times New Roman" w:eastAsia="宋体" w:hAnsi="Times New Roman" w:cs="Times New Roman"/>
              </w:rPr>
              <w:t>“</w:t>
            </w:r>
            <w:r w:rsidRPr="00FA1265">
              <w:rPr>
                <w:rFonts w:ascii="Times New Roman" w:eastAsia="宋体" w:hAnsi="Times New Roman" w:cs="Times New Roman"/>
              </w:rPr>
              <w:t>世上哪有没用的资源呢？你有一个空瓶，别人也可能有暂时闲置的一个空瓶，你可以先借别人一个空瓶，换来第六瓶啤酒，喝完后，再把空瓶还给人家，不就行了？</w:t>
            </w:r>
            <w:r w:rsidRPr="00FA1265">
              <w:rPr>
                <w:rFonts w:ascii="Times New Roman" w:eastAsia="宋体" w:hAnsi="Times New Roman" w:cs="Times New Roman"/>
              </w:rPr>
              <w:t>”</w:t>
            </w:r>
          </w:p>
          <w:p w14:paraId="25B9D6C2" w14:textId="77777777" w:rsidR="002A3B8F" w:rsidRPr="00FA1265" w:rsidRDefault="002A3B8F" w:rsidP="002A3B8F">
            <w:pPr>
              <w:spacing w:line="276" w:lineRule="auto"/>
              <w:ind w:firstLineChars="200" w:firstLine="420"/>
              <w:rPr>
                <w:rFonts w:ascii="Times New Roman" w:eastAsia="宋体" w:hAnsi="Times New Roman" w:cs="Times New Roman"/>
              </w:rPr>
            </w:pPr>
            <w:r w:rsidRPr="00FA1265">
              <w:rPr>
                <w:rFonts w:ascii="Times New Roman" w:eastAsia="宋体" w:hAnsi="Times New Roman" w:cs="Times New Roman" w:hint="eastAsia"/>
              </w:rPr>
              <w:t>听了潘伟的分析，王同学这才恍然大悟：一个能够充分利用自身资源，又能够借助外力的人，怎么可能不成功呢？</w:t>
            </w:r>
          </w:p>
          <w:p w14:paraId="6570A990" w14:textId="77777777" w:rsidR="002A3B8F" w:rsidRDefault="002A3B8F" w:rsidP="002A3B8F">
            <w:pPr>
              <w:spacing w:line="276" w:lineRule="auto"/>
              <w:rPr>
                <w:rFonts w:ascii="Times New Roman" w:eastAsia="宋体" w:hAnsi="Times New Roman" w:cs="Times New Roman"/>
              </w:rPr>
            </w:pPr>
            <w:r w:rsidRPr="00FA1265">
              <w:rPr>
                <w:rFonts w:ascii="Times New Roman" w:eastAsia="宋体" w:hAnsi="Times New Roman" w:cs="Times New Roman" w:hint="eastAsia"/>
              </w:rPr>
              <w:t>讨论：什么是经济学？对于如何配置资源，经济学有何理论？</w:t>
            </w:r>
          </w:p>
          <w:p w14:paraId="2E25F864" w14:textId="77777777" w:rsidR="002A3B8F" w:rsidRDefault="002A3B8F" w:rsidP="002A3B8F">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237B527" w14:textId="77777777" w:rsidR="002A3B8F" w:rsidRPr="00FA1265" w:rsidRDefault="002A3B8F" w:rsidP="002A3B8F">
            <w:pPr>
              <w:spacing w:line="276" w:lineRule="auto"/>
              <w:rPr>
                <w:rFonts w:ascii="宋体" w:eastAsia="宋体" w:hAnsi="宋体"/>
                <w:bCs/>
                <w:szCs w:val="21"/>
              </w:rPr>
            </w:pPr>
            <w:r>
              <w:rPr>
                <w:rFonts w:ascii="宋体" w:eastAsia="宋体" w:hAnsi="宋体" w:hint="eastAsia"/>
                <w:bCs/>
                <w:szCs w:val="21"/>
              </w:rPr>
              <w:t>一、</w:t>
            </w:r>
            <w:r w:rsidRPr="00FA1265">
              <w:rPr>
                <w:rFonts w:ascii="宋体" w:eastAsia="宋体" w:hAnsi="宋体" w:hint="eastAsia"/>
                <w:bCs/>
                <w:szCs w:val="21"/>
              </w:rPr>
              <w:t>欲望的无限性</w:t>
            </w:r>
          </w:p>
          <w:p w14:paraId="0E2D8824" w14:textId="77777777" w:rsidR="002A3B8F" w:rsidRDefault="002A3B8F" w:rsidP="002A3B8F">
            <w:pPr>
              <w:spacing w:line="276" w:lineRule="auto"/>
              <w:ind w:firstLineChars="200" w:firstLine="420"/>
              <w:rPr>
                <w:rFonts w:ascii="宋体" w:eastAsia="宋体" w:hAnsi="宋体"/>
                <w:bCs/>
                <w:szCs w:val="21"/>
              </w:rPr>
            </w:pPr>
            <w:r w:rsidRPr="00FA1265">
              <w:rPr>
                <w:rFonts w:ascii="宋体" w:eastAsia="宋体" w:hAnsi="宋体" w:hint="eastAsia"/>
                <w:bCs/>
                <w:szCs w:val="21"/>
              </w:rPr>
              <w:t>欲望是指人类对生活资料和服务的永不停止的需求，这是一种心理现象，其主要特点是多种多样的、多层次和永无止境的。</w:t>
            </w:r>
          </w:p>
          <w:p w14:paraId="03CC97EF" w14:textId="77777777" w:rsidR="002A3B8F" w:rsidRDefault="002A3B8F" w:rsidP="002A3B8F">
            <w:pPr>
              <w:spacing w:line="276" w:lineRule="auto"/>
              <w:rPr>
                <w:rFonts w:ascii="宋体" w:eastAsia="宋体" w:hAnsi="宋体"/>
                <w:bCs/>
                <w:szCs w:val="21"/>
              </w:rPr>
            </w:pPr>
            <w:r>
              <w:rPr>
                <w:rFonts w:ascii="宋体" w:eastAsia="宋体" w:hAnsi="宋体" w:hint="eastAsia"/>
              </w:rPr>
              <w:t>二、</w:t>
            </w:r>
            <w:r w:rsidRPr="00FA1265">
              <w:rPr>
                <w:rFonts w:ascii="宋体" w:eastAsia="宋体" w:hAnsi="宋体" w:hint="eastAsia"/>
              </w:rPr>
              <w:t>资源的稀缺性</w:t>
            </w:r>
          </w:p>
          <w:p w14:paraId="5AED70E8" w14:textId="77777777" w:rsidR="002A3B8F" w:rsidRDefault="002A3B8F" w:rsidP="002A3B8F">
            <w:pPr>
              <w:spacing w:line="276" w:lineRule="auto"/>
              <w:ind w:firstLineChars="50" w:firstLine="105"/>
              <w:rPr>
                <w:rFonts w:ascii="宋体" w:eastAsia="宋体" w:hAnsi="宋体"/>
              </w:rPr>
            </w:pPr>
            <w:r>
              <w:rPr>
                <w:rFonts w:ascii="宋体" w:eastAsia="宋体" w:hAnsi="宋体" w:hint="eastAsia"/>
              </w:rPr>
              <w:t xml:space="preserve"> </w:t>
            </w:r>
            <w:r>
              <w:rPr>
                <w:rFonts w:ascii="宋体" w:eastAsia="宋体" w:hAnsi="宋体"/>
              </w:rPr>
              <w:t xml:space="preserve"> </w:t>
            </w:r>
            <w:r w:rsidRPr="00FA1265">
              <w:rPr>
                <w:rFonts w:ascii="宋体" w:eastAsia="宋体" w:hAnsi="宋体" w:hint="eastAsia"/>
              </w:rPr>
              <w:t>要满足欲望</w:t>
            </w:r>
            <w:r>
              <w:rPr>
                <w:rFonts w:ascii="宋体" w:eastAsia="宋体" w:hAnsi="宋体" w:hint="eastAsia"/>
              </w:rPr>
              <w:t>的</w:t>
            </w:r>
            <w:r w:rsidRPr="00FA1265">
              <w:rPr>
                <w:rFonts w:ascii="宋体" w:eastAsia="宋体" w:hAnsi="宋体" w:hint="eastAsia"/>
              </w:rPr>
              <w:t>手段称之为资源，资源包括有形的商品和无形的服务</w:t>
            </w:r>
            <w:r>
              <w:rPr>
                <w:rFonts w:ascii="宋体" w:eastAsia="宋体" w:hAnsi="宋体" w:hint="eastAsia"/>
              </w:rPr>
              <w:t>。</w:t>
            </w:r>
          </w:p>
          <w:p w14:paraId="62116040" w14:textId="77777777" w:rsidR="002A3B8F" w:rsidRDefault="002A3B8F" w:rsidP="002A3B8F">
            <w:pPr>
              <w:spacing w:line="276" w:lineRule="auto"/>
              <w:ind w:firstLineChars="50" w:firstLine="105"/>
              <w:rPr>
                <w:rFonts w:ascii="宋体" w:eastAsia="宋体" w:hAnsi="宋体"/>
              </w:rPr>
            </w:pPr>
            <w:r>
              <w:rPr>
                <w:rFonts w:ascii="宋体" w:eastAsia="宋体" w:hAnsi="宋体" w:hint="eastAsia"/>
              </w:rPr>
              <w:t xml:space="preserve"> </w:t>
            </w:r>
            <w:r>
              <w:rPr>
                <w:rFonts w:ascii="宋体" w:eastAsia="宋体" w:hAnsi="宋体"/>
              </w:rPr>
              <w:t xml:space="preserve"> </w:t>
            </w:r>
            <w:r w:rsidRPr="00FA1265">
              <w:rPr>
                <w:rFonts w:ascii="宋体" w:eastAsia="宋体" w:hAnsi="宋体" w:hint="eastAsia"/>
              </w:rPr>
              <w:t>相对于人类的无穷欲望而言，资源总是有限的，而不是无限拥有或可以无限供给的，即具有稀缺性。</w:t>
            </w:r>
          </w:p>
          <w:p w14:paraId="4FA66DA3" w14:textId="77777777" w:rsidR="002A3B8F" w:rsidRPr="00FA1265" w:rsidRDefault="002A3B8F" w:rsidP="002A3B8F">
            <w:pPr>
              <w:spacing w:line="276" w:lineRule="auto"/>
              <w:ind w:firstLineChars="50" w:firstLine="105"/>
              <w:rPr>
                <w:rFonts w:ascii="宋体" w:eastAsia="宋体" w:hAnsi="宋体"/>
              </w:rPr>
            </w:pPr>
            <w:r>
              <w:rPr>
                <w:rFonts w:ascii="宋体" w:eastAsia="宋体" w:hAnsi="宋体" w:hint="eastAsia"/>
              </w:rPr>
              <w:lastRenderedPageBreak/>
              <w:t xml:space="preserve"> </w:t>
            </w:r>
            <w:r>
              <w:rPr>
                <w:rFonts w:ascii="宋体" w:eastAsia="宋体" w:hAnsi="宋体"/>
              </w:rPr>
              <w:t xml:space="preserve"> </w:t>
            </w:r>
            <w:r w:rsidRPr="00FA1265">
              <w:rPr>
                <w:rFonts w:ascii="宋体" w:eastAsia="宋体" w:hAnsi="宋体" w:hint="eastAsia"/>
              </w:rPr>
              <w:t>对资源稀缺性可做如下</w:t>
            </w:r>
            <w:r w:rsidRPr="00FA1265">
              <w:rPr>
                <w:rFonts w:ascii="宋体" w:eastAsia="宋体" w:hAnsi="宋体"/>
              </w:rPr>
              <w:t>4点理解。</w:t>
            </w:r>
          </w:p>
          <w:p w14:paraId="3EC8DFC1" w14:textId="77777777" w:rsidR="002A3B8F" w:rsidRPr="00FA1265" w:rsidRDefault="002A3B8F" w:rsidP="002A3B8F">
            <w:pPr>
              <w:spacing w:line="276" w:lineRule="auto"/>
              <w:ind w:firstLineChars="50" w:firstLine="105"/>
              <w:rPr>
                <w:rFonts w:ascii="宋体" w:eastAsia="宋体" w:hAnsi="宋体"/>
              </w:rPr>
            </w:pPr>
            <w:r w:rsidRPr="00FA1265">
              <w:rPr>
                <w:rFonts w:ascii="宋体" w:eastAsia="宋体" w:hAnsi="宋体" w:hint="eastAsia"/>
              </w:rPr>
              <w:t>（</w:t>
            </w:r>
            <w:r w:rsidRPr="00FA1265">
              <w:rPr>
                <w:rFonts w:ascii="宋体" w:eastAsia="宋体" w:hAnsi="宋体"/>
              </w:rPr>
              <w:t>1）资源相对稀缺。</w:t>
            </w:r>
          </w:p>
          <w:p w14:paraId="3B3CCB47" w14:textId="77777777" w:rsidR="002A3B8F" w:rsidRPr="00FA1265" w:rsidRDefault="002A3B8F" w:rsidP="002A3B8F">
            <w:pPr>
              <w:spacing w:line="276" w:lineRule="auto"/>
              <w:ind w:firstLineChars="50" w:firstLine="105"/>
              <w:rPr>
                <w:rFonts w:ascii="宋体" w:eastAsia="宋体" w:hAnsi="宋体"/>
              </w:rPr>
            </w:pPr>
            <w:r w:rsidRPr="00FA1265">
              <w:rPr>
                <w:rFonts w:ascii="宋体" w:eastAsia="宋体" w:hAnsi="宋体" w:hint="eastAsia"/>
              </w:rPr>
              <w:t>（</w:t>
            </w:r>
            <w:r w:rsidRPr="00FA1265">
              <w:rPr>
                <w:rFonts w:ascii="宋体" w:eastAsia="宋体" w:hAnsi="宋体"/>
              </w:rPr>
              <w:t>2）资源绝对稀缺。</w:t>
            </w:r>
          </w:p>
          <w:p w14:paraId="264F264E" w14:textId="77777777" w:rsidR="002A3B8F" w:rsidRPr="00FA1265" w:rsidRDefault="002A3B8F" w:rsidP="002A3B8F">
            <w:pPr>
              <w:spacing w:line="276" w:lineRule="auto"/>
              <w:ind w:firstLineChars="50" w:firstLine="105"/>
              <w:rPr>
                <w:rFonts w:ascii="宋体" w:eastAsia="宋体" w:hAnsi="宋体"/>
              </w:rPr>
            </w:pPr>
            <w:r w:rsidRPr="00FA1265">
              <w:rPr>
                <w:rFonts w:ascii="宋体" w:eastAsia="宋体" w:hAnsi="宋体" w:hint="eastAsia"/>
              </w:rPr>
              <w:t>（</w:t>
            </w:r>
            <w:r w:rsidRPr="00FA1265">
              <w:rPr>
                <w:rFonts w:ascii="宋体" w:eastAsia="宋体" w:hAnsi="宋体"/>
              </w:rPr>
              <w:t>3）经济学产生于稀缺性的存在。</w:t>
            </w:r>
          </w:p>
          <w:p w14:paraId="457D4B10" w14:textId="77777777" w:rsidR="002A3B8F" w:rsidRDefault="002A3B8F" w:rsidP="002A3B8F">
            <w:pPr>
              <w:spacing w:line="276" w:lineRule="auto"/>
              <w:ind w:firstLineChars="50" w:firstLine="105"/>
              <w:rPr>
                <w:rFonts w:ascii="宋体" w:eastAsia="宋体" w:hAnsi="宋体"/>
              </w:rPr>
            </w:pPr>
            <w:r w:rsidRPr="00FA1265">
              <w:rPr>
                <w:rFonts w:ascii="宋体" w:eastAsia="宋体" w:hAnsi="宋体" w:hint="eastAsia"/>
              </w:rPr>
              <w:t>（</w:t>
            </w:r>
            <w:r w:rsidRPr="00FA1265">
              <w:rPr>
                <w:rFonts w:ascii="宋体" w:eastAsia="宋体" w:hAnsi="宋体"/>
              </w:rPr>
              <w:t>4）稀缺性的存在决定了任何社会和个人都必须做出选择。</w:t>
            </w:r>
          </w:p>
          <w:p w14:paraId="72B57EA6" w14:textId="77777777" w:rsidR="002A3B8F" w:rsidRDefault="002A3B8F" w:rsidP="002A3B8F">
            <w:pPr>
              <w:spacing w:line="276" w:lineRule="auto"/>
              <w:ind w:firstLineChars="50" w:firstLine="105"/>
              <w:rPr>
                <w:rFonts w:ascii="宋体" w:eastAsia="宋体" w:hAnsi="宋体"/>
              </w:rPr>
            </w:pPr>
            <w:r>
              <w:rPr>
                <w:rFonts w:ascii="宋体" w:eastAsia="宋体" w:hAnsi="宋体" w:hint="eastAsia"/>
              </w:rPr>
              <w:t>三、</w:t>
            </w:r>
            <w:r w:rsidRPr="00FA1265">
              <w:rPr>
                <w:rFonts w:ascii="宋体" w:eastAsia="宋体" w:hAnsi="宋体" w:hint="eastAsia"/>
              </w:rPr>
              <w:t>选择和机会成本</w:t>
            </w:r>
          </w:p>
          <w:p w14:paraId="37C89E57"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选择就是指如何利用有限的资源去生产尽可能多的经济物品，以最大限度满足自身的各种欲望。</w:t>
            </w:r>
          </w:p>
          <w:p w14:paraId="266F4926"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它包括以下三个相关问题</w:t>
            </w:r>
            <w:r>
              <w:rPr>
                <w:rFonts w:ascii="宋体" w:eastAsia="宋体" w:hAnsi="宋体" w:hint="eastAsia"/>
              </w:rPr>
              <w:t>：</w:t>
            </w:r>
          </w:p>
          <w:p w14:paraId="1655EC9B"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第一，生产什么，生产多少。</w:t>
            </w:r>
          </w:p>
          <w:p w14:paraId="7962B9D1"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第二，如何生产。</w:t>
            </w:r>
          </w:p>
          <w:p w14:paraId="5B7F7A04"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第三，为谁生产。</w:t>
            </w:r>
          </w:p>
          <w:p w14:paraId="4478C54B" w14:textId="77777777" w:rsidR="002A3B8F" w:rsidRDefault="002A3B8F" w:rsidP="002A3B8F">
            <w:pPr>
              <w:spacing w:line="276" w:lineRule="auto"/>
              <w:ind w:firstLineChars="200" w:firstLine="420"/>
              <w:rPr>
                <w:rFonts w:ascii="宋体" w:eastAsia="宋体" w:hAnsi="宋体"/>
              </w:rPr>
            </w:pPr>
            <w:r>
              <w:rPr>
                <w:rFonts w:ascii="宋体" w:eastAsia="宋体" w:hAnsi="宋体" w:hint="eastAsia"/>
              </w:rPr>
              <w:t>机会成本是指</w:t>
            </w:r>
            <w:proofErr w:type="gramStart"/>
            <w:r w:rsidRPr="00FA1265">
              <w:rPr>
                <w:rFonts w:ascii="宋体" w:eastAsia="宋体" w:hAnsi="宋体" w:hint="eastAsia"/>
              </w:rPr>
              <w:t>某资源</w:t>
            </w:r>
            <w:proofErr w:type="gramEnd"/>
            <w:r w:rsidRPr="00FA1265">
              <w:rPr>
                <w:rFonts w:ascii="宋体" w:eastAsia="宋体" w:hAnsi="宋体" w:hint="eastAsia"/>
              </w:rPr>
              <w:t>用于某用途时，所放弃的用于其他用途时所获得的最大收益。</w:t>
            </w:r>
          </w:p>
          <w:p w14:paraId="68359FEA" w14:textId="77777777" w:rsidR="002A3B8F" w:rsidRPr="00FA1265" w:rsidRDefault="002A3B8F" w:rsidP="002A3B8F">
            <w:pPr>
              <w:spacing w:line="276" w:lineRule="auto"/>
              <w:ind w:firstLineChars="200" w:firstLine="420"/>
              <w:rPr>
                <w:rFonts w:ascii="宋体" w:eastAsia="宋体" w:hAnsi="宋体"/>
              </w:rPr>
            </w:pPr>
            <w:r w:rsidRPr="00FA1265">
              <w:rPr>
                <w:rFonts w:ascii="宋体" w:eastAsia="宋体" w:hAnsi="宋体" w:hint="eastAsia"/>
              </w:rPr>
              <w:t>理解机会成本时需要注意三个问题。</w:t>
            </w:r>
          </w:p>
          <w:p w14:paraId="6C44D3C2"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第一，机会成本不同于实际成本，它不是在做出某项选择时实际支付的费用，而是一种观念上的成本或损失。</w:t>
            </w:r>
          </w:p>
          <w:p w14:paraId="277CAE11"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第二，机会成本并不全是由个人的选择所引起的。</w:t>
            </w:r>
          </w:p>
          <w:p w14:paraId="752E8DED"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第三，机会成本是做出一种选择时所放弃的其他若干种可能的选择中最好的一种。</w:t>
            </w:r>
          </w:p>
          <w:p w14:paraId="1607AF71" w14:textId="77777777" w:rsidR="002A3B8F" w:rsidRDefault="002A3B8F" w:rsidP="002A3B8F">
            <w:pPr>
              <w:spacing w:line="276" w:lineRule="auto"/>
              <w:rPr>
                <w:rFonts w:ascii="宋体" w:eastAsia="宋体" w:hAnsi="宋体"/>
              </w:rPr>
            </w:pPr>
            <w:r>
              <w:rPr>
                <w:rFonts w:ascii="宋体" w:eastAsia="宋体" w:hAnsi="宋体" w:hint="eastAsia"/>
              </w:rPr>
              <w:t>四、生产可能性曲线</w:t>
            </w:r>
          </w:p>
          <w:p w14:paraId="3FE23CB8" w14:textId="77777777" w:rsidR="002A3B8F" w:rsidRDefault="002A3B8F" w:rsidP="002A3B8F">
            <w:pPr>
              <w:spacing w:line="276" w:lineRule="auto"/>
              <w:ind w:firstLineChars="200" w:firstLine="420"/>
              <w:rPr>
                <w:rFonts w:ascii="宋体" w:eastAsia="宋体" w:hAnsi="宋体"/>
              </w:rPr>
            </w:pPr>
            <w:r w:rsidRPr="00FA1265">
              <w:rPr>
                <w:rFonts w:ascii="宋体" w:eastAsia="宋体" w:hAnsi="宋体" w:hint="eastAsia"/>
              </w:rPr>
              <w:t>生产可能性曲线是在资源和技术条件既定的情况下所能达到的两种物品最大产量的组合。它主要用来考察一个国家应该怎样分配其相对稀缺的资源问题。</w:t>
            </w:r>
          </w:p>
          <w:p w14:paraId="6540414C" w14:textId="77777777" w:rsidR="002A3B8F" w:rsidRDefault="002A3B8F" w:rsidP="002A3B8F">
            <w:pPr>
              <w:spacing w:line="276" w:lineRule="auto"/>
              <w:ind w:firstLineChars="200" w:firstLine="420"/>
              <w:rPr>
                <w:rFonts w:ascii="宋体" w:eastAsia="宋体" w:hAnsi="宋体"/>
              </w:rPr>
            </w:pPr>
            <w:r>
              <w:rPr>
                <w:rFonts w:ascii="宋体" w:eastAsia="宋体" w:hAnsi="宋体"/>
                <w:noProof/>
              </w:rPr>
              <mc:AlternateContent>
                <mc:Choice Requires="wps">
                  <w:drawing>
                    <wp:anchor distT="0" distB="0" distL="114300" distR="114300" simplePos="0" relativeHeight="251659264" behindDoc="0" locked="0" layoutInCell="1" allowOverlap="1" wp14:anchorId="5E4EA70E" wp14:editId="0A6BBB00">
                      <wp:simplePos x="0" y="0"/>
                      <wp:positionH relativeFrom="column">
                        <wp:posOffset>314960</wp:posOffset>
                      </wp:positionH>
                      <wp:positionV relativeFrom="paragraph">
                        <wp:posOffset>161925</wp:posOffset>
                      </wp:positionV>
                      <wp:extent cx="3771900" cy="2028825"/>
                      <wp:effectExtent l="0" t="0" r="0" b="9525"/>
                      <wp:wrapNone/>
                      <wp:docPr id="2052093426" name="矩形 4"/>
                      <wp:cNvGraphicFramePr/>
                      <a:graphic xmlns:a="http://schemas.openxmlformats.org/drawingml/2006/main">
                        <a:graphicData uri="http://schemas.microsoft.com/office/word/2010/wordprocessingShape">
                          <wps:wsp>
                            <wps:cNvSpPr/>
                            <wps:spPr>
                              <a:xfrm>
                                <a:off x="0" y="0"/>
                                <a:ext cx="3771900" cy="20288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696A7E6" w14:textId="77777777" w:rsidR="002A3B8F" w:rsidRDefault="002A3B8F" w:rsidP="002A3B8F">
                                  <w:pPr>
                                    <w:jc w:val="center"/>
                                  </w:pPr>
                                  <w:ins w:id="1" w:author="Thinkpad" w:date="2023-03-03T10:38:00Z">
                                    <w:r>
                                      <w:rPr>
                                        <w:noProof/>
                                      </w:rPr>
                                      <w:drawing>
                                        <wp:inline distT="0" distB="0" distL="0" distR="0" wp14:anchorId="6081B961" wp14:editId="6BB19F45">
                                          <wp:extent cx="3576320" cy="1631696"/>
                                          <wp:effectExtent l="0" t="0" r="0" b="6985"/>
                                          <wp:docPr id="1758245225" name="图片 175824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576320" cy="1631696"/>
                                                  </a:xfrm>
                                                  <a:prstGeom prst="rect">
                                                    <a:avLst/>
                                                  </a:prstGeom>
                                                  <a:noFill/>
                                                </pic:spPr>
                                              </pic:pic>
                                            </a:graphicData>
                                          </a:graphic>
                                        </wp:inline>
                                      </w:drawing>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4EA70E" id="矩形 4" o:spid="_x0000_s1026" style="position:absolute;left:0;text-align:left;margin-left:24.8pt;margin-top:12.75pt;width:297pt;height:159.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" fillcolor="white [3201]" stroked="f" strokeweight="1pt">
                      <v:textbox>
                        <w:txbxContent>
                          <w:p w14:paraId="6696A7E6" w14:textId="77777777" w:rsidR="002A3B8F" w:rsidRDefault="002A3B8F" w:rsidP="002A3B8F">
                            <w:pPr>
                              <w:jc w:val="center"/>
                            </w:pPr>
                            <w:ins w:id="2" w:author="Thinkpad" w:date="2023-03-03T10:38:00Z">
                              <w:r>
                                <w:rPr>
                                  <w:noProof/>
                                </w:rPr>
                                <w:drawing>
                                  <wp:inline distT="0" distB="0" distL="0" distR="0" wp14:anchorId="6081B961" wp14:editId="6BB19F45">
                                    <wp:extent cx="3576320" cy="1631696"/>
                                    <wp:effectExtent l="0" t="0" r="0" b="6985"/>
                                    <wp:docPr id="1758245225" name="图片 175824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576320" cy="1631696"/>
                                            </a:xfrm>
                                            <a:prstGeom prst="rect">
                                              <a:avLst/>
                                            </a:prstGeom>
                                            <a:noFill/>
                                          </pic:spPr>
                                        </pic:pic>
                                      </a:graphicData>
                                    </a:graphic>
                                  </wp:inline>
                                </w:drawing>
                              </w:r>
                            </w:ins>
                          </w:p>
                        </w:txbxContent>
                      </v:textbox>
                    </v:rect>
                  </w:pict>
                </mc:Fallback>
              </mc:AlternateContent>
            </w:r>
          </w:p>
          <w:p w14:paraId="6D15F45F" w14:textId="77777777" w:rsidR="002A3B8F" w:rsidRDefault="002A3B8F" w:rsidP="002A3B8F">
            <w:pPr>
              <w:spacing w:line="276" w:lineRule="auto"/>
              <w:ind w:firstLineChars="200" w:firstLine="420"/>
              <w:rPr>
                <w:rFonts w:ascii="宋体" w:eastAsia="宋体" w:hAnsi="宋体"/>
              </w:rPr>
            </w:pPr>
          </w:p>
          <w:p w14:paraId="7E4CD2B3" w14:textId="77777777" w:rsidR="002A3B8F" w:rsidRDefault="002A3B8F" w:rsidP="002A3B8F">
            <w:pPr>
              <w:spacing w:line="276" w:lineRule="auto"/>
              <w:ind w:firstLineChars="200" w:firstLine="420"/>
              <w:rPr>
                <w:rFonts w:ascii="宋体" w:eastAsia="宋体" w:hAnsi="宋体"/>
              </w:rPr>
            </w:pPr>
          </w:p>
          <w:p w14:paraId="643C1656" w14:textId="77777777" w:rsidR="002A3B8F" w:rsidRDefault="002A3B8F" w:rsidP="002A3B8F">
            <w:pPr>
              <w:spacing w:line="276" w:lineRule="auto"/>
              <w:ind w:firstLineChars="200" w:firstLine="420"/>
              <w:rPr>
                <w:rFonts w:ascii="宋体" w:eastAsia="宋体" w:hAnsi="宋体"/>
              </w:rPr>
            </w:pPr>
          </w:p>
          <w:p w14:paraId="7031BE13" w14:textId="77777777" w:rsidR="002A3B8F" w:rsidRDefault="002A3B8F" w:rsidP="002A3B8F">
            <w:pPr>
              <w:spacing w:line="276" w:lineRule="auto"/>
              <w:ind w:firstLineChars="200" w:firstLine="420"/>
              <w:rPr>
                <w:rFonts w:ascii="宋体" w:eastAsia="宋体" w:hAnsi="宋体"/>
              </w:rPr>
            </w:pPr>
          </w:p>
          <w:p w14:paraId="3F55E121" w14:textId="77777777" w:rsidR="002A3B8F" w:rsidRDefault="002A3B8F" w:rsidP="002A3B8F">
            <w:pPr>
              <w:spacing w:line="276" w:lineRule="auto"/>
              <w:ind w:firstLineChars="200" w:firstLine="420"/>
              <w:rPr>
                <w:rFonts w:ascii="宋体" w:eastAsia="宋体" w:hAnsi="宋体"/>
              </w:rPr>
            </w:pPr>
          </w:p>
          <w:p w14:paraId="5CAA7D23" w14:textId="77777777" w:rsidR="002A3B8F" w:rsidRDefault="002A3B8F" w:rsidP="002A3B8F">
            <w:pPr>
              <w:spacing w:line="276" w:lineRule="auto"/>
              <w:ind w:firstLineChars="200" w:firstLine="420"/>
              <w:rPr>
                <w:rFonts w:ascii="宋体" w:eastAsia="宋体" w:hAnsi="宋体"/>
              </w:rPr>
            </w:pPr>
          </w:p>
          <w:p w14:paraId="138F92DE" w14:textId="77777777" w:rsidR="002A3B8F" w:rsidRDefault="002A3B8F" w:rsidP="002A3B8F">
            <w:pPr>
              <w:spacing w:line="276" w:lineRule="auto"/>
              <w:ind w:firstLineChars="200" w:firstLine="420"/>
              <w:rPr>
                <w:rFonts w:ascii="宋体" w:eastAsia="宋体" w:hAnsi="宋体"/>
              </w:rPr>
            </w:pPr>
          </w:p>
          <w:p w14:paraId="0601F863" w14:textId="77777777" w:rsidR="002A3B8F" w:rsidRDefault="002A3B8F" w:rsidP="002A3B8F">
            <w:pPr>
              <w:spacing w:line="276" w:lineRule="auto"/>
              <w:ind w:firstLineChars="200" w:firstLine="420"/>
              <w:rPr>
                <w:rFonts w:ascii="宋体" w:eastAsia="宋体" w:hAnsi="宋体"/>
              </w:rPr>
            </w:pPr>
          </w:p>
          <w:p w14:paraId="14A2A81D" w14:textId="77777777" w:rsidR="002A3B8F" w:rsidRDefault="002A3B8F" w:rsidP="002A3B8F">
            <w:pPr>
              <w:spacing w:line="276" w:lineRule="auto"/>
              <w:ind w:firstLineChars="200" w:firstLine="420"/>
              <w:rPr>
                <w:rFonts w:ascii="宋体" w:eastAsia="宋体" w:hAnsi="宋体"/>
              </w:rPr>
            </w:pPr>
          </w:p>
          <w:p w14:paraId="3F181237" w14:textId="77777777" w:rsidR="002A3B8F" w:rsidRDefault="002A3B8F" w:rsidP="002A3B8F">
            <w:pPr>
              <w:spacing w:line="276" w:lineRule="auto"/>
              <w:rPr>
                <w:rFonts w:ascii="宋体" w:eastAsia="宋体" w:hAnsi="宋体"/>
              </w:rPr>
            </w:pPr>
            <w:r>
              <w:rPr>
                <w:rFonts w:ascii="宋体" w:eastAsia="宋体" w:hAnsi="宋体" w:hint="eastAsia"/>
              </w:rPr>
              <w:t>五、</w:t>
            </w:r>
            <w:r>
              <w:rPr>
                <w:rFonts w:ascii="宋体" w:eastAsia="宋体" w:hAnsi="宋体"/>
              </w:rPr>
              <w:t xml:space="preserve"> </w:t>
            </w:r>
            <w:r w:rsidRPr="00703190">
              <w:rPr>
                <w:rFonts w:ascii="宋体" w:eastAsia="宋体" w:hAnsi="宋体" w:hint="eastAsia"/>
              </w:rPr>
              <w:t>资源的利用</w:t>
            </w:r>
          </w:p>
          <w:p w14:paraId="197F8BDE" w14:textId="77777777" w:rsidR="002A3B8F" w:rsidRDefault="002A3B8F" w:rsidP="002A3B8F">
            <w:pPr>
              <w:spacing w:line="276" w:lineRule="auto"/>
              <w:ind w:firstLine="420"/>
              <w:rPr>
                <w:rFonts w:ascii="宋体" w:eastAsia="宋体" w:hAnsi="宋体"/>
              </w:rPr>
            </w:pPr>
            <w:r w:rsidRPr="00703190">
              <w:rPr>
                <w:rFonts w:ascii="宋体" w:eastAsia="宋体" w:hAnsi="宋体" w:hint="eastAsia"/>
              </w:rPr>
              <w:t>资源的利用是指人类社会如何利用现有的稀缺资源，使之生产出更多的物品与劳务。</w:t>
            </w:r>
          </w:p>
          <w:p w14:paraId="4D258CDA" w14:textId="77777777" w:rsidR="002A3B8F" w:rsidRDefault="002A3B8F" w:rsidP="002A3B8F">
            <w:pPr>
              <w:spacing w:line="276" w:lineRule="auto"/>
              <w:ind w:firstLine="420"/>
              <w:rPr>
                <w:rFonts w:ascii="宋体" w:eastAsia="宋体" w:hAnsi="宋体"/>
              </w:rPr>
            </w:pPr>
            <w:r w:rsidRPr="00703190">
              <w:rPr>
                <w:rFonts w:ascii="宋体" w:eastAsia="宋体" w:hAnsi="宋体" w:hint="eastAsia"/>
              </w:rPr>
              <w:t>通常具体包括以下问题：为什么资源得不到充分利用？如何解决失业，实现充分就业？经济水平和产量为什么会波动？如何实现经济增长？货币如何影响经济社会，如何对待通货膨胀或通货紧缩等。</w:t>
            </w:r>
          </w:p>
          <w:p w14:paraId="349972CB" w14:textId="77777777" w:rsidR="002A3B8F" w:rsidRDefault="002A3B8F" w:rsidP="002A3B8F">
            <w:pPr>
              <w:spacing w:line="276" w:lineRule="auto"/>
              <w:rPr>
                <w:rFonts w:ascii="宋体" w:eastAsia="宋体" w:hAnsi="宋体"/>
              </w:rPr>
            </w:pPr>
            <w:r w:rsidRPr="00703190">
              <w:rPr>
                <w:rFonts w:ascii="宋体" w:eastAsia="宋体" w:hAnsi="宋体" w:hint="eastAsia"/>
              </w:rPr>
              <w:t>六、经济学的含义</w:t>
            </w:r>
          </w:p>
          <w:p w14:paraId="7DD5A94A" w14:textId="77777777" w:rsidR="002A3B8F" w:rsidRDefault="002A3B8F" w:rsidP="002A3B8F">
            <w:pPr>
              <w:spacing w:line="276" w:lineRule="auto"/>
              <w:rPr>
                <w:rFonts w:ascii="宋体" w:eastAsia="宋体" w:hAnsi="宋体"/>
              </w:rPr>
            </w:pPr>
            <w:r>
              <w:rPr>
                <w:rFonts w:ascii="宋体" w:eastAsia="宋体" w:hAnsi="宋体" w:hint="eastAsia"/>
              </w:rPr>
              <w:lastRenderedPageBreak/>
              <w:t xml:space="preserve"> </w:t>
            </w:r>
            <w:r>
              <w:rPr>
                <w:rFonts w:ascii="宋体" w:eastAsia="宋体" w:hAnsi="宋体"/>
              </w:rPr>
              <w:t xml:space="preserve">   </w:t>
            </w:r>
            <w:r w:rsidRPr="00703190">
              <w:rPr>
                <w:rFonts w:ascii="宋体" w:eastAsia="宋体" w:hAnsi="宋体" w:hint="eastAsia"/>
              </w:rPr>
              <w:t>经济学是研究人类社会在各个发展阶段上的各种经济活动和各种相应的经济关系及其运行、发展的规律的学科。</w:t>
            </w:r>
          </w:p>
          <w:p w14:paraId="7C205722" w14:textId="21A7CB0C" w:rsidR="002A3B8F" w:rsidRPr="00703190" w:rsidRDefault="002A3B8F" w:rsidP="002A3B8F">
            <w:pPr>
              <w:spacing w:line="276" w:lineRule="auto"/>
              <w:rPr>
                <w:rFonts w:ascii="宋体" w:eastAsia="宋体" w:hAnsi="宋体" w:cs="宋体"/>
              </w:rPr>
            </w:pPr>
            <w:r>
              <w:rPr>
                <w:rFonts w:ascii="宋体" w:eastAsia="宋体" w:hAnsi="宋体"/>
              </w:rPr>
              <w:t xml:space="preserve">      </w:t>
            </w:r>
          </w:p>
        </w:tc>
      </w:tr>
    </w:tbl>
    <w:p w14:paraId="23E8EEA6" w14:textId="331217E8" w:rsidR="002A3B8F" w:rsidRDefault="002A3B8F" w:rsidP="002A3B8F">
      <w:pPr>
        <w:spacing w:line="276" w:lineRule="auto"/>
      </w:pPr>
    </w:p>
    <w:p w14:paraId="582BF8AB" w14:textId="77777777" w:rsidR="002A3B8F" w:rsidRDefault="002A3B8F">
      <w:pPr>
        <w:widowControl/>
        <w:jc w:val="left"/>
      </w:pPr>
      <w:r>
        <w:br w:type="page"/>
      </w:r>
    </w:p>
    <w:p w14:paraId="48B0C944" w14:textId="77777777" w:rsidR="002A3B8F" w:rsidRDefault="002A3B8F" w:rsidP="002A3B8F">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proofErr w:type="gramStart"/>
      <w:r>
        <w:rPr>
          <w:rFonts w:ascii="宋体" w:eastAsia="宋体" w:hAnsi="宋体" w:cs="Times New Roman" w:hint="eastAsia"/>
          <w:b/>
          <w:bCs/>
          <w:sz w:val="32"/>
          <w:szCs w:val="32"/>
        </w:rPr>
        <w:t>一</w:t>
      </w:r>
      <w:proofErr w:type="gramEnd"/>
      <w:r>
        <w:rPr>
          <w:rFonts w:ascii="宋体" w:eastAsia="宋体" w:hAnsi="宋体" w:cs="Times New Roman" w:hint="eastAsia"/>
          <w:b/>
          <w:bCs/>
          <w:sz w:val="32"/>
          <w:szCs w:val="32"/>
        </w:rPr>
        <w:t xml:space="preserve"> 开启经济学之旅</w:t>
      </w:r>
    </w:p>
    <w:p w14:paraId="41260B59" w14:textId="61FEB553" w:rsidR="002A3B8F" w:rsidRPr="002A3B8F" w:rsidRDefault="002A3B8F" w:rsidP="002A3B8F">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Pr>
          <w:rFonts w:ascii="宋体" w:eastAsia="宋体" w:hAnsi="宋体" w:cs="Times New Roman" w:hint="eastAsia"/>
          <w:b/>
          <w:bCs/>
          <w:sz w:val="24"/>
        </w:rPr>
        <w:t xml:space="preserve"> </w:t>
      </w:r>
      <w:r w:rsidRPr="002A3B8F">
        <w:rPr>
          <w:rFonts w:ascii="宋体" w:eastAsia="宋体" w:hAnsi="宋体" w:cs="Times New Roman" w:hint="eastAsia"/>
          <w:b/>
          <w:bCs/>
          <w:sz w:val="24"/>
        </w:rPr>
        <w:t>了解微观经济学与宏观经济学</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2A3B8F" w14:paraId="14913C5B" w14:textId="77777777" w:rsidTr="00D63BB2">
        <w:trPr>
          <w:trHeight w:val="1249"/>
        </w:trPr>
        <w:tc>
          <w:tcPr>
            <w:tcW w:w="1242" w:type="dxa"/>
            <w:vAlign w:val="center"/>
          </w:tcPr>
          <w:p w14:paraId="6B8E2068"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目的</w:t>
            </w:r>
          </w:p>
          <w:p w14:paraId="467E3622"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2EF9608"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1.理解经济学产生的根源；</w:t>
            </w:r>
          </w:p>
          <w:p w14:paraId="6C5BAF62"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2.理解经济学研究的基本问题；</w:t>
            </w:r>
          </w:p>
          <w:p w14:paraId="146433D2"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3.熟悉微观经济学和宏观经济学的研究内容；</w:t>
            </w:r>
          </w:p>
          <w:p w14:paraId="6324C472" w14:textId="77777777" w:rsidR="002A3B8F" w:rsidRPr="00FA1265" w:rsidRDefault="002A3B8F" w:rsidP="00D63BB2">
            <w:pPr>
              <w:spacing w:line="276" w:lineRule="auto"/>
              <w:rPr>
                <w:rFonts w:ascii="宋体" w:eastAsia="宋体" w:hAnsi="宋体" w:cs="Times New Roman"/>
                <w:sz w:val="24"/>
              </w:rPr>
            </w:pPr>
            <w:r w:rsidRPr="00FA1265">
              <w:rPr>
                <w:rFonts w:ascii="宋体" w:eastAsia="宋体" w:hAnsi="宋体" w:cs="Times New Roman"/>
                <w:szCs w:val="21"/>
              </w:rPr>
              <w:t>4.掌握经济学常用的研究方法。</w:t>
            </w:r>
          </w:p>
        </w:tc>
      </w:tr>
      <w:tr w:rsidR="002A3B8F" w14:paraId="329CE1D7" w14:textId="77777777" w:rsidTr="00D63BB2">
        <w:trPr>
          <w:trHeight w:val="819"/>
        </w:trPr>
        <w:tc>
          <w:tcPr>
            <w:tcW w:w="1242" w:type="dxa"/>
            <w:vAlign w:val="center"/>
          </w:tcPr>
          <w:p w14:paraId="22C53AF7"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373C949"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稀缺性；生产可能性与选择；资源利用；经济学的内涵</w:t>
            </w:r>
          </w:p>
          <w:p w14:paraId="0BFDA7CD"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微观经济学与宏观经济学概念与关系</w:t>
            </w:r>
          </w:p>
          <w:p w14:paraId="1D1B1261"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经济学的研究方法</w:t>
            </w:r>
          </w:p>
        </w:tc>
      </w:tr>
      <w:tr w:rsidR="002A3B8F" w14:paraId="426AEC8E" w14:textId="77777777" w:rsidTr="00D63BB2">
        <w:trPr>
          <w:trHeight w:val="709"/>
        </w:trPr>
        <w:tc>
          <w:tcPr>
            <w:tcW w:w="1242" w:type="dxa"/>
            <w:vAlign w:val="center"/>
          </w:tcPr>
          <w:p w14:paraId="4790BD56"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6BC69FB" w14:textId="77777777" w:rsidR="002A3B8F" w:rsidRPr="00FA1265" w:rsidRDefault="002A3B8F" w:rsidP="00D63BB2">
            <w:pPr>
              <w:spacing w:line="276" w:lineRule="auto"/>
              <w:rPr>
                <w:rFonts w:ascii="宋体" w:eastAsia="宋体" w:hAnsi="宋体" w:cs="宋体"/>
              </w:rPr>
            </w:pPr>
            <w:r w:rsidRPr="00FA1265">
              <w:rPr>
                <w:rFonts w:ascii="宋体" w:eastAsia="宋体" w:hAnsi="宋体" w:cs="宋体"/>
              </w:rPr>
              <w:t>1.能够运用机会成本分析来做出最好的选择；</w:t>
            </w:r>
          </w:p>
          <w:p w14:paraId="553A7E93" w14:textId="77777777" w:rsidR="002A3B8F" w:rsidRPr="00FA1265" w:rsidRDefault="002A3B8F" w:rsidP="00D63BB2">
            <w:pPr>
              <w:spacing w:line="276" w:lineRule="auto"/>
              <w:rPr>
                <w:rFonts w:ascii="宋体" w:eastAsia="宋体" w:hAnsi="宋体" w:cs="宋体"/>
              </w:rPr>
            </w:pPr>
            <w:r>
              <w:rPr>
                <w:rFonts w:ascii="宋体" w:eastAsia="宋体" w:hAnsi="宋体" w:cs="宋体"/>
              </w:rPr>
              <w:t>2</w:t>
            </w:r>
            <w:r w:rsidRPr="00FA1265">
              <w:rPr>
                <w:rFonts w:ascii="宋体" w:eastAsia="宋体" w:hAnsi="宋体" w:cs="宋体"/>
              </w:rPr>
              <w:t>.能分辨资源配置问题和资源利用问题；</w:t>
            </w:r>
          </w:p>
          <w:p w14:paraId="4016B6AD" w14:textId="77777777" w:rsidR="002A3B8F" w:rsidRDefault="002A3B8F" w:rsidP="00D63BB2">
            <w:pPr>
              <w:spacing w:line="276" w:lineRule="auto"/>
              <w:rPr>
                <w:rFonts w:ascii="宋体" w:eastAsia="宋体" w:hAnsi="宋体" w:cs="Times New Roman"/>
                <w:szCs w:val="21"/>
              </w:rPr>
            </w:pPr>
            <w:r>
              <w:rPr>
                <w:rFonts w:ascii="宋体" w:eastAsia="宋体" w:hAnsi="宋体" w:cs="宋体"/>
              </w:rPr>
              <w:t>3</w:t>
            </w:r>
            <w:r w:rsidRPr="00FA1265">
              <w:rPr>
                <w:rFonts w:ascii="宋体" w:eastAsia="宋体" w:hAnsi="宋体" w:cs="宋体"/>
              </w:rPr>
              <w:t>.能对经济学总体框架有一个基本的认识。</w:t>
            </w:r>
          </w:p>
        </w:tc>
      </w:tr>
      <w:tr w:rsidR="002A3B8F" w14:paraId="30C97995" w14:textId="77777777" w:rsidTr="00D63BB2">
        <w:trPr>
          <w:trHeight w:val="739"/>
        </w:trPr>
        <w:tc>
          <w:tcPr>
            <w:tcW w:w="9078" w:type="dxa"/>
            <w:gridSpan w:val="2"/>
            <w:vAlign w:val="center"/>
          </w:tcPr>
          <w:p w14:paraId="1B01D808" w14:textId="77777777" w:rsidR="002A3B8F" w:rsidRDefault="002A3B8F"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2A3B8F" w14:paraId="2DA30657" w14:textId="77777777" w:rsidTr="00D63BB2">
        <w:trPr>
          <w:trHeight w:val="951"/>
        </w:trPr>
        <w:tc>
          <w:tcPr>
            <w:tcW w:w="1242" w:type="dxa"/>
            <w:vAlign w:val="center"/>
          </w:tcPr>
          <w:p w14:paraId="3C4A1854"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教学内容</w:t>
            </w:r>
          </w:p>
          <w:p w14:paraId="01942822"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设计</w:t>
            </w:r>
          </w:p>
          <w:p w14:paraId="2BD45D1F" w14:textId="77777777" w:rsidR="002A3B8F" w:rsidRDefault="002A3B8F" w:rsidP="00D63BB2">
            <w:pPr>
              <w:spacing w:line="276" w:lineRule="auto"/>
              <w:jc w:val="center"/>
              <w:rPr>
                <w:rFonts w:ascii="宋体" w:eastAsia="宋体" w:hAnsi="宋体" w:cs="Times New Roman"/>
              </w:rPr>
            </w:pPr>
          </w:p>
        </w:tc>
        <w:tc>
          <w:tcPr>
            <w:tcW w:w="7836" w:type="dxa"/>
            <w:vAlign w:val="center"/>
          </w:tcPr>
          <w:p w14:paraId="0D052DA8" w14:textId="77777777" w:rsidR="002A3B8F" w:rsidRDefault="002A3B8F" w:rsidP="00D63BB2">
            <w:pPr>
              <w:spacing w:line="276" w:lineRule="auto"/>
              <w:rPr>
                <w:rFonts w:ascii="Times New Roman" w:eastAsia="宋体" w:hAnsi="Times New Roman" w:cs="Times New Roman"/>
              </w:rPr>
            </w:pPr>
          </w:p>
          <w:p w14:paraId="1B23CA6A" w14:textId="77777777" w:rsidR="002A3B8F" w:rsidRDefault="002A3B8F"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364E3C0"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一、微观经济学</w:t>
            </w:r>
          </w:p>
          <w:p w14:paraId="5081E489"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（一）微观经济学的含义</w:t>
            </w:r>
          </w:p>
          <w:p w14:paraId="222946EB"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微观经济学是以单个经济单位为研究对象，通过研究单个经济单位的经济行为和相应的经济变量单项数值的决定来说明价格机制如何解决社会资源配置的问题。</w:t>
            </w:r>
          </w:p>
          <w:p w14:paraId="24927579"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在理解微观经济学的定义时，应注意以下四点：</w:t>
            </w:r>
          </w:p>
          <w:p w14:paraId="21B15D1B" w14:textId="3D2551B8"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第一，研究对象是单个经济单位的经济行为。</w:t>
            </w:r>
          </w:p>
          <w:p w14:paraId="2C4D867D" w14:textId="5BBCC8D3"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第二，解决问题是资源配置。</w:t>
            </w:r>
          </w:p>
          <w:p w14:paraId="352D2D4C" w14:textId="74711D5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第三，核心理论是价格理论。</w:t>
            </w:r>
          </w:p>
          <w:p w14:paraId="48A8CF92" w14:textId="327F98E1"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第四，研究的方法是个量分析。</w:t>
            </w:r>
          </w:p>
          <w:p w14:paraId="1544891B"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（二）微观经济学的基本假设</w:t>
            </w:r>
          </w:p>
          <w:p w14:paraId="014C8FC1"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经济学的研究是以一定的假设条件为前提的，微观经济学有三个重要的假设前提。</w:t>
            </w:r>
          </w:p>
          <w:p w14:paraId="0F2FFD77" w14:textId="71338267"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第一，完全理性，即</w:t>
            </w:r>
            <w:proofErr w:type="gramStart"/>
            <w:r w:rsidRPr="002A3B8F">
              <w:rPr>
                <w:rFonts w:ascii="宋体" w:eastAsia="宋体" w:hAnsi="宋体" w:hint="eastAsia"/>
              </w:rPr>
              <w:t>经济人</w:t>
            </w:r>
            <w:proofErr w:type="gramEnd"/>
            <w:r w:rsidRPr="002A3B8F">
              <w:rPr>
                <w:rFonts w:ascii="宋体" w:eastAsia="宋体" w:hAnsi="宋体" w:hint="eastAsia"/>
              </w:rPr>
              <w:t>假设。</w:t>
            </w:r>
          </w:p>
          <w:p w14:paraId="10CBD397" w14:textId="61260FA7"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第二，市场出清假设。</w:t>
            </w:r>
          </w:p>
          <w:p w14:paraId="2981A39B" w14:textId="49EF59B1"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第三，信息完全假设。</w:t>
            </w:r>
          </w:p>
          <w:p w14:paraId="7FC35C1C"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二、宏观经济学</w:t>
            </w:r>
          </w:p>
          <w:p w14:paraId="04B193BD"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（一）宏观经济学的含义</w:t>
            </w:r>
          </w:p>
          <w:p w14:paraId="2B7D6CFD"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宏观经济学以国民经济的整体作为研究对象，通过研究如何充分利用社会资源、国民收入总量均衡、就业、通货膨胀和经济增长等问题，以及经济学中各有关总量的决定及其变化，来说明资源如何才能得到充分利用。</w:t>
            </w:r>
          </w:p>
          <w:p w14:paraId="05CAE9A6"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在理解宏观经济学的含义时，要注意以下几点：</w:t>
            </w:r>
          </w:p>
          <w:p w14:paraId="54724092" w14:textId="74C4A05A"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第一，研究对象是整体经济。</w:t>
            </w:r>
          </w:p>
          <w:p w14:paraId="3E2414E1" w14:textId="3648946F"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lastRenderedPageBreak/>
              <w:t>第二，解决的问题是资源利用。</w:t>
            </w:r>
          </w:p>
          <w:p w14:paraId="0941CE8A" w14:textId="197323FE"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第三，核心理论是国民收入决定理论。</w:t>
            </w:r>
          </w:p>
          <w:p w14:paraId="78BDBDB2" w14:textId="3C9D2C98"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第四，研究方法是总量分析。</w:t>
            </w:r>
          </w:p>
          <w:p w14:paraId="219B68F7" w14:textId="217A9E07"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（二）宏观经济学的基本假设</w:t>
            </w:r>
          </w:p>
          <w:p w14:paraId="2B50214D" w14:textId="0E488144"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第一，市场机制不完善。</w:t>
            </w:r>
          </w:p>
          <w:p w14:paraId="28D7ECAC" w14:textId="180F5984"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第二，政府有能力调节经济，纠正市场机制的缺点。</w:t>
            </w:r>
          </w:p>
          <w:p w14:paraId="3F1B8783" w14:textId="0EE71178" w:rsidR="002A3B8F" w:rsidRDefault="002A3B8F" w:rsidP="002A3B8F">
            <w:pPr>
              <w:spacing w:line="276" w:lineRule="auto"/>
              <w:ind w:firstLineChars="200" w:firstLine="420"/>
              <w:rPr>
                <w:rFonts w:ascii="宋体" w:eastAsia="宋体" w:hAnsi="宋体"/>
              </w:rPr>
            </w:pPr>
            <w:r>
              <w:rPr>
                <w:rFonts w:ascii="宋体" w:eastAsia="宋体" w:hAnsi="宋体" w:hint="eastAsia"/>
              </w:rPr>
              <w:t>三、</w:t>
            </w:r>
            <w:r w:rsidRPr="002A3B8F">
              <w:rPr>
                <w:rFonts w:ascii="宋体" w:eastAsia="宋体" w:hAnsi="宋体" w:hint="eastAsia"/>
              </w:rPr>
              <w:t>微观经济学与宏观经济学的关系</w:t>
            </w:r>
          </w:p>
          <w:p w14:paraId="3639D773" w14:textId="598A13AF" w:rsidR="002A3B8F" w:rsidRPr="002A3B8F" w:rsidRDefault="002A3B8F" w:rsidP="002A3B8F">
            <w:pPr>
              <w:adjustRightInd w:val="0"/>
              <w:snapToGrid w:val="0"/>
              <w:spacing w:line="276" w:lineRule="auto"/>
              <w:ind w:firstLineChars="200" w:firstLine="420"/>
              <w:rPr>
                <w:rFonts w:ascii="宋体" w:eastAsia="宋体" w:hAnsi="宋体"/>
              </w:rPr>
            </w:pPr>
            <w:r>
              <w:rPr>
                <w:rFonts w:ascii="宋体" w:eastAsia="宋体" w:hAnsi="宋体" w:hint="eastAsia"/>
              </w:rPr>
              <w:t>1、</w:t>
            </w:r>
            <w:r w:rsidRPr="002A3B8F">
              <w:rPr>
                <w:rFonts w:ascii="宋体" w:eastAsia="宋体" w:hAnsi="宋体" w:hint="eastAsia"/>
              </w:rPr>
              <w:t>微观经济学是宏观经济学的基础</w:t>
            </w:r>
          </w:p>
          <w:p w14:paraId="4AB69782" w14:textId="4C16489A" w:rsidR="002A3B8F" w:rsidRPr="002A3B8F" w:rsidRDefault="002A3B8F" w:rsidP="002A3B8F">
            <w:pPr>
              <w:adjustRightInd w:val="0"/>
              <w:snapToGrid w:val="0"/>
              <w:spacing w:line="276" w:lineRule="auto"/>
              <w:ind w:firstLineChars="200" w:firstLine="420"/>
              <w:rPr>
                <w:rFonts w:ascii="宋体" w:eastAsia="宋体" w:hAnsi="宋体"/>
              </w:rPr>
            </w:pPr>
            <w:r>
              <w:rPr>
                <w:rFonts w:ascii="宋体" w:eastAsia="宋体" w:hAnsi="宋体"/>
              </w:rPr>
              <w:t>2</w:t>
            </w:r>
            <w:r>
              <w:rPr>
                <w:rFonts w:ascii="宋体" w:eastAsia="宋体" w:hAnsi="宋体" w:hint="eastAsia"/>
              </w:rPr>
              <w:t>、</w:t>
            </w:r>
            <w:r w:rsidRPr="002A3B8F">
              <w:rPr>
                <w:rFonts w:ascii="宋体" w:eastAsia="宋体" w:hAnsi="宋体" w:hint="eastAsia"/>
              </w:rPr>
              <w:t>微观经济学与宏观经济学是互相补充的</w:t>
            </w:r>
          </w:p>
          <w:p w14:paraId="6008372E" w14:textId="77777777" w:rsidR="002A3B8F" w:rsidRPr="002A3B8F" w:rsidRDefault="002A3B8F" w:rsidP="00D63BB2">
            <w:pPr>
              <w:spacing w:line="276" w:lineRule="auto"/>
              <w:ind w:firstLineChars="200" w:firstLine="420"/>
              <w:rPr>
                <w:rFonts w:ascii="宋体" w:eastAsia="宋体" w:hAnsi="宋体"/>
              </w:rPr>
            </w:pPr>
          </w:p>
          <w:p w14:paraId="1E2A78CB" w14:textId="77777777" w:rsidR="002A3B8F" w:rsidRDefault="002A3B8F" w:rsidP="00D63BB2">
            <w:pPr>
              <w:spacing w:line="276" w:lineRule="auto"/>
              <w:ind w:firstLineChars="200" w:firstLine="420"/>
              <w:rPr>
                <w:rFonts w:ascii="宋体" w:eastAsia="宋体" w:hAnsi="宋体"/>
              </w:rPr>
            </w:pPr>
          </w:p>
          <w:p w14:paraId="61AFBAED" w14:textId="231A258C" w:rsidR="002A3B8F" w:rsidRPr="00703190" w:rsidRDefault="002A3B8F" w:rsidP="002A3B8F">
            <w:pPr>
              <w:spacing w:line="276" w:lineRule="auto"/>
              <w:ind w:left="420"/>
              <w:rPr>
                <w:rFonts w:ascii="宋体" w:eastAsia="宋体" w:hAnsi="宋体" w:cs="宋体"/>
              </w:rPr>
            </w:pPr>
          </w:p>
        </w:tc>
      </w:tr>
    </w:tbl>
    <w:p w14:paraId="62371530" w14:textId="77777777" w:rsidR="002A3B8F" w:rsidRPr="002A3B8F" w:rsidRDefault="002A3B8F" w:rsidP="002A3B8F">
      <w:pPr>
        <w:spacing w:line="276" w:lineRule="auto"/>
      </w:pPr>
    </w:p>
    <w:p w14:paraId="396A036C" w14:textId="02BFA56A" w:rsidR="002A3B8F" w:rsidRDefault="002A3B8F">
      <w:pPr>
        <w:widowControl/>
        <w:jc w:val="left"/>
      </w:pPr>
      <w:r>
        <w:br w:type="page"/>
      </w:r>
    </w:p>
    <w:p w14:paraId="70CE9C4F" w14:textId="77777777" w:rsidR="002A3B8F" w:rsidRDefault="002A3B8F" w:rsidP="002A3B8F">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proofErr w:type="gramStart"/>
      <w:r>
        <w:rPr>
          <w:rFonts w:ascii="宋体" w:eastAsia="宋体" w:hAnsi="宋体" w:cs="Times New Roman" w:hint="eastAsia"/>
          <w:b/>
          <w:bCs/>
          <w:sz w:val="32"/>
          <w:szCs w:val="32"/>
        </w:rPr>
        <w:t>一</w:t>
      </w:r>
      <w:proofErr w:type="gramEnd"/>
      <w:r>
        <w:rPr>
          <w:rFonts w:ascii="宋体" w:eastAsia="宋体" w:hAnsi="宋体" w:cs="Times New Roman" w:hint="eastAsia"/>
          <w:b/>
          <w:bCs/>
          <w:sz w:val="32"/>
          <w:szCs w:val="32"/>
        </w:rPr>
        <w:t xml:space="preserve"> 开启经济学之旅</w:t>
      </w:r>
    </w:p>
    <w:p w14:paraId="414F6CF0" w14:textId="346036F5" w:rsidR="002A3B8F" w:rsidRPr="002A3B8F" w:rsidRDefault="002A3B8F" w:rsidP="002A3B8F">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Pr>
          <w:rFonts w:ascii="宋体" w:eastAsia="宋体" w:hAnsi="宋体" w:cs="Times New Roman" w:hint="eastAsia"/>
          <w:b/>
          <w:bCs/>
          <w:sz w:val="24"/>
        </w:rPr>
        <w:t xml:space="preserve"> </w:t>
      </w:r>
      <w:r w:rsidRPr="002A3B8F">
        <w:rPr>
          <w:rFonts w:ascii="宋体" w:eastAsia="宋体" w:hAnsi="宋体" w:cs="Times New Roman" w:hint="eastAsia"/>
          <w:b/>
          <w:bCs/>
          <w:sz w:val="24"/>
        </w:rPr>
        <w:t>学会经济学的思维方式</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2A3B8F" w14:paraId="570A0B85" w14:textId="77777777" w:rsidTr="00D63BB2">
        <w:trPr>
          <w:trHeight w:val="1249"/>
        </w:trPr>
        <w:tc>
          <w:tcPr>
            <w:tcW w:w="1242" w:type="dxa"/>
            <w:vAlign w:val="center"/>
          </w:tcPr>
          <w:p w14:paraId="1F13139F"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目的</w:t>
            </w:r>
          </w:p>
          <w:p w14:paraId="39E48BD6"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FD558C0"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1.理解经济学产生的根源；</w:t>
            </w:r>
          </w:p>
          <w:p w14:paraId="06BA8696"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2.理解经济学研究的基本问题；</w:t>
            </w:r>
          </w:p>
          <w:p w14:paraId="3CC9CAE3" w14:textId="77777777" w:rsidR="002A3B8F" w:rsidRPr="00FA1265" w:rsidRDefault="002A3B8F" w:rsidP="00D63BB2">
            <w:pPr>
              <w:spacing w:line="276" w:lineRule="auto"/>
              <w:rPr>
                <w:rFonts w:ascii="宋体" w:eastAsia="宋体" w:hAnsi="宋体" w:cs="Times New Roman"/>
                <w:szCs w:val="21"/>
              </w:rPr>
            </w:pPr>
            <w:r w:rsidRPr="00FA1265">
              <w:rPr>
                <w:rFonts w:ascii="宋体" w:eastAsia="宋体" w:hAnsi="宋体" w:cs="Times New Roman"/>
                <w:szCs w:val="21"/>
              </w:rPr>
              <w:t>3.熟悉微观经济学和宏观经济学的研究内容；</w:t>
            </w:r>
          </w:p>
          <w:p w14:paraId="24792841" w14:textId="77777777" w:rsidR="002A3B8F" w:rsidRPr="00FA1265" w:rsidRDefault="002A3B8F" w:rsidP="00D63BB2">
            <w:pPr>
              <w:spacing w:line="276" w:lineRule="auto"/>
              <w:rPr>
                <w:rFonts w:ascii="宋体" w:eastAsia="宋体" w:hAnsi="宋体" w:cs="Times New Roman"/>
                <w:sz w:val="24"/>
              </w:rPr>
            </w:pPr>
            <w:r w:rsidRPr="00FA1265">
              <w:rPr>
                <w:rFonts w:ascii="宋体" w:eastAsia="宋体" w:hAnsi="宋体" w:cs="Times New Roman"/>
                <w:szCs w:val="21"/>
              </w:rPr>
              <w:t>4.掌握经济学常用的研究方法。</w:t>
            </w:r>
          </w:p>
        </w:tc>
      </w:tr>
      <w:tr w:rsidR="002A3B8F" w14:paraId="7B6ABE47" w14:textId="77777777" w:rsidTr="00D63BB2">
        <w:trPr>
          <w:trHeight w:val="819"/>
        </w:trPr>
        <w:tc>
          <w:tcPr>
            <w:tcW w:w="1242" w:type="dxa"/>
            <w:vAlign w:val="center"/>
          </w:tcPr>
          <w:p w14:paraId="3768D937"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4C61DC09"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稀缺性；生产可能性与选择；资源利用；经济学的内涵</w:t>
            </w:r>
          </w:p>
          <w:p w14:paraId="614322EE"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微观经济学与宏观经济学概念与关系</w:t>
            </w:r>
          </w:p>
          <w:p w14:paraId="679FE03F" w14:textId="77777777" w:rsidR="002A3B8F" w:rsidRDefault="002A3B8F" w:rsidP="00D63BB2">
            <w:pPr>
              <w:spacing w:line="276" w:lineRule="auto"/>
              <w:rPr>
                <w:rFonts w:ascii="宋体" w:eastAsia="宋体" w:hAnsi="宋体" w:cs="Times New Roman"/>
                <w:szCs w:val="21"/>
              </w:rPr>
            </w:pPr>
            <w:r>
              <w:rPr>
                <w:rFonts w:ascii="宋体" w:eastAsia="宋体" w:hAnsi="宋体" w:cs="Times New Roman" w:hint="eastAsia"/>
                <w:szCs w:val="21"/>
              </w:rPr>
              <w:t>经济学的研究方法</w:t>
            </w:r>
          </w:p>
        </w:tc>
      </w:tr>
      <w:tr w:rsidR="002A3B8F" w14:paraId="0C7CE1BB" w14:textId="77777777" w:rsidTr="00D63BB2">
        <w:trPr>
          <w:trHeight w:val="709"/>
        </w:trPr>
        <w:tc>
          <w:tcPr>
            <w:tcW w:w="1242" w:type="dxa"/>
            <w:vAlign w:val="center"/>
          </w:tcPr>
          <w:p w14:paraId="4912B17D"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6D2FE073" w14:textId="77777777" w:rsidR="002A3B8F" w:rsidRPr="00FA1265" w:rsidRDefault="002A3B8F" w:rsidP="00D63BB2">
            <w:pPr>
              <w:spacing w:line="276" w:lineRule="auto"/>
              <w:rPr>
                <w:rFonts w:ascii="宋体" w:eastAsia="宋体" w:hAnsi="宋体" w:cs="宋体"/>
              </w:rPr>
            </w:pPr>
            <w:r w:rsidRPr="00FA1265">
              <w:rPr>
                <w:rFonts w:ascii="宋体" w:eastAsia="宋体" w:hAnsi="宋体" w:cs="宋体"/>
              </w:rPr>
              <w:t>1.能够运用机会成本分析来做出最好的选择；</w:t>
            </w:r>
          </w:p>
          <w:p w14:paraId="60C28606" w14:textId="77777777" w:rsidR="002A3B8F" w:rsidRPr="00FA1265" w:rsidRDefault="002A3B8F" w:rsidP="00D63BB2">
            <w:pPr>
              <w:spacing w:line="276" w:lineRule="auto"/>
              <w:rPr>
                <w:rFonts w:ascii="宋体" w:eastAsia="宋体" w:hAnsi="宋体" w:cs="宋体"/>
              </w:rPr>
            </w:pPr>
            <w:r>
              <w:rPr>
                <w:rFonts w:ascii="宋体" w:eastAsia="宋体" w:hAnsi="宋体" w:cs="宋体"/>
              </w:rPr>
              <w:t>2</w:t>
            </w:r>
            <w:r w:rsidRPr="00FA1265">
              <w:rPr>
                <w:rFonts w:ascii="宋体" w:eastAsia="宋体" w:hAnsi="宋体" w:cs="宋体"/>
              </w:rPr>
              <w:t>.能分辨资源配置问题和资源利用问题；</w:t>
            </w:r>
          </w:p>
          <w:p w14:paraId="219C83E6" w14:textId="77777777" w:rsidR="002A3B8F" w:rsidRDefault="002A3B8F" w:rsidP="00D63BB2">
            <w:pPr>
              <w:spacing w:line="276" w:lineRule="auto"/>
              <w:rPr>
                <w:rFonts w:ascii="宋体" w:eastAsia="宋体" w:hAnsi="宋体" w:cs="Times New Roman"/>
                <w:szCs w:val="21"/>
              </w:rPr>
            </w:pPr>
            <w:r>
              <w:rPr>
                <w:rFonts w:ascii="宋体" w:eastAsia="宋体" w:hAnsi="宋体" w:cs="宋体"/>
              </w:rPr>
              <w:t>3</w:t>
            </w:r>
            <w:r w:rsidRPr="00FA1265">
              <w:rPr>
                <w:rFonts w:ascii="宋体" w:eastAsia="宋体" w:hAnsi="宋体" w:cs="宋体"/>
              </w:rPr>
              <w:t>.能对经济学总体框架有一个基本的认识。</w:t>
            </w:r>
          </w:p>
        </w:tc>
      </w:tr>
      <w:tr w:rsidR="002A3B8F" w14:paraId="6159C4E7" w14:textId="77777777" w:rsidTr="00D63BB2">
        <w:trPr>
          <w:trHeight w:val="739"/>
        </w:trPr>
        <w:tc>
          <w:tcPr>
            <w:tcW w:w="9078" w:type="dxa"/>
            <w:gridSpan w:val="2"/>
            <w:vAlign w:val="center"/>
          </w:tcPr>
          <w:p w14:paraId="2DEC67E0" w14:textId="77777777" w:rsidR="002A3B8F" w:rsidRDefault="002A3B8F"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2A3B8F" w14:paraId="77FB5803" w14:textId="77777777" w:rsidTr="00D63BB2">
        <w:trPr>
          <w:trHeight w:val="951"/>
        </w:trPr>
        <w:tc>
          <w:tcPr>
            <w:tcW w:w="1242" w:type="dxa"/>
            <w:vAlign w:val="center"/>
          </w:tcPr>
          <w:p w14:paraId="4BE3CB87"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教学内容</w:t>
            </w:r>
          </w:p>
          <w:p w14:paraId="7D03CC50" w14:textId="77777777" w:rsidR="002A3B8F" w:rsidRDefault="002A3B8F" w:rsidP="00D63BB2">
            <w:pPr>
              <w:spacing w:line="276" w:lineRule="auto"/>
              <w:jc w:val="center"/>
              <w:rPr>
                <w:rFonts w:ascii="宋体" w:eastAsia="宋体" w:hAnsi="宋体" w:cs="Times New Roman"/>
              </w:rPr>
            </w:pPr>
            <w:r>
              <w:rPr>
                <w:rFonts w:ascii="宋体" w:eastAsia="宋体" w:hAnsi="宋体" w:cs="Times New Roman"/>
              </w:rPr>
              <w:t>设计</w:t>
            </w:r>
          </w:p>
          <w:p w14:paraId="15C203D7" w14:textId="77777777" w:rsidR="002A3B8F" w:rsidRDefault="002A3B8F" w:rsidP="00D63BB2">
            <w:pPr>
              <w:spacing w:line="276" w:lineRule="auto"/>
              <w:jc w:val="center"/>
              <w:rPr>
                <w:rFonts w:ascii="宋体" w:eastAsia="宋体" w:hAnsi="宋体" w:cs="Times New Roman"/>
              </w:rPr>
            </w:pPr>
          </w:p>
        </w:tc>
        <w:tc>
          <w:tcPr>
            <w:tcW w:w="7836" w:type="dxa"/>
            <w:vAlign w:val="center"/>
          </w:tcPr>
          <w:p w14:paraId="4F19FC70" w14:textId="77777777" w:rsidR="002A3B8F" w:rsidRDefault="002A3B8F" w:rsidP="00D63BB2">
            <w:pPr>
              <w:spacing w:line="276" w:lineRule="auto"/>
              <w:rPr>
                <w:rFonts w:ascii="Times New Roman" w:eastAsia="宋体" w:hAnsi="Times New Roman" w:cs="Times New Roman"/>
              </w:rPr>
            </w:pPr>
          </w:p>
          <w:p w14:paraId="32F62A68" w14:textId="77777777" w:rsidR="002A3B8F" w:rsidRDefault="002A3B8F"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C80BDFA"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一、实证分析与规范分析</w:t>
            </w:r>
          </w:p>
          <w:p w14:paraId="0FABD627" w14:textId="3204F790"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（一）实证分析</w:t>
            </w:r>
          </w:p>
          <w:p w14:paraId="4A71C2A0" w14:textId="40497064"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实证分析以经济本身内在规律出发，用事实、证据或者从逻辑上证实或证伪结果。它要回答“是什么”的问题。因此，实证分析具有客观性，即实证的命题有正确和错误之分，其检验标准是客观事实，所以实证研究的目标是了解经济如何运行。</w:t>
            </w:r>
          </w:p>
          <w:p w14:paraId="1F8D969E" w14:textId="77777777"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（二）规范分析</w:t>
            </w:r>
          </w:p>
          <w:p w14:paraId="5763F042" w14:textId="15D7E027" w:rsid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规范分析以一定的价值判断为出发点，提出行为的标准，并研究如何才能符合这些标准。它要回答“应该是什么”的问题。</w:t>
            </w:r>
          </w:p>
          <w:p w14:paraId="48EC3BCA" w14:textId="77777777" w:rsidR="002A3B8F" w:rsidRPr="002A3B8F" w:rsidRDefault="002A3B8F" w:rsidP="002A3B8F">
            <w:pPr>
              <w:adjustRightInd w:val="0"/>
              <w:snapToGrid w:val="0"/>
              <w:spacing w:line="360" w:lineRule="auto"/>
              <w:ind w:firstLine="480"/>
              <w:rPr>
                <w:rFonts w:ascii="宋体" w:eastAsia="宋体" w:hAnsi="宋体"/>
              </w:rPr>
            </w:pPr>
            <w:r w:rsidRPr="002A3B8F">
              <w:rPr>
                <w:rFonts w:ascii="宋体" w:eastAsia="宋体" w:hAnsi="宋体" w:hint="eastAsia"/>
              </w:rPr>
              <w:t>（三）实证分析与规范分析的关系</w:t>
            </w:r>
          </w:p>
          <w:p w14:paraId="1C556416" w14:textId="0D3DCC74" w:rsidR="002A3B8F" w:rsidRPr="002A3B8F" w:rsidRDefault="002A3B8F" w:rsidP="002A3B8F">
            <w:pPr>
              <w:adjustRightInd w:val="0"/>
              <w:snapToGrid w:val="0"/>
              <w:spacing w:line="360" w:lineRule="auto"/>
              <w:ind w:firstLine="480"/>
              <w:rPr>
                <w:rFonts w:ascii="宋体" w:eastAsia="宋体" w:hAnsi="宋体"/>
              </w:rPr>
            </w:pPr>
            <w:r w:rsidRPr="002A3B8F">
              <w:rPr>
                <w:rFonts w:ascii="宋体" w:eastAsia="宋体" w:hAnsi="宋体" w:hint="eastAsia"/>
              </w:rPr>
              <w:t>第一，有无价值判断。</w:t>
            </w:r>
          </w:p>
          <w:p w14:paraId="12ED708B" w14:textId="16D93EBB" w:rsidR="002A3B8F" w:rsidRPr="002A3B8F" w:rsidRDefault="002A3B8F" w:rsidP="002A3B8F">
            <w:pPr>
              <w:adjustRightInd w:val="0"/>
              <w:snapToGrid w:val="0"/>
              <w:spacing w:line="360" w:lineRule="auto"/>
              <w:ind w:firstLine="480"/>
              <w:rPr>
                <w:rFonts w:ascii="宋体" w:eastAsia="宋体" w:hAnsi="宋体"/>
              </w:rPr>
            </w:pPr>
            <w:r w:rsidRPr="002A3B8F">
              <w:rPr>
                <w:rFonts w:ascii="宋体" w:eastAsia="宋体" w:hAnsi="宋体" w:hint="eastAsia"/>
              </w:rPr>
              <w:t>第二，解决的问题不同。</w:t>
            </w:r>
          </w:p>
          <w:p w14:paraId="57AAF2E4" w14:textId="3A034216" w:rsidR="002A3B8F" w:rsidRPr="002A3B8F" w:rsidRDefault="002A3B8F" w:rsidP="002A3B8F">
            <w:pPr>
              <w:spacing w:line="276" w:lineRule="auto"/>
              <w:ind w:firstLineChars="200" w:firstLine="420"/>
              <w:rPr>
                <w:rFonts w:ascii="宋体" w:eastAsia="宋体" w:hAnsi="宋体"/>
              </w:rPr>
            </w:pPr>
            <w:r w:rsidRPr="002A3B8F">
              <w:rPr>
                <w:rFonts w:ascii="宋体" w:eastAsia="宋体" w:hAnsi="宋体" w:hint="eastAsia"/>
              </w:rPr>
              <w:t>第三，实证分析研究经济问题所得出的结论具有客观性，可以根据事实来进行检验。</w:t>
            </w:r>
          </w:p>
          <w:p w14:paraId="4E4341B3" w14:textId="7FBA4C2C" w:rsidR="002A3B8F" w:rsidRDefault="002A3B8F" w:rsidP="00D63BB2">
            <w:pPr>
              <w:spacing w:line="276" w:lineRule="auto"/>
              <w:ind w:firstLineChars="200" w:firstLine="420"/>
              <w:rPr>
                <w:rFonts w:ascii="宋体" w:eastAsia="宋体" w:hAnsi="宋体"/>
              </w:rPr>
            </w:pPr>
            <w:r w:rsidRPr="002A3B8F">
              <w:rPr>
                <w:rFonts w:ascii="宋体" w:eastAsia="宋体" w:hAnsi="宋体" w:hint="eastAsia"/>
              </w:rPr>
              <w:t>二、边际分析</w:t>
            </w:r>
          </w:p>
          <w:p w14:paraId="616EB235" w14:textId="099872DD" w:rsidR="002A3B8F" w:rsidRDefault="002A3B8F" w:rsidP="00D63BB2">
            <w:pPr>
              <w:spacing w:line="276" w:lineRule="auto"/>
              <w:ind w:firstLineChars="200" w:firstLine="420"/>
              <w:rPr>
                <w:rFonts w:ascii="宋体" w:eastAsia="宋体" w:hAnsi="宋体"/>
              </w:rPr>
            </w:pPr>
            <w:r w:rsidRPr="002A3B8F">
              <w:rPr>
                <w:rFonts w:ascii="宋体" w:eastAsia="宋体" w:hAnsi="宋体" w:hint="eastAsia"/>
              </w:rPr>
              <w:t>边际是指自变量发生微小变动时，在边际上因变量的变化率。经济学引入边际分析，一般指增加最后一单位自变量所带来的因变量的变动量。</w:t>
            </w:r>
          </w:p>
          <w:p w14:paraId="01F0FECD" w14:textId="6CC1244A" w:rsidR="002A3B8F" w:rsidRDefault="002A3B8F" w:rsidP="00D63BB2">
            <w:pPr>
              <w:spacing w:line="276" w:lineRule="auto"/>
              <w:ind w:firstLineChars="200" w:firstLine="420"/>
              <w:rPr>
                <w:rFonts w:ascii="宋体" w:eastAsia="宋体" w:hAnsi="宋体"/>
              </w:rPr>
            </w:pPr>
            <w:r w:rsidRPr="002A3B8F">
              <w:rPr>
                <w:rFonts w:ascii="宋体" w:eastAsia="宋体" w:hAnsi="宋体" w:hint="eastAsia"/>
              </w:rPr>
              <w:t>三、均衡分析</w:t>
            </w:r>
          </w:p>
          <w:p w14:paraId="59ADE831" w14:textId="70020101" w:rsidR="002A3B8F" w:rsidRDefault="002A3B8F" w:rsidP="00D63BB2">
            <w:pPr>
              <w:spacing w:line="276" w:lineRule="auto"/>
              <w:ind w:firstLineChars="200" w:firstLine="420"/>
              <w:rPr>
                <w:rFonts w:ascii="宋体" w:eastAsia="宋体" w:hAnsi="宋体"/>
              </w:rPr>
            </w:pPr>
            <w:r w:rsidRPr="002A3B8F">
              <w:rPr>
                <w:rFonts w:ascii="宋体" w:eastAsia="宋体" w:hAnsi="宋体" w:hint="eastAsia"/>
              </w:rPr>
              <w:t>经济学中所说的均衡是指这样一种状态：各个经济决策者所做出的决策正好相容，并且在外界条件不变的情况下，每个人都不愿意再调整自己的决策，从而不再改变其经济行为。</w:t>
            </w:r>
          </w:p>
          <w:p w14:paraId="0DD29CA6" w14:textId="77777777" w:rsidR="002A3B8F" w:rsidRPr="002A3B8F" w:rsidRDefault="002A3B8F" w:rsidP="002A3B8F">
            <w:pPr>
              <w:spacing w:line="276" w:lineRule="auto"/>
              <w:ind w:left="420"/>
              <w:rPr>
                <w:rFonts w:ascii="宋体" w:eastAsia="宋体" w:hAnsi="宋体" w:cs="宋体"/>
              </w:rPr>
            </w:pPr>
            <w:r w:rsidRPr="002A3B8F">
              <w:rPr>
                <w:rFonts w:ascii="宋体" w:eastAsia="宋体" w:hAnsi="宋体" w:cs="宋体" w:hint="eastAsia"/>
              </w:rPr>
              <w:t>四、定性分析与定量分析</w:t>
            </w:r>
          </w:p>
          <w:p w14:paraId="40670D16" w14:textId="77777777" w:rsidR="002A3B8F" w:rsidRDefault="002A3B8F" w:rsidP="002A3B8F">
            <w:pPr>
              <w:spacing w:line="276" w:lineRule="auto"/>
              <w:ind w:left="420"/>
              <w:rPr>
                <w:rFonts w:ascii="宋体" w:eastAsia="宋体" w:hAnsi="宋体" w:cs="宋体"/>
              </w:rPr>
            </w:pPr>
            <w:r w:rsidRPr="002A3B8F">
              <w:rPr>
                <w:rFonts w:ascii="宋体" w:eastAsia="宋体" w:hAnsi="宋体" w:cs="宋体" w:hint="eastAsia"/>
              </w:rPr>
              <w:lastRenderedPageBreak/>
              <w:t>定性分析是说明经济现象的性质及其内在的规定性与规律性。</w:t>
            </w:r>
          </w:p>
          <w:p w14:paraId="3EB9A17D" w14:textId="77777777" w:rsidR="002A3B8F" w:rsidRDefault="002A3B8F" w:rsidP="002A3B8F">
            <w:pPr>
              <w:spacing w:line="276" w:lineRule="auto"/>
              <w:ind w:left="420"/>
              <w:rPr>
                <w:rFonts w:ascii="宋体" w:eastAsia="宋体" w:hAnsi="宋体" w:cs="宋体"/>
              </w:rPr>
            </w:pPr>
            <w:r w:rsidRPr="002A3B8F">
              <w:rPr>
                <w:rFonts w:ascii="宋体" w:eastAsia="宋体" w:hAnsi="宋体" w:cs="宋体" w:hint="eastAsia"/>
              </w:rPr>
              <w:t>定量分析是分析经济现象之间数量的关系。</w:t>
            </w:r>
          </w:p>
          <w:p w14:paraId="053C5E53" w14:textId="7060701B" w:rsidR="002A3B8F" w:rsidRPr="00703190" w:rsidRDefault="002A3B8F" w:rsidP="002A3B8F">
            <w:pPr>
              <w:spacing w:line="276" w:lineRule="auto"/>
              <w:rPr>
                <w:rFonts w:ascii="宋体" w:eastAsia="宋体" w:hAnsi="宋体" w:cs="宋体"/>
              </w:rPr>
            </w:pPr>
          </w:p>
        </w:tc>
      </w:tr>
    </w:tbl>
    <w:p w14:paraId="0D397873" w14:textId="19A1B935" w:rsidR="00392E1A" w:rsidRDefault="00392E1A" w:rsidP="002A3B8F">
      <w:pPr>
        <w:spacing w:line="276" w:lineRule="auto"/>
      </w:pPr>
    </w:p>
    <w:p w14:paraId="6C4AD7C7" w14:textId="77777777" w:rsidR="00392E1A" w:rsidRDefault="00392E1A">
      <w:pPr>
        <w:widowControl/>
        <w:jc w:val="left"/>
      </w:pPr>
      <w:r>
        <w:br w:type="page"/>
      </w:r>
    </w:p>
    <w:p w14:paraId="0E44EFF9" w14:textId="628A8400" w:rsidR="00392E1A" w:rsidRDefault="00392E1A" w:rsidP="00392E1A">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00E32C66">
        <w:rPr>
          <w:rFonts w:ascii="宋体" w:eastAsia="宋体" w:hAnsi="宋体" w:cs="Times New Roman" w:hint="eastAsia"/>
          <w:b/>
          <w:bCs/>
          <w:sz w:val="32"/>
          <w:szCs w:val="32"/>
        </w:rPr>
        <w:t>二</w:t>
      </w:r>
      <w:r>
        <w:rPr>
          <w:rFonts w:ascii="宋体" w:eastAsia="宋体" w:hAnsi="宋体" w:cs="Times New Roman" w:hint="eastAsia"/>
          <w:b/>
          <w:bCs/>
          <w:sz w:val="32"/>
          <w:szCs w:val="32"/>
        </w:rPr>
        <w:t xml:space="preserve"> </w:t>
      </w:r>
      <w:r w:rsidRPr="00392E1A">
        <w:rPr>
          <w:rFonts w:ascii="宋体" w:eastAsia="宋体" w:hAnsi="宋体" w:cs="Times New Roman" w:hint="eastAsia"/>
          <w:b/>
          <w:bCs/>
          <w:sz w:val="32"/>
          <w:szCs w:val="32"/>
        </w:rPr>
        <w:t>把握价格规律</w:t>
      </w:r>
    </w:p>
    <w:p w14:paraId="05B6CE8B" w14:textId="3F6C9CAE" w:rsidR="00392E1A" w:rsidRPr="002A3B8F" w:rsidRDefault="00392E1A" w:rsidP="00392E1A">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392E1A">
        <w:rPr>
          <w:rFonts w:ascii="宋体" w:eastAsia="宋体" w:hAnsi="宋体" w:cs="Times New Roman"/>
          <w:b/>
          <w:bCs/>
          <w:sz w:val="24"/>
        </w:rPr>
        <w:t>认识需求</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92E1A" w14:paraId="25E7E8A0" w14:textId="77777777" w:rsidTr="00D63BB2">
        <w:trPr>
          <w:trHeight w:val="1249"/>
        </w:trPr>
        <w:tc>
          <w:tcPr>
            <w:tcW w:w="1242" w:type="dxa"/>
            <w:vAlign w:val="center"/>
          </w:tcPr>
          <w:p w14:paraId="511E6EFB"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目的</w:t>
            </w:r>
          </w:p>
          <w:p w14:paraId="17946DC6"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4AD8518" w14:textId="77777777" w:rsidR="00392E1A" w:rsidRPr="00392E1A" w:rsidRDefault="00392E1A" w:rsidP="00392E1A">
            <w:pPr>
              <w:spacing w:line="276" w:lineRule="auto"/>
              <w:rPr>
                <w:rFonts w:ascii="宋体" w:eastAsia="宋体" w:hAnsi="宋体" w:cs="Times New Roman"/>
                <w:szCs w:val="21"/>
              </w:rPr>
            </w:pPr>
            <w:r w:rsidRPr="00392E1A">
              <w:rPr>
                <w:rFonts w:ascii="宋体" w:eastAsia="宋体" w:hAnsi="宋体" w:cs="Times New Roman"/>
                <w:szCs w:val="21"/>
              </w:rPr>
              <w:t>1.掌握需求和供给的基本概念、需求定理和供给定理；</w:t>
            </w:r>
          </w:p>
          <w:p w14:paraId="0FD7AA76" w14:textId="77777777" w:rsidR="00392E1A" w:rsidRPr="00392E1A" w:rsidRDefault="00392E1A" w:rsidP="00392E1A">
            <w:pPr>
              <w:spacing w:line="276" w:lineRule="auto"/>
              <w:rPr>
                <w:rFonts w:ascii="宋体" w:eastAsia="宋体" w:hAnsi="宋体" w:cs="Times New Roman"/>
                <w:szCs w:val="21"/>
              </w:rPr>
            </w:pPr>
            <w:r w:rsidRPr="00392E1A">
              <w:rPr>
                <w:rFonts w:ascii="宋体" w:eastAsia="宋体" w:hAnsi="宋体" w:cs="Times New Roman"/>
                <w:szCs w:val="21"/>
              </w:rPr>
              <w:t>2.掌握需求和供给的影响因素，掌握需求和供给的变动；</w:t>
            </w:r>
          </w:p>
          <w:p w14:paraId="5FB321F2" w14:textId="77777777" w:rsidR="00392E1A" w:rsidRPr="00392E1A" w:rsidRDefault="00392E1A" w:rsidP="00392E1A">
            <w:pPr>
              <w:spacing w:line="276" w:lineRule="auto"/>
              <w:rPr>
                <w:rFonts w:ascii="宋体" w:eastAsia="宋体" w:hAnsi="宋体" w:cs="Times New Roman"/>
                <w:szCs w:val="21"/>
              </w:rPr>
            </w:pPr>
            <w:r w:rsidRPr="00392E1A">
              <w:rPr>
                <w:rFonts w:ascii="宋体" w:eastAsia="宋体" w:hAnsi="宋体" w:cs="Times New Roman"/>
                <w:szCs w:val="21"/>
              </w:rPr>
              <w:t>3.掌握需求和需求量的变动、供给和供给量的变动；</w:t>
            </w:r>
          </w:p>
          <w:p w14:paraId="762A19C7" w14:textId="77777777" w:rsidR="00392E1A" w:rsidRPr="00392E1A" w:rsidRDefault="00392E1A" w:rsidP="00392E1A">
            <w:pPr>
              <w:spacing w:line="276" w:lineRule="auto"/>
              <w:rPr>
                <w:rFonts w:ascii="宋体" w:eastAsia="宋体" w:hAnsi="宋体" w:cs="Times New Roman"/>
                <w:szCs w:val="21"/>
              </w:rPr>
            </w:pPr>
            <w:r w:rsidRPr="00392E1A">
              <w:rPr>
                <w:rFonts w:ascii="宋体" w:eastAsia="宋体" w:hAnsi="宋体" w:cs="Times New Roman"/>
                <w:szCs w:val="21"/>
              </w:rPr>
              <w:t>4.掌握供求均衡、均衡数量和均衡价格的概念及其变动；</w:t>
            </w:r>
          </w:p>
          <w:p w14:paraId="0E67244A" w14:textId="482BD177" w:rsidR="00392E1A" w:rsidRPr="00FA1265" w:rsidRDefault="00392E1A" w:rsidP="00392E1A">
            <w:pPr>
              <w:spacing w:line="276" w:lineRule="auto"/>
              <w:rPr>
                <w:rFonts w:ascii="宋体" w:eastAsia="宋体" w:hAnsi="宋体" w:cs="Times New Roman"/>
                <w:sz w:val="24"/>
              </w:rPr>
            </w:pPr>
            <w:r w:rsidRPr="00392E1A">
              <w:rPr>
                <w:rFonts w:ascii="宋体" w:eastAsia="宋体" w:hAnsi="宋体" w:cs="Times New Roman"/>
                <w:szCs w:val="21"/>
              </w:rPr>
              <w:t>5.掌握价格政策的含义，并能对市场经济条件下价格对经济的调节作用有一定认识。</w:t>
            </w:r>
          </w:p>
        </w:tc>
      </w:tr>
      <w:tr w:rsidR="00392E1A" w14:paraId="79950E3A" w14:textId="77777777" w:rsidTr="00D63BB2">
        <w:trPr>
          <w:trHeight w:val="819"/>
        </w:trPr>
        <w:tc>
          <w:tcPr>
            <w:tcW w:w="1242" w:type="dxa"/>
            <w:vAlign w:val="center"/>
          </w:tcPr>
          <w:p w14:paraId="4CD40F60"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B03A165" w14:textId="55925692" w:rsidR="00392E1A" w:rsidRDefault="00F160A2" w:rsidP="00D63BB2">
            <w:pPr>
              <w:spacing w:line="276" w:lineRule="auto"/>
              <w:rPr>
                <w:rFonts w:ascii="宋体" w:eastAsia="宋体" w:hAnsi="宋体" w:cs="宋体"/>
              </w:rPr>
            </w:pPr>
            <w:r>
              <w:rPr>
                <w:rFonts w:ascii="宋体" w:eastAsia="宋体" w:hAnsi="宋体" w:cs="Times New Roman" w:hint="eastAsia"/>
                <w:szCs w:val="21"/>
              </w:rPr>
              <w:t>1</w:t>
            </w:r>
            <w:r>
              <w:rPr>
                <w:rFonts w:ascii="宋体" w:eastAsia="宋体" w:hAnsi="宋体" w:cs="Times New Roman"/>
                <w:szCs w:val="21"/>
              </w:rPr>
              <w:t>.</w:t>
            </w:r>
            <w:r w:rsidRPr="00392E1A">
              <w:rPr>
                <w:rFonts w:ascii="宋体" w:eastAsia="宋体" w:hAnsi="宋体" w:cs="宋体"/>
              </w:rPr>
              <w:t>能够熟练掌握需求或供给变动的图形表示</w:t>
            </w:r>
            <w:r>
              <w:rPr>
                <w:rFonts w:ascii="宋体" w:eastAsia="宋体" w:hAnsi="宋体" w:cs="宋体" w:hint="eastAsia"/>
              </w:rPr>
              <w:t>；</w:t>
            </w:r>
          </w:p>
          <w:p w14:paraId="02AB1D70" w14:textId="3421E83C" w:rsidR="00F160A2" w:rsidRDefault="00F160A2" w:rsidP="00D63BB2">
            <w:pPr>
              <w:spacing w:line="276" w:lineRule="auto"/>
              <w:rPr>
                <w:rFonts w:ascii="宋体" w:eastAsia="宋体" w:hAnsi="宋体" w:cs="Times New Roman"/>
                <w:szCs w:val="21"/>
              </w:rPr>
            </w:pPr>
            <w:r>
              <w:rPr>
                <w:rFonts w:ascii="宋体" w:eastAsia="宋体" w:hAnsi="宋体" w:cs="宋体" w:hint="eastAsia"/>
              </w:rPr>
              <w:t>2</w:t>
            </w:r>
            <w:r>
              <w:rPr>
                <w:rFonts w:ascii="宋体" w:eastAsia="宋体" w:hAnsi="宋体" w:cs="宋体"/>
              </w:rPr>
              <w:t>.</w:t>
            </w:r>
            <w:r>
              <w:rPr>
                <w:rFonts w:ascii="宋体" w:eastAsia="宋体" w:hAnsi="宋体" w:cs="宋体" w:hint="eastAsia"/>
              </w:rPr>
              <w:t>能够熟练</w:t>
            </w:r>
            <w:r w:rsidRPr="00392E1A">
              <w:rPr>
                <w:rFonts w:ascii="宋体" w:eastAsia="宋体" w:hAnsi="宋体" w:cs="宋体"/>
              </w:rPr>
              <w:t>分析商品市场上的需求和供给的变动</w:t>
            </w:r>
            <w:r>
              <w:rPr>
                <w:rFonts w:ascii="宋体" w:eastAsia="宋体" w:hAnsi="宋体" w:cs="宋体" w:hint="eastAsia"/>
              </w:rPr>
              <w:t>。</w:t>
            </w:r>
          </w:p>
        </w:tc>
      </w:tr>
      <w:tr w:rsidR="00392E1A" w14:paraId="358262E4" w14:textId="77777777" w:rsidTr="00D63BB2">
        <w:trPr>
          <w:trHeight w:val="709"/>
        </w:trPr>
        <w:tc>
          <w:tcPr>
            <w:tcW w:w="1242" w:type="dxa"/>
            <w:vAlign w:val="center"/>
          </w:tcPr>
          <w:p w14:paraId="664FBE48"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AE45DA6" w14:textId="77777777" w:rsidR="00392E1A" w:rsidRPr="00392E1A" w:rsidRDefault="00392E1A" w:rsidP="00392E1A">
            <w:pPr>
              <w:spacing w:line="276" w:lineRule="auto"/>
              <w:rPr>
                <w:rFonts w:ascii="宋体" w:eastAsia="宋体" w:hAnsi="宋体" w:cs="宋体"/>
              </w:rPr>
            </w:pPr>
            <w:r w:rsidRPr="00392E1A">
              <w:rPr>
                <w:rFonts w:ascii="宋体" w:eastAsia="宋体" w:hAnsi="宋体" w:cs="宋体"/>
              </w:rPr>
              <w:t>1.能够熟练掌握需求或供给变动的图形表示；</w:t>
            </w:r>
          </w:p>
          <w:p w14:paraId="65E980BE" w14:textId="77777777" w:rsidR="00392E1A" w:rsidRPr="00392E1A" w:rsidRDefault="00392E1A" w:rsidP="00392E1A">
            <w:pPr>
              <w:spacing w:line="276" w:lineRule="auto"/>
              <w:rPr>
                <w:rFonts w:ascii="宋体" w:eastAsia="宋体" w:hAnsi="宋体" w:cs="宋体"/>
              </w:rPr>
            </w:pPr>
            <w:r w:rsidRPr="00392E1A">
              <w:rPr>
                <w:rFonts w:ascii="宋体" w:eastAsia="宋体" w:hAnsi="宋体" w:cs="宋体"/>
              </w:rPr>
              <w:t>2.能够运用供求理论，初步分析商品市场上的需求和供给的变动；</w:t>
            </w:r>
          </w:p>
          <w:p w14:paraId="62C83411" w14:textId="49FCF840" w:rsidR="00392E1A" w:rsidRDefault="00392E1A" w:rsidP="00392E1A">
            <w:pPr>
              <w:spacing w:line="276" w:lineRule="auto"/>
              <w:rPr>
                <w:rFonts w:ascii="宋体" w:eastAsia="宋体" w:hAnsi="宋体" w:cs="Times New Roman"/>
                <w:szCs w:val="21"/>
              </w:rPr>
            </w:pPr>
            <w:r w:rsidRPr="00392E1A">
              <w:rPr>
                <w:rFonts w:ascii="宋体" w:eastAsia="宋体" w:hAnsi="宋体" w:cs="宋体"/>
              </w:rPr>
              <w:t>3.能运用价格理论解释生活中常见的经济问题。</w:t>
            </w:r>
          </w:p>
        </w:tc>
      </w:tr>
      <w:tr w:rsidR="00392E1A" w14:paraId="5A12F1B7" w14:textId="77777777" w:rsidTr="00D63BB2">
        <w:trPr>
          <w:trHeight w:val="739"/>
        </w:trPr>
        <w:tc>
          <w:tcPr>
            <w:tcW w:w="9078" w:type="dxa"/>
            <w:gridSpan w:val="2"/>
            <w:vAlign w:val="center"/>
          </w:tcPr>
          <w:p w14:paraId="6618A230" w14:textId="77777777" w:rsidR="00392E1A" w:rsidRDefault="00392E1A"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92E1A" w14:paraId="1DE7AC76" w14:textId="77777777" w:rsidTr="00D63BB2">
        <w:trPr>
          <w:trHeight w:val="951"/>
        </w:trPr>
        <w:tc>
          <w:tcPr>
            <w:tcW w:w="1242" w:type="dxa"/>
            <w:vAlign w:val="center"/>
          </w:tcPr>
          <w:p w14:paraId="23CFD100"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教学内容</w:t>
            </w:r>
          </w:p>
          <w:p w14:paraId="7691A678" w14:textId="77777777" w:rsidR="00392E1A" w:rsidRDefault="00392E1A" w:rsidP="00D63BB2">
            <w:pPr>
              <w:spacing w:line="276" w:lineRule="auto"/>
              <w:jc w:val="center"/>
              <w:rPr>
                <w:rFonts w:ascii="宋体" w:eastAsia="宋体" w:hAnsi="宋体" w:cs="Times New Roman"/>
              </w:rPr>
            </w:pPr>
            <w:r>
              <w:rPr>
                <w:rFonts w:ascii="宋体" w:eastAsia="宋体" w:hAnsi="宋体" w:cs="Times New Roman"/>
              </w:rPr>
              <w:t>设计</w:t>
            </w:r>
          </w:p>
          <w:p w14:paraId="4CAC2FA5" w14:textId="77777777" w:rsidR="00392E1A" w:rsidRDefault="00392E1A" w:rsidP="00D63BB2">
            <w:pPr>
              <w:spacing w:line="276" w:lineRule="auto"/>
              <w:jc w:val="center"/>
              <w:rPr>
                <w:rFonts w:ascii="宋体" w:eastAsia="宋体" w:hAnsi="宋体" w:cs="Times New Roman"/>
              </w:rPr>
            </w:pPr>
          </w:p>
        </w:tc>
        <w:tc>
          <w:tcPr>
            <w:tcW w:w="7836" w:type="dxa"/>
            <w:vAlign w:val="center"/>
          </w:tcPr>
          <w:p w14:paraId="04ACB612" w14:textId="3B51A7D7" w:rsidR="00392E1A" w:rsidRDefault="00392E1A" w:rsidP="00D63BB2">
            <w:pPr>
              <w:spacing w:line="276" w:lineRule="auto"/>
              <w:rPr>
                <w:rFonts w:ascii="Times New Roman" w:eastAsia="宋体" w:hAnsi="Times New Roman" w:cs="Times New Roman"/>
              </w:rPr>
            </w:pPr>
            <w:r>
              <w:rPr>
                <w:rFonts w:ascii="Times New Roman" w:eastAsia="宋体" w:hAnsi="Times New Roman" w:cs="Times New Roman" w:hint="eastAsia"/>
              </w:rPr>
              <w:t>【案例导入】</w:t>
            </w:r>
          </w:p>
          <w:p w14:paraId="3B31EB11" w14:textId="77777777" w:rsidR="00392E1A" w:rsidRPr="00392E1A" w:rsidRDefault="00392E1A" w:rsidP="00392E1A">
            <w:pPr>
              <w:spacing w:line="276"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rPr>
              <w:t xml:space="preserve">   </w:t>
            </w:r>
            <w:r w:rsidRPr="00392E1A">
              <w:rPr>
                <w:rFonts w:ascii="Times New Roman" w:eastAsia="宋体" w:hAnsi="Times New Roman" w:cs="Times New Roman"/>
              </w:rPr>
              <w:t>2020</w:t>
            </w:r>
            <w:r w:rsidRPr="00392E1A">
              <w:rPr>
                <w:rFonts w:ascii="Times New Roman" w:eastAsia="宋体" w:hAnsi="Times New Roman" w:cs="Times New Roman"/>
              </w:rPr>
              <w:t>年</w:t>
            </w:r>
            <w:r w:rsidRPr="00392E1A">
              <w:rPr>
                <w:rFonts w:ascii="Times New Roman" w:eastAsia="宋体" w:hAnsi="Times New Roman" w:cs="Times New Roman"/>
              </w:rPr>
              <w:t>3</w:t>
            </w:r>
            <w:r w:rsidRPr="00392E1A">
              <w:rPr>
                <w:rFonts w:ascii="Times New Roman" w:eastAsia="宋体" w:hAnsi="Times New Roman" w:cs="Times New Roman"/>
              </w:rPr>
              <w:t>月</w:t>
            </w:r>
            <w:r w:rsidRPr="00392E1A">
              <w:rPr>
                <w:rFonts w:ascii="Times New Roman" w:eastAsia="宋体" w:hAnsi="Times New Roman" w:cs="Times New Roman"/>
              </w:rPr>
              <w:t>11</w:t>
            </w:r>
            <w:r w:rsidRPr="00392E1A">
              <w:rPr>
                <w:rFonts w:ascii="Times New Roman" w:eastAsia="宋体" w:hAnsi="Times New Roman" w:cs="Times New Roman"/>
              </w:rPr>
              <w:t>日，</w:t>
            </w:r>
            <w:proofErr w:type="gramStart"/>
            <w:r w:rsidRPr="00392E1A">
              <w:rPr>
                <w:rFonts w:ascii="Times New Roman" w:eastAsia="宋体" w:hAnsi="Times New Roman" w:cs="Times New Roman"/>
              </w:rPr>
              <w:t>世</w:t>
            </w:r>
            <w:proofErr w:type="gramEnd"/>
            <w:r w:rsidRPr="00392E1A">
              <w:rPr>
                <w:rFonts w:ascii="Times New Roman" w:eastAsia="宋体" w:hAnsi="Times New Roman" w:cs="Times New Roman"/>
              </w:rPr>
              <w:t>卫组织总干事谭德塞宣布</w:t>
            </w:r>
            <w:proofErr w:type="gramStart"/>
            <w:r w:rsidRPr="00392E1A">
              <w:rPr>
                <w:rFonts w:ascii="Times New Roman" w:eastAsia="宋体" w:hAnsi="Times New Roman" w:cs="Times New Roman"/>
              </w:rPr>
              <w:t>世</w:t>
            </w:r>
            <w:proofErr w:type="gramEnd"/>
            <w:r w:rsidRPr="00392E1A">
              <w:rPr>
                <w:rFonts w:ascii="Times New Roman" w:eastAsia="宋体" w:hAnsi="Times New Roman" w:cs="Times New Roman"/>
              </w:rPr>
              <w:t>卫组织评估认为</w:t>
            </w:r>
            <w:r w:rsidRPr="00392E1A">
              <w:rPr>
                <w:rFonts w:ascii="Times New Roman" w:eastAsia="宋体" w:hAnsi="Times New Roman" w:cs="Times New Roman"/>
              </w:rPr>
              <w:t>2019</w:t>
            </w:r>
            <w:r w:rsidRPr="00392E1A">
              <w:rPr>
                <w:rFonts w:ascii="Times New Roman" w:eastAsia="宋体" w:hAnsi="Times New Roman" w:cs="Times New Roman"/>
              </w:rPr>
              <w:t>冠状病毒病（</w:t>
            </w:r>
            <w:r w:rsidRPr="00392E1A">
              <w:rPr>
                <w:rFonts w:ascii="Times New Roman" w:eastAsia="宋体" w:hAnsi="Times New Roman" w:cs="Times New Roman"/>
              </w:rPr>
              <w:t>COVID-19</w:t>
            </w:r>
            <w:r w:rsidRPr="00392E1A">
              <w:rPr>
                <w:rFonts w:ascii="Times New Roman" w:eastAsia="宋体" w:hAnsi="Times New Roman" w:cs="Times New Roman"/>
              </w:rPr>
              <w:t>）已具有大流行的特征。新冠疫情继续蔓延，各国确诊人数持续攀升，多位名人政要确诊，几大世界级赛事停摆，多国提升应对级别，甚至宣布进入国家紧急状态。疫情的发展态势猛如虎，与此同时，全球口罩需求旺盛。</w:t>
            </w:r>
          </w:p>
          <w:p w14:paraId="0513B2D0" w14:textId="77777777" w:rsidR="00392E1A" w:rsidRPr="00392E1A" w:rsidRDefault="00392E1A" w:rsidP="00675C3C">
            <w:pPr>
              <w:spacing w:line="276" w:lineRule="auto"/>
              <w:ind w:firstLineChars="200" w:firstLine="420"/>
              <w:rPr>
                <w:rFonts w:ascii="Times New Roman" w:eastAsia="宋体" w:hAnsi="Times New Roman" w:cs="Times New Roman"/>
              </w:rPr>
            </w:pPr>
            <w:proofErr w:type="gramStart"/>
            <w:r w:rsidRPr="00392E1A">
              <w:rPr>
                <w:rFonts w:ascii="Times New Roman" w:eastAsia="宋体" w:hAnsi="Times New Roman" w:cs="Times New Roman" w:hint="eastAsia"/>
              </w:rPr>
              <w:t>据外媒消息</w:t>
            </w:r>
            <w:proofErr w:type="gramEnd"/>
            <w:r w:rsidRPr="00392E1A">
              <w:rPr>
                <w:rFonts w:ascii="Times New Roman" w:eastAsia="宋体" w:hAnsi="Times New Roman" w:cs="Times New Roman" w:hint="eastAsia"/>
              </w:rPr>
              <w:t>，西班牙当地药店口罩价格上涨，两只装口罩达</w:t>
            </w:r>
            <w:r w:rsidRPr="00392E1A">
              <w:rPr>
                <w:rFonts w:ascii="Times New Roman" w:eastAsia="宋体" w:hAnsi="Times New Roman" w:cs="Times New Roman"/>
              </w:rPr>
              <w:t>12.6</w:t>
            </w:r>
            <w:r w:rsidRPr="00392E1A">
              <w:rPr>
                <w:rFonts w:ascii="Times New Roman" w:eastAsia="宋体" w:hAnsi="Times New Roman" w:cs="Times New Roman"/>
              </w:rPr>
              <w:t>欧元（约</w:t>
            </w:r>
            <w:r w:rsidRPr="00392E1A">
              <w:rPr>
                <w:rFonts w:ascii="Times New Roman" w:eastAsia="宋体" w:hAnsi="Times New Roman" w:cs="Times New Roman"/>
              </w:rPr>
              <w:t>100</w:t>
            </w:r>
            <w:r w:rsidRPr="00392E1A">
              <w:rPr>
                <w:rFonts w:ascii="Times New Roman" w:eastAsia="宋体" w:hAnsi="Times New Roman" w:cs="Times New Roman"/>
              </w:rPr>
              <w:t>元人民币），市民因此被迫头戴塑料袋出门。医用口罩在美国电商平台的价格飙升，有的甚至最高加价到</w:t>
            </w:r>
            <w:r w:rsidRPr="00392E1A">
              <w:rPr>
                <w:rFonts w:ascii="Times New Roman" w:eastAsia="宋体" w:hAnsi="Times New Roman" w:cs="Times New Roman"/>
              </w:rPr>
              <w:t>1000</w:t>
            </w:r>
            <w:r w:rsidRPr="00392E1A">
              <w:rPr>
                <w:rFonts w:ascii="Times New Roman" w:eastAsia="宋体" w:hAnsi="Times New Roman" w:cs="Times New Roman"/>
              </w:rPr>
              <w:t>美元（约合</w:t>
            </w:r>
            <w:r w:rsidRPr="00392E1A">
              <w:rPr>
                <w:rFonts w:ascii="Times New Roman" w:eastAsia="宋体" w:hAnsi="Times New Roman" w:cs="Times New Roman"/>
              </w:rPr>
              <w:t>7021</w:t>
            </w:r>
            <w:r w:rsidRPr="00392E1A">
              <w:rPr>
                <w:rFonts w:ascii="Times New Roman" w:eastAsia="宋体" w:hAnsi="Times New Roman" w:cs="Times New Roman"/>
              </w:rPr>
              <w:t>元人民币）。</w:t>
            </w:r>
          </w:p>
          <w:p w14:paraId="5FBF7B8D" w14:textId="77777777" w:rsidR="00392E1A" w:rsidRPr="00392E1A" w:rsidRDefault="00392E1A" w:rsidP="00392E1A">
            <w:pPr>
              <w:spacing w:line="276" w:lineRule="auto"/>
              <w:ind w:firstLineChars="200" w:firstLine="420"/>
              <w:rPr>
                <w:rFonts w:ascii="Times New Roman" w:eastAsia="宋体" w:hAnsi="Times New Roman" w:cs="Times New Roman"/>
              </w:rPr>
            </w:pPr>
            <w:r w:rsidRPr="00392E1A">
              <w:rPr>
                <w:rFonts w:ascii="Times New Roman" w:eastAsia="宋体" w:hAnsi="Times New Roman" w:cs="Times New Roman" w:hint="eastAsia"/>
              </w:rPr>
              <w:t>据日本时事通讯社报道，近期日本的口罩价格疯涨，普通的一盒医用口罩（</w:t>
            </w:r>
            <w:r w:rsidRPr="00392E1A">
              <w:rPr>
                <w:rFonts w:ascii="Times New Roman" w:eastAsia="宋体" w:hAnsi="Times New Roman" w:cs="Times New Roman"/>
              </w:rPr>
              <w:t>40</w:t>
            </w:r>
            <w:r w:rsidRPr="00392E1A">
              <w:rPr>
                <w:rFonts w:ascii="Times New Roman" w:eastAsia="宋体" w:hAnsi="Times New Roman" w:cs="Times New Roman"/>
              </w:rPr>
              <w:t>只装）最高卖到</w:t>
            </w:r>
            <w:r w:rsidRPr="00392E1A">
              <w:rPr>
                <w:rFonts w:ascii="Times New Roman" w:eastAsia="宋体" w:hAnsi="Times New Roman" w:cs="Times New Roman"/>
              </w:rPr>
              <w:t>20</w:t>
            </w:r>
            <w:r w:rsidRPr="00392E1A">
              <w:rPr>
                <w:rFonts w:ascii="Times New Roman" w:eastAsia="宋体" w:hAnsi="Times New Roman" w:cs="Times New Roman"/>
              </w:rPr>
              <w:t>万日元，平均每只</w:t>
            </w:r>
            <w:r w:rsidRPr="00392E1A">
              <w:rPr>
                <w:rFonts w:ascii="Times New Roman" w:eastAsia="宋体" w:hAnsi="Times New Roman" w:cs="Times New Roman"/>
              </w:rPr>
              <w:t>5000</w:t>
            </w:r>
            <w:r w:rsidRPr="00392E1A">
              <w:rPr>
                <w:rFonts w:ascii="Times New Roman" w:eastAsia="宋体" w:hAnsi="Times New Roman" w:cs="Times New Roman"/>
              </w:rPr>
              <w:t>日元（约合人民币</w:t>
            </w:r>
            <w:r w:rsidRPr="00392E1A">
              <w:rPr>
                <w:rFonts w:ascii="Times New Roman" w:eastAsia="宋体" w:hAnsi="Times New Roman" w:cs="Times New Roman"/>
              </w:rPr>
              <w:t>323.5</w:t>
            </w:r>
            <w:r w:rsidRPr="00392E1A">
              <w:rPr>
                <w:rFonts w:ascii="Times New Roman" w:eastAsia="宋体" w:hAnsi="Times New Roman" w:cs="Times New Roman"/>
              </w:rPr>
              <w:t>元）。</w:t>
            </w:r>
          </w:p>
          <w:p w14:paraId="1ED6A917" w14:textId="4FF3AD95" w:rsidR="00392E1A" w:rsidRDefault="00392E1A" w:rsidP="00392E1A">
            <w:pPr>
              <w:spacing w:line="276" w:lineRule="auto"/>
              <w:ind w:firstLineChars="200" w:firstLine="420"/>
              <w:rPr>
                <w:rFonts w:ascii="Times New Roman" w:eastAsia="宋体" w:hAnsi="Times New Roman" w:cs="Times New Roman"/>
              </w:rPr>
            </w:pPr>
            <w:r w:rsidRPr="00392E1A">
              <w:rPr>
                <w:rFonts w:ascii="Times New Roman" w:eastAsia="宋体" w:hAnsi="Times New Roman" w:cs="Times New Roman" w:hint="eastAsia"/>
              </w:rPr>
              <w:t>思考讨论：请你思考这些事件背后隐藏着的经济学原理，你想过怎样运用它来指导你的决策吗？</w:t>
            </w:r>
          </w:p>
          <w:p w14:paraId="70D17DF1" w14:textId="77777777" w:rsidR="00392E1A" w:rsidRDefault="00392E1A"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89F2A80"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一、需求的含义</w:t>
            </w:r>
          </w:p>
          <w:p w14:paraId="5D2E28B2"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需求（</w:t>
            </w:r>
            <w:r w:rsidRPr="00392E1A">
              <w:rPr>
                <w:rFonts w:ascii="宋体" w:eastAsia="宋体" w:hAnsi="宋体" w:cs="宋体"/>
              </w:rPr>
              <w:t>demand）是指在某一特定时期内，消费者在每一价格水平上愿意并且能够购买的商品数量。</w:t>
            </w:r>
          </w:p>
          <w:p w14:paraId="4EDC1758" w14:textId="6304FC41"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需求的含义须从以下几方面进行理解。</w:t>
            </w:r>
          </w:p>
          <w:p w14:paraId="4298326D"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（一）需求是购买意愿和购买能力的统一</w:t>
            </w:r>
          </w:p>
          <w:p w14:paraId="17D413FE"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（二）不同时期内，消费者的需求是可变的</w:t>
            </w:r>
          </w:p>
          <w:p w14:paraId="14680964"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（三）需求不同于需求量</w:t>
            </w:r>
          </w:p>
          <w:p w14:paraId="49A02D17"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二、影响需求的因素</w:t>
            </w:r>
          </w:p>
          <w:p w14:paraId="20EEB59B"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一种商品的需求数量是由许多因素共同决定的，概括起来主要有以下几点。</w:t>
            </w:r>
          </w:p>
          <w:p w14:paraId="3E6421FC"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（一）商品本身的价格</w:t>
            </w:r>
          </w:p>
          <w:p w14:paraId="1921167D"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lastRenderedPageBreak/>
              <w:t>（二）相关商品的价格</w:t>
            </w:r>
          </w:p>
          <w:p w14:paraId="03EDF34B"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1.替代品</w:t>
            </w:r>
          </w:p>
          <w:p w14:paraId="08C43A92"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替代品是指那些功能相似可以相互替代以满足人们同种需要的商品。例如奶茶和咖啡。</w:t>
            </w:r>
          </w:p>
          <w:p w14:paraId="3DA2C60B"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2.互补品</w:t>
            </w:r>
          </w:p>
          <w:p w14:paraId="3943434C"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互补品是指那些功能相互补充才能满足人们某种需求的商品，如汽车和汽油。</w:t>
            </w:r>
          </w:p>
          <w:p w14:paraId="43A5E908" w14:textId="3137BE8E" w:rsidR="00392E1A" w:rsidRDefault="00392E1A" w:rsidP="00392E1A">
            <w:pPr>
              <w:spacing w:line="276" w:lineRule="auto"/>
              <w:ind w:left="420"/>
              <w:rPr>
                <w:rFonts w:ascii="宋体" w:eastAsia="宋体" w:hAnsi="宋体" w:cs="宋体"/>
              </w:rPr>
            </w:pPr>
            <w:r>
              <w:rPr>
                <w:rFonts w:ascii="宋体" w:eastAsia="宋体" w:hAnsi="宋体" w:cs="宋体" w:hint="eastAsia"/>
              </w:rPr>
              <w:t>（三）</w:t>
            </w:r>
            <w:r w:rsidRPr="00392E1A">
              <w:rPr>
                <w:rFonts w:ascii="宋体" w:eastAsia="宋体" w:hAnsi="宋体" w:cs="宋体" w:hint="eastAsia"/>
              </w:rPr>
              <w:t>消费者的收入水平</w:t>
            </w:r>
          </w:p>
          <w:p w14:paraId="2875FE6A" w14:textId="6C48E5D4"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通常情况下，收入水平与商品的需求量的变化分两种情况。</w:t>
            </w:r>
          </w:p>
          <w:p w14:paraId="51AE0365"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1.正常商品</w:t>
            </w:r>
          </w:p>
          <w:p w14:paraId="094FCB5C"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当收入增加时，一种商品的需求增加，这种商品被称为正常商品。</w:t>
            </w:r>
          </w:p>
          <w:p w14:paraId="38EFCD53"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2.低档商品</w:t>
            </w:r>
          </w:p>
          <w:p w14:paraId="33F7C727"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当收入增加时，一种商品的需求减少，这种商品被称为低档商品。</w:t>
            </w:r>
          </w:p>
          <w:p w14:paraId="6A31B37E"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（四）消费者偏好</w:t>
            </w:r>
          </w:p>
          <w:p w14:paraId="7FF8202E" w14:textId="7F06507D"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偏好是个人对商品喜欢或厌恶的程度。</w:t>
            </w:r>
          </w:p>
          <w:p w14:paraId="41911AFC"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（五）消费者对未来的预期</w:t>
            </w:r>
          </w:p>
          <w:p w14:paraId="4146CE36"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预期主要包括消费者对商品自身价格的预期和对未来收入的预期。</w:t>
            </w:r>
          </w:p>
          <w:p w14:paraId="49AA3A97"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三、需求的表达形式</w:t>
            </w:r>
          </w:p>
          <w:p w14:paraId="229680EF"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（一）需求函数</w:t>
            </w:r>
          </w:p>
          <w:p w14:paraId="69F1DB3E"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一个人对一种商品需求量与影响需求量的各种因素之间的关系称为个人需求函数。</w:t>
            </w:r>
          </w:p>
          <w:p w14:paraId="12BE35E7" w14:textId="77777777" w:rsidR="00392E1A" w:rsidRDefault="00392E1A" w:rsidP="00392E1A">
            <w:pPr>
              <w:spacing w:line="276" w:lineRule="auto"/>
              <w:ind w:left="420"/>
              <w:jc w:val="center"/>
              <w:rPr>
                <w:szCs w:val="28"/>
              </w:rPr>
            </w:pPr>
            <w:r>
              <w:rPr>
                <w:position w:val="-14"/>
                <w:szCs w:val="28"/>
              </w:rPr>
              <w:object w:dxaOrig="2205" w:dyaOrig="405" w14:anchorId="7D268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20.25pt" o:ole="">
                  <v:imagedata r:id="rId6" o:title=""/>
                </v:shape>
                <o:OLEObject Type="Embed" ProgID="Equation.DSMT4" ShapeID="_x0000_i1025" DrawAspect="Content" ObjectID="_1762621951" r:id="rId7"/>
              </w:object>
            </w:r>
          </w:p>
          <w:p w14:paraId="192D3ABE" w14:textId="77777777" w:rsidR="00392E1A" w:rsidRPr="00392E1A" w:rsidRDefault="00392E1A" w:rsidP="00392E1A">
            <w:pPr>
              <w:rPr>
                <w:rFonts w:ascii="宋体" w:eastAsia="宋体" w:hAnsi="宋体" w:cs="宋体"/>
              </w:rPr>
            </w:pPr>
            <w:r w:rsidRPr="00392E1A">
              <w:rPr>
                <w:rFonts w:ascii="宋体" w:eastAsia="宋体" w:hAnsi="宋体" w:cs="宋体" w:hint="eastAsia"/>
              </w:rPr>
              <w:t>最常用的个人需求函数为</w:t>
            </w:r>
          </w:p>
          <w:p w14:paraId="6A44B104" w14:textId="77777777" w:rsidR="00392E1A" w:rsidRDefault="00392E1A" w:rsidP="00392E1A">
            <w:pPr>
              <w:spacing w:line="276" w:lineRule="auto"/>
              <w:ind w:left="420"/>
              <w:jc w:val="center"/>
              <w:rPr>
                <w:szCs w:val="28"/>
              </w:rPr>
            </w:pPr>
            <w:r>
              <w:rPr>
                <w:position w:val="-14"/>
                <w:szCs w:val="28"/>
              </w:rPr>
              <w:object w:dxaOrig="975" w:dyaOrig="405" w14:anchorId="3CA9CF40">
                <v:shape id="_x0000_i1026" type="#_x0000_t75" style="width:48.75pt;height:20.25pt" o:ole="">
                  <v:imagedata r:id="rId8" o:title=""/>
                </v:shape>
                <o:OLEObject Type="Embed" ProgID="Equation.DSMT4" ShapeID="_x0000_i1026" DrawAspect="Content" ObjectID="_1762621952" r:id="rId9"/>
              </w:object>
            </w:r>
          </w:p>
          <w:p w14:paraId="5B8E2087"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（二）需求表</w:t>
            </w:r>
          </w:p>
          <w:p w14:paraId="63141AD4"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表示的是当其他因素保持不变时，某种商品价格与其所对应的需求量之间对应关系的表格。</w:t>
            </w:r>
          </w:p>
          <w:p w14:paraId="1BF95730"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（三）需求曲线</w:t>
            </w:r>
          </w:p>
          <w:p w14:paraId="3BC0893E" w14:textId="7777777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需求曲线是商品价格和需求量之间变动关系的图形表示方式。</w:t>
            </w:r>
          </w:p>
          <w:p w14:paraId="7F394433" w14:textId="776E525F" w:rsidR="00392E1A" w:rsidRDefault="00392E1A" w:rsidP="00392E1A">
            <w:pPr>
              <w:spacing w:line="276" w:lineRule="auto"/>
              <w:ind w:left="420"/>
              <w:rPr>
                <w:rFonts w:ascii="宋体" w:eastAsia="宋体" w:hAnsi="宋体" w:cs="宋体"/>
              </w:rPr>
            </w:pPr>
            <w:r>
              <w:rPr>
                <w:rFonts w:ascii="宋体" w:eastAsia="宋体" w:hAnsi="宋体" w:cs="宋体"/>
                <w:noProof/>
              </w:rPr>
              <w:drawing>
                <wp:inline distT="0" distB="0" distL="0" distR="0" wp14:anchorId="5E5AEBF7" wp14:editId="553C32C0">
                  <wp:extent cx="2648925" cy="1543050"/>
                  <wp:effectExtent l="0" t="0" r="0" b="0"/>
                  <wp:docPr id="1832706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06159" name="图片 183270615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50034" cy="1543696"/>
                          </a:xfrm>
                          <a:prstGeom prst="rect">
                            <a:avLst/>
                          </a:prstGeom>
                        </pic:spPr>
                      </pic:pic>
                    </a:graphicData>
                  </a:graphic>
                </wp:inline>
              </w:drawing>
            </w:r>
          </w:p>
          <w:p w14:paraId="6C076E89"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四、需求定理</w:t>
            </w:r>
          </w:p>
          <w:p w14:paraId="676A63DA" w14:textId="74285CC7"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需求定理也称为需求法则，在其他条件不变时，一种物品的价格上升，对该物品</w:t>
            </w:r>
            <w:r w:rsidRPr="00392E1A">
              <w:rPr>
                <w:rFonts w:ascii="宋体" w:eastAsia="宋体" w:hAnsi="宋体" w:cs="宋体" w:hint="eastAsia"/>
              </w:rPr>
              <w:lastRenderedPageBreak/>
              <w:t>的需求量减少；一种物品的价格下降，对该物品的需求量增加。</w:t>
            </w:r>
          </w:p>
          <w:p w14:paraId="0584AB15"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需求定理之所以存在，是收入效应和替代效应共同作用的结果。</w:t>
            </w:r>
          </w:p>
          <w:p w14:paraId="4DA3E9B8"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（一）收入效应</w:t>
            </w:r>
          </w:p>
          <w:p w14:paraId="35F5B8EA" w14:textId="244A0E50"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收入效应是指价格变动导致居民实际收入的变化，从而引起需求量的变化。</w:t>
            </w:r>
          </w:p>
          <w:p w14:paraId="1C8C2F84"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（二）替代效应</w:t>
            </w:r>
          </w:p>
          <w:p w14:paraId="3D3B0532" w14:textId="4907927A"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替代效应是指商品价格的变化使消费者在替代品中间的选择方向发生了变化，此时居民的实际收入并未发生变化。</w:t>
            </w:r>
          </w:p>
          <w:p w14:paraId="5EF25269" w14:textId="179E1DA0"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hint="eastAsia"/>
              </w:rPr>
              <w:t>现实生活中也存在需求定理的例外。</w:t>
            </w:r>
          </w:p>
          <w:p w14:paraId="1150786A" w14:textId="77777777"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1.</w:t>
            </w:r>
            <w:proofErr w:type="gramStart"/>
            <w:r w:rsidRPr="00392E1A">
              <w:rPr>
                <w:rFonts w:ascii="宋体" w:eastAsia="宋体" w:hAnsi="宋体" w:cs="宋体"/>
              </w:rPr>
              <w:t>吉芬商品</w:t>
            </w:r>
            <w:proofErr w:type="gramEnd"/>
          </w:p>
          <w:p w14:paraId="57282E0F" w14:textId="56C314CD" w:rsidR="00392E1A" w:rsidRPr="00392E1A" w:rsidRDefault="00392E1A" w:rsidP="00392E1A">
            <w:pPr>
              <w:spacing w:line="276" w:lineRule="auto"/>
              <w:ind w:left="420"/>
              <w:rPr>
                <w:rFonts w:ascii="宋体" w:eastAsia="宋体" w:hAnsi="宋体" w:cs="宋体"/>
              </w:rPr>
            </w:pPr>
            <w:r w:rsidRPr="00392E1A">
              <w:rPr>
                <w:rFonts w:ascii="宋体" w:eastAsia="宋体" w:hAnsi="宋体" w:cs="宋体"/>
              </w:rPr>
              <w:t>1845年爱尔兰发生灾荒，土豆价格上升，但是土豆的需求量却反而增加了。这一现象在当时被称为“吉芬难题”。</w:t>
            </w:r>
          </w:p>
          <w:p w14:paraId="5D69E8AE" w14:textId="3B7BCE17" w:rsidR="00392E1A" w:rsidRDefault="00392E1A" w:rsidP="00392E1A">
            <w:pPr>
              <w:spacing w:line="276" w:lineRule="auto"/>
              <w:ind w:left="420"/>
              <w:rPr>
                <w:rFonts w:ascii="宋体" w:eastAsia="宋体" w:hAnsi="宋体" w:cs="宋体"/>
              </w:rPr>
            </w:pPr>
            <w:r w:rsidRPr="00392E1A">
              <w:rPr>
                <w:rFonts w:ascii="宋体" w:eastAsia="宋体" w:hAnsi="宋体" w:cs="宋体"/>
              </w:rPr>
              <w:t>2.炫耀性消费的商品</w:t>
            </w:r>
          </w:p>
          <w:p w14:paraId="0B7C6401" w14:textId="6C984FD2"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五、个人需求与市场需求</w:t>
            </w:r>
          </w:p>
          <w:p w14:paraId="7F1D7AF7" w14:textId="0ABD2C6E"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市场需求是所有个人对某种特定物品或服务的需求的总和。</w:t>
            </w:r>
          </w:p>
          <w:p w14:paraId="3464E87E" w14:textId="6362ED10" w:rsidR="00392E1A" w:rsidRDefault="00392E1A" w:rsidP="00392E1A">
            <w:pPr>
              <w:spacing w:line="276" w:lineRule="auto"/>
              <w:ind w:left="420"/>
              <w:rPr>
                <w:rFonts w:ascii="宋体" w:eastAsia="宋体" w:hAnsi="宋体" w:cs="宋体"/>
              </w:rPr>
            </w:pPr>
            <w:r>
              <w:rPr>
                <w:rFonts w:ascii="宋体" w:eastAsia="宋体" w:hAnsi="宋体" w:cs="宋体" w:hint="eastAsia"/>
                <w:noProof/>
              </w:rPr>
              <w:drawing>
                <wp:inline distT="0" distB="0" distL="0" distR="0" wp14:anchorId="652D66F6" wp14:editId="7B658F96">
                  <wp:extent cx="4940300" cy="1153795"/>
                  <wp:effectExtent l="0" t="0" r="0" b="8255"/>
                  <wp:docPr id="13339069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06900" name="图片 133390690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40300" cy="1153795"/>
                          </a:xfrm>
                          <a:prstGeom prst="rect">
                            <a:avLst/>
                          </a:prstGeom>
                        </pic:spPr>
                      </pic:pic>
                    </a:graphicData>
                  </a:graphic>
                </wp:inline>
              </w:drawing>
            </w:r>
          </w:p>
          <w:p w14:paraId="5C499983" w14:textId="77777777" w:rsidR="00392E1A" w:rsidRDefault="00392E1A" w:rsidP="00392E1A">
            <w:pPr>
              <w:spacing w:line="276" w:lineRule="auto"/>
              <w:ind w:left="420"/>
              <w:rPr>
                <w:rFonts w:ascii="宋体" w:eastAsia="宋体" w:hAnsi="宋体" w:cs="宋体"/>
              </w:rPr>
            </w:pPr>
          </w:p>
          <w:p w14:paraId="3AB65FF6" w14:textId="709FA30A"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六、需求曲线的移动</w:t>
            </w:r>
          </w:p>
          <w:p w14:paraId="7B2CEA98" w14:textId="110DE921" w:rsidR="00392E1A" w:rsidRDefault="00392E1A" w:rsidP="00392E1A">
            <w:pPr>
              <w:spacing w:line="276" w:lineRule="auto"/>
              <w:ind w:left="420"/>
              <w:rPr>
                <w:rFonts w:ascii="宋体" w:eastAsia="宋体" w:hAnsi="宋体" w:cs="宋体"/>
              </w:rPr>
            </w:pPr>
            <w:r w:rsidRPr="00392E1A">
              <w:rPr>
                <w:rFonts w:ascii="宋体" w:eastAsia="宋体" w:hAnsi="宋体" w:cs="宋体" w:hint="eastAsia"/>
              </w:rPr>
              <w:t>当其他因素发生改变，将使得每一种价格水平下的需求量发生变动，从而导致需求曲线发生移动。如果需求曲线向右移动，称为需求增加；反之，需求减少就是任何变动使得在每一价格水平下需求量减少，即需求曲线向左移动。</w:t>
            </w:r>
          </w:p>
          <w:p w14:paraId="0D21FDFC" w14:textId="276296E0" w:rsidR="00392E1A" w:rsidRDefault="00392E1A" w:rsidP="00392E1A">
            <w:pPr>
              <w:spacing w:line="276" w:lineRule="auto"/>
              <w:ind w:left="420"/>
              <w:rPr>
                <w:rFonts w:ascii="宋体" w:eastAsia="宋体" w:hAnsi="宋体" w:cs="宋体"/>
              </w:rPr>
            </w:pPr>
            <w:r>
              <w:rPr>
                <w:rFonts w:ascii="宋体" w:eastAsia="宋体" w:hAnsi="宋体" w:cs="宋体" w:hint="eastAsia"/>
                <w:noProof/>
              </w:rPr>
              <w:drawing>
                <wp:inline distT="0" distB="0" distL="0" distR="0" wp14:anchorId="0C42D9C8" wp14:editId="23BF6776">
                  <wp:extent cx="4940300" cy="1858645"/>
                  <wp:effectExtent l="0" t="0" r="0" b="8255"/>
                  <wp:docPr id="1978395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95124" name="图片 19783951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40300" cy="1858645"/>
                          </a:xfrm>
                          <a:prstGeom prst="rect">
                            <a:avLst/>
                          </a:prstGeom>
                        </pic:spPr>
                      </pic:pic>
                    </a:graphicData>
                  </a:graphic>
                </wp:inline>
              </w:drawing>
            </w:r>
          </w:p>
          <w:p w14:paraId="7B2EDA18" w14:textId="77777777" w:rsidR="00392E1A" w:rsidRDefault="00392E1A" w:rsidP="00392E1A">
            <w:pPr>
              <w:spacing w:line="276" w:lineRule="auto"/>
              <w:ind w:left="420"/>
              <w:rPr>
                <w:rFonts w:ascii="宋体" w:eastAsia="宋体" w:hAnsi="宋体" w:cs="宋体"/>
              </w:rPr>
            </w:pPr>
          </w:p>
          <w:p w14:paraId="5D264A23" w14:textId="204FD5C5" w:rsidR="00392E1A" w:rsidRDefault="00B130F5" w:rsidP="00392E1A">
            <w:pPr>
              <w:spacing w:line="276" w:lineRule="auto"/>
              <w:ind w:left="420"/>
              <w:rPr>
                <w:rFonts w:ascii="宋体" w:eastAsia="宋体" w:hAnsi="宋体" w:cs="宋体"/>
              </w:rPr>
            </w:pPr>
            <w:r w:rsidRPr="00B130F5">
              <w:rPr>
                <w:rFonts w:ascii="宋体" w:eastAsia="宋体" w:hAnsi="宋体" w:cs="宋体"/>
                <w:noProof/>
              </w:rPr>
              <w:lastRenderedPageBreak/>
              <w:drawing>
                <wp:inline distT="0" distB="0" distL="0" distR="0" wp14:anchorId="521F31DF" wp14:editId="7175E871">
                  <wp:extent cx="4075874" cy="2273991"/>
                  <wp:effectExtent l="0" t="0" r="1270" b="0"/>
                  <wp:docPr id="20623542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78895" cy="2275677"/>
                          </a:xfrm>
                          <a:prstGeom prst="rect">
                            <a:avLst/>
                          </a:prstGeom>
                          <a:noFill/>
                          <a:ln>
                            <a:noFill/>
                          </a:ln>
                        </pic:spPr>
                      </pic:pic>
                    </a:graphicData>
                  </a:graphic>
                </wp:inline>
              </w:drawing>
            </w:r>
          </w:p>
          <w:p w14:paraId="62F0ECB2" w14:textId="77777777" w:rsidR="00392E1A" w:rsidRDefault="00392E1A" w:rsidP="00392E1A">
            <w:pPr>
              <w:spacing w:line="276" w:lineRule="auto"/>
              <w:ind w:left="420"/>
              <w:rPr>
                <w:rFonts w:ascii="宋体" w:eastAsia="宋体" w:hAnsi="宋体" w:cs="宋体"/>
              </w:rPr>
            </w:pPr>
          </w:p>
          <w:p w14:paraId="1F95CC16" w14:textId="77777777" w:rsidR="00392E1A" w:rsidRDefault="00392E1A" w:rsidP="00392E1A">
            <w:pPr>
              <w:spacing w:line="276" w:lineRule="auto"/>
              <w:ind w:left="420"/>
              <w:rPr>
                <w:rFonts w:ascii="宋体" w:eastAsia="宋体" w:hAnsi="宋体" w:cs="宋体"/>
              </w:rPr>
            </w:pPr>
          </w:p>
          <w:p w14:paraId="6940ADE9" w14:textId="77777777" w:rsidR="00392E1A" w:rsidRDefault="00392E1A" w:rsidP="00392E1A">
            <w:pPr>
              <w:spacing w:line="276" w:lineRule="auto"/>
              <w:ind w:left="420"/>
              <w:rPr>
                <w:rFonts w:ascii="宋体" w:eastAsia="宋体" w:hAnsi="宋体" w:cs="宋体"/>
              </w:rPr>
            </w:pPr>
          </w:p>
          <w:p w14:paraId="09714B74" w14:textId="77777777" w:rsidR="00392E1A" w:rsidRDefault="00392E1A" w:rsidP="00392E1A">
            <w:pPr>
              <w:spacing w:line="276" w:lineRule="auto"/>
              <w:ind w:left="420"/>
              <w:rPr>
                <w:rFonts w:ascii="宋体" w:eastAsia="宋体" w:hAnsi="宋体" w:cs="宋体"/>
              </w:rPr>
            </w:pPr>
          </w:p>
          <w:p w14:paraId="72126595" w14:textId="77777777" w:rsidR="00392E1A" w:rsidRDefault="00392E1A" w:rsidP="00392E1A">
            <w:pPr>
              <w:spacing w:line="276" w:lineRule="auto"/>
              <w:ind w:left="420"/>
              <w:rPr>
                <w:rFonts w:ascii="宋体" w:eastAsia="宋体" w:hAnsi="宋体" w:cs="宋体"/>
              </w:rPr>
            </w:pPr>
          </w:p>
          <w:p w14:paraId="3283C0FE" w14:textId="77777777" w:rsidR="00392E1A" w:rsidRDefault="00392E1A" w:rsidP="00392E1A">
            <w:pPr>
              <w:spacing w:line="276" w:lineRule="auto"/>
              <w:ind w:left="420"/>
              <w:rPr>
                <w:rFonts w:ascii="宋体" w:eastAsia="宋体" w:hAnsi="宋体" w:cs="宋体"/>
              </w:rPr>
            </w:pPr>
          </w:p>
          <w:p w14:paraId="38D453D7" w14:textId="77777777" w:rsidR="00392E1A" w:rsidRDefault="00392E1A" w:rsidP="00392E1A">
            <w:pPr>
              <w:spacing w:line="276" w:lineRule="auto"/>
              <w:ind w:left="420"/>
              <w:rPr>
                <w:rFonts w:ascii="宋体" w:eastAsia="宋体" w:hAnsi="宋体" w:cs="宋体"/>
              </w:rPr>
            </w:pPr>
          </w:p>
          <w:p w14:paraId="3BD2B7F3" w14:textId="4F71D5DC" w:rsidR="00392E1A" w:rsidRPr="00392E1A" w:rsidRDefault="00392E1A" w:rsidP="00392E1A">
            <w:pPr>
              <w:spacing w:line="276" w:lineRule="auto"/>
              <w:ind w:left="420"/>
              <w:rPr>
                <w:rFonts w:ascii="宋体" w:eastAsia="宋体" w:hAnsi="宋体" w:cs="宋体"/>
              </w:rPr>
            </w:pPr>
          </w:p>
        </w:tc>
      </w:tr>
    </w:tbl>
    <w:p w14:paraId="5BCFF3C5" w14:textId="77777777" w:rsidR="00392E1A" w:rsidRPr="002A3B8F" w:rsidRDefault="00392E1A" w:rsidP="00392E1A">
      <w:pPr>
        <w:spacing w:line="276" w:lineRule="auto"/>
      </w:pPr>
    </w:p>
    <w:p w14:paraId="07A32A7D" w14:textId="1EC2ACAA" w:rsidR="00E32C66" w:rsidRDefault="00E32C66">
      <w:pPr>
        <w:widowControl/>
        <w:jc w:val="left"/>
      </w:pPr>
      <w:r>
        <w:br w:type="page"/>
      </w:r>
    </w:p>
    <w:p w14:paraId="5E20DC00" w14:textId="77777777" w:rsidR="00E32C66" w:rsidRDefault="00E32C66" w:rsidP="00E32C66">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项目二 </w:t>
      </w:r>
      <w:r w:rsidRPr="00392E1A">
        <w:rPr>
          <w:rFonts w:ascii="宋体" w:eastAsia="宋体" w:hAnsi="宋体" w:cs="Times New Roman" w:hint="eastAsia"/>
          <w:b/>
          <w:bCs/>
          <w:sz w:val="32"/>
          <w:szCs w:val="32"/>
        </w:rPr>
        <w:t>把握价格规律</w:t>
      </w:r>
    </w:p>
    <w:p w14:paraId="2DA4DDD1" w14:textId="10DF2A9D" w:rsidR="00E32C66" w:rsidRPr="002A3B8F" w:rsidRDefault="00E32C66" w:rsidP="00E32C66">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392E1A">
        <w:rPr>
          <w:rFonts w:ascii="宋体" w:eastAsia="宋体" w:hAnsi="宋体" w:cs="Times New Roman"/>
          <w:b/>
          <w:bCs/>
          <w:sz w:val="24"/>
        </w:rPr>
        <w:t>认识</w:t>
      </w:r>
      <w:r>
        <w:rPr>
          <w:rFonts w:ascii="宋体" w:eastAsia="宋体" w:hAnsi="宋体" w:cs="Times New Roman" w:hint="eastAsia"/>
          <w:b/>
          <w:bCs/>
          <w:sz w:val="24"/>
        </w:rPr>
        <w:t>供给</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E32C66" w14:paraId="6E76D7F1" w14:textId="77777777" w:rsidTr="00D63BB2">
        <w:trPr>
          <w:trHeight w:val="1249"/>
        </w:trPr>
        <w:tc>
          <w:tcPr>
            <w:tcW w:w="1242" w:type="dxa"/>
            <w:vAlign w:val="center"/>
          </w:tcPr>
          <w:p w14:paraId="28DE7165"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目的</w:t>
            </w:r>
          </w:p>
          <w:p w14:paraId="78B0FAB1"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88E51AF" w14:textId="77777777" w:rsidR="00E32C66" w:rsidRPr="00392E1A" w:rsidRDefault="00E32C66" w:rsidP="00D63BB2">
            <w:pPr>
              <w:spacing w:line="276" w:lineRule="auto"/>
              <w:rPr>
                <w:rFonts w:ascii="宋体" w:eastAsia="宋体" w:hAnsi="宋体" w:cs="Times New Roman"/>
                <w:szCs w:val="21"/>
              </w:rPr>
            </w:pPr>
            <w:r w:rsidRPr="00392E1A">
              <w:rPr>
                <w:rFonts w:ascii="宋体" w:eastAsia="宋体" w:hAnsi="宋体" w:cs="Times New Roman"/>
                <w:szCs w:val="21"/>
              </w:rPr>
              <w:t>1.掌握需求和供给的基本概念、需求定理和供给定理；</w:t>
            </w:r>
          </w:p>
          <w:p w14:paraId="46E08A4E" w14:textId="77777777" w:rsidR="00E32C66" w:rsidRPr="00392E1A" w:rsidRDefault="00E32C66" w:rsidP="00D63BB2">
            <w:pPr>
              <w:spacing w:line="276" w:lineRule="auto"/>
              <w:rPr>
                <w:rFonts w:ascii="宋体" w:eastAsia="宋体" w:hAnsi="宋体" w:cs="Times New Roman"/>
                <w:szCs w:val="21"/>
              </w:rPr>
            </w:pPr>
            <w:r w:rsidRPr="00392E1A">
              <w:rPr>
                <w:rFonts w:ascii="宋体" w:eastAsia="宋体" w:hAnsi="宋体" w:cs="Times New Roman"/>
                <w:szCs w:val="21"/>
              </w:rPr>
              <w:t>2.掌握需求和供给的影响因素，掌握需求和供给的变动；</w:t>
            </w:r>
          </w:p>
          <w:p w14:paraId="2F26A31C" w14:textId="77777777" w:rsidR="00E32C66" w:rsidRPr="00392E1A" w:rsidRDefault="00E32C66" w:rsidP="00D63BB2">
            <w:pPr>
              <w:spacing w:line="276" w:lineRule="auto"/>
              <w:rPr>
                <w:rFonts w:ascii="宋体" w:eastAsia="宋体" w:hAnsi="宋体" w:cs="Times New Roman"/>
                <w:szCs w:val="21"/>
              </w:rPr>
            </w:pPr>
            <w:r w:rsidRPr="00392E1A">
              <w:rPr>
                <w:rFonts w:ascii="宋体" w:eastAsia="宋体" w:hAnsi="宋体" w:cs="Times New Roman"/>
                <w:szCs w:val="21"/>
              </w:rPr>
              <w:t>3.掌握需求和需求量的变动、供给和供给量的变动；</w:t>
            </w:r>
          </w:p>
          <w:p w14:paraId="784C3BAA" w14:textId="77777777" w:rsidR="00E32C66" w:rsidRPr="00392E1A" w:rsidRDefault="00E32C66" w:rsidP="00D63BB2">
            <w:pPr>
              <w:spacing w:line="276" w:lineRule="auto"/>
              <w:rPr>
                <w:rFonts w:ascii="宋体" w:eastAsia="宋体" w:hAnsi="宋体" w:cs="Times New Roman"/>
                <w:szCs w:val="21"/>
              </w:rPr>
            </w:pPr>
            <w:r w:rsidRPr="00392E1A">
              <w:rPr>
                <w:rFonts w:ascii="宋体" w:eastAsia="宋体" w:hAnsi="宋体" w:cs="Times New Roman"/>
                <w:szCs w:val="21"/>
              </w:rPr>
              <w:t>4.掌握供求均衡、均衡数量和均衡价格的概念及其变动；</w:t>
            </w:r>
          </w:p>
          <w:p w14:paraId="1F99E870" w14:textId="77777777" w:rsidR="00E32C66" w:rsidRPr="00FA1265" w:rsidRDefault="00E32C66" w:rsidP="00D63BB2">
            <w:pPr>
              <w:spacing w:line="276" w:lineRule="auto"/>
              <w:rPr>
                <w:rFonts w:ascii="宋体" w:eastAsia="宋体" w:hAnsi="宋体" w:cs="Times New Roman"/>
                <w:sz w:val="24"/>
              </w:rPr>
            </w:pPr>
            <w:r w:rsidRPr="00392E1A">
              <w:rPr>
                <w:rFonts w:ascii="宋体" w:eastAsia="宋体" w:hAnsi="宋体" w:cs="Times New Roman"/>
                <w:szCs w:val="21"/>
              </w:rPr>
              <w:t>5.掌握价格政策的含义，并能对市场经济条件下价格对经济的调节作用有一定认识。</w:t>
            </w:r>
          </w:p>
        </w:tc>
      </w:tr>
      <w:tr w:rsidR="00E32C66" w14:paraId="551655B1" w14:textId="77777777" w:rsidTr="00D63BB2">
        <w:trPr>
          <w:trHeight w:val="819"/>
        </w:trPr>
        <w:tc>
          <w:tcPr>
            <w:tcW w:w="1242" w:type="dxa"/>
            <w:vAlign w:val="center"/>
          </w:tcPr>
          <w:p w14:paraId="60472EC9"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A08A803" w14:textId="77777777" w:rsidR="00F160A2" w:rsidRDefault="00F160A2" w:rsidP="00F160A2">
            <w:pPr>
              <w:spacing w:line="276" w:lineRule="auto"/>
              <w:rPr>
                <w:rFonts w:ascii="宋体" w:eastAsia="宋体" w:hAnsi="宋体" w:cs="宋体"/>
              </w:rPr>
            </w:pPr>
            <w:r>
              <w:rPr>
                <w:rFonts w:ascii="宋体" w:eastAsia="宋体" w:hAnsi="宋体" w:cs="Times New Roman" w:hint="eastAsia"/>
                <w:szCs w:val="21"/>
              </w:rPr>
              <w:t>1</w:t>
            </w:r>
            <w:r>
              <w:rPr>
                <w:rFonts w:ascii="宋体" w:eastAsia="宋体" w:hAnsi="宋体" w:cs="Times New Roman"/>
                <w:szCs w:val="21"/>
              </w:rPr>
              <w:t>.</w:t>
            </w:r>
            <w:r w:rsidRPr="00392E1A">
              <w:rPr>
                <w:rFonts w:ascii="宋体" w:eastAsia="宋体" w:hAnsi="宋体" w:cs="宋体"/>
              </w:rPr>
              <w:t>能够熟练掌握需求或供给变动的图形表示</w:t>
            </w:r>
            <w:r>
              <w:rPr>
                <w:rFonts w:ascii="宋体" w:eastAsia="宋体" w:hAnsi="宋体" w:cs="宋体" w:hint="eastAsia"/>
              </w:rPr>
              <w:t>；</w:t>
            </w:r>
          </w:p>
          <w:p w14:paraId="25DAC723" w14:textId="192269C3" w:rsidR="00E32C66" w:rsidRDefault="00F160A2" w:rsidP="00F160A2">
            <w:pPr>
              <w:spacing w:line="276" w:lineRule="auto"/>
              <w:rPr>
                <w:rFonts w:ascii="宋体" w:eastAsia="宋体" w:hAnsi="宋体" w:cs="Times New Roman"/>
                <w:szCs w:val="21"/>
              </w:rPr>
            </w:pPr>
            <w:r>
              <w:rPr>
                <w:rFonts w:ascii="宋体" w:eastAsia="宋体" w:hAnsi="宋体" w:cs="宋体" w:hint="eastAsia"/>
              </w:rPr>
              <w:t>2</w:t>
            </w:r>
            <w:r>
              <w:rPr>
                <w:rFonts w:ascii="宋体" w:eastAsia="宋体" w:hAnsi="宋体" w:cs="宋体"/>
              </w:rPr>
              <w:t>.</w:t>
            </w:r>
            <w:r>
              <w:rPr>
                <w:rFonts w:ascii="宋体" w:eastAsia="宋体" w:hAnsi="宋体" w:cs="宋体" w:hint="eastAsia"/>
              </w:rPr>
              <w:t>能够熟练</w:t>
            </w:r>
            <w:r w:rsidRPr="00392E1A">
              <w:rPr>
                <w:rFonts w:ascii="宋体" w:eastAsia="宋体" w:hAnsi="宋体" w:cs="宋体"/>
              </w:rPr>
              <w:t>分析商品市场上的需求和供给的变动</w:t>
            </w:r>
            <w:r>
              <w:rPr>
                <w:rFonts w:ascii="宋体" w:eastAsia="宋体" w:hAnsi="宋体" w:cs="宋体" w:hint="eastAsia"/>
              </w:rPr>
              <w:t>。</w:t>
            </w:r>
          </w:p>
        </w:tc>
      </w:tr>
      <w:tr w:rsidR="00E32C66" w14:paraId="7AD00DC5" w14:textId="77777777" w:rsidTr="00D63BB2">
        <w:trPr>
          <w:trHeight w:val="709"/>
        </w:trPr>
        <w:tc>
          <w:tcPr>
            <w:tcW w:w="1242" w:type="dxa"/>
            <w:vAlign w:val="center"/>
          </w:tcPr>
          <w:p w14:paraId="54E2482F"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07F80799" w14:textId="77777777" w:rsidR="00E32C66" w:rsidRPr="00392E1A" w:rsidRDefault="00E32C66" w:rsidP="00D63BB2">
            <w:pPr>
              <w:spacing w:line="276" w:lineRule="auto"/>
              <w:rPr>
                <w:rFonts w:ascii="宋体" w:eastAsia="宋体" w:hAnsi="宋体" w:cs="宋体"/>
              </w:rPr>
            </w:pPr>
            <w:r w:rsidRPr="00392E1A">
              <w:rPr>
                <w:rFonts w:ascii="宋体" w:eastAsia="宋体" w:hAnsi="宋体" w:cs="宋体"/>
              </w:rPr>
              <w:t>1.能够熟练掌握需求或供给变动的图形表示；</w:t>
            </w:r>
          </w:p>
          <w:p w14:paraId="514827DC" w14:textId="77777777" w:rsidR="00E32C66" w:rsidRPr="00392E1A" w:rsidRDefault="00E32C66" w:rsidP="00D63BB2">
            <w:pPr>
              <w:spacing w:line="276" w:lineRule="auto"/>
              <w:rPr>
                <w:rFonts w:ascii="宋体" w:eastAsia="宋体" w:hAnsi="宋体" w:cs="宋体"/>
              </w:rPr>
            </w:pPr>
            <w:r w:rsidRPr="00392E1A">
              <w:rPr>
                <w:rFonts w:ascii="宋体" w:eastAsia="宋体" w:hAnsi="宋体" w:cs="宋体"/>
              </w:rPr>
              <w:t>2.能够运用供求理论，初步分析商品市场上的需求和供给的变动；</w:t>
            </w:r>
          </w:p>
          <w:p w14:paraId="582E145D" w14:textId="77777777" w:rsidR="00E32C66" w:rsidRDefault="00E32C66" w:rsidP="00D63BB2">
            <w:pPr>
              <w:spacing w:line="276" w:lineRule="auto"/>
              <w:rPr>
                <w:rFonts w:ascii="宋体" w:eastAsia="宋体" w:hAnsi="宋体" w:cs="Times New Roman"/>
                <w:szCs w:val="21"/>
              </w:rPr>
            </w:pPr>
            <w:r w:rsidRPr="00392E1A">
              <w:rPr>
                <w:rFonts w:ascii="宋体" w:eastAsia="宋体" w:hAnsi="宋体" w:cs="宋体"/>
              </w:rPr>
              <w:t>3.能运用价格理论解释生活中常见的经济问题。</w:t>
            </w:r>
          </w:p>
        </w:tc>
      </w:tr>
      <w:tr w:rsidR="00E32C66" w14:paraId="042B3349" w14:textId="77777777" w:rsidTr="00D63BB2">
        <w:trPr>
          <w:trHeight w:val="739"/>
        </w:trPr>
        <w:tc>
          <w:tcPr>
            <w:tcW w:w="9078" w:type="dxa"/>
            <w:gridSpan w:val="2"/>
            <w:vAlign w:val="center"/>
          </w:tcPr>
          <w:p w14:paraId="1AAD448A" w14:textId="77777777" w:rsidR="00E32C66" w:rsidRDefault="00E32C66"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E32C66" w14:paraId="58AFBF77" w14:textId="77777777" w:rsidTr="00D63BB2">
        <w:trPr>
          <w:trHeight w:val="951"/>
        </w:trPr>
        <w:tc>
          <w:tcPr>
            <w:tcW w:w="1242" w:type="dxa"/>
            <w:vAlign w:val="center"/>
          </w:tcPr>
          <w:p w14:paraId="085B2022"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教学内容</w:t>
            </w:r>
          </w:p>
          <w:p w14:paraId="2AEC7D10" w14:textId="77777777" w:rsidR="00E32C66" w:rsidRDefault="00E32C66" w:rsidP="00D63BB2">
            <w:pPr>
              <w:spacing w:line="276" w:lineRule="auto"/>
              <w:jc w:val="center"/>
              <w:rPr>
                <w:rFonts w:ascii="宋体" w:eastAsia="宋体" w:hAnsi="宋体" w:cs="Times New Roman"/>
              </w:rPr>
            </w:pPr>
            <w:r>
              <w:rPr>
                <w:rFonts w:ascii="宋体" w:eastAsia="宋体" w:hAnsi="宋体" w:cs="Times New Roman"/>
              </w:rPr>
              <w:t>设计</w:t>
            </w:r>
          </w:p>
          <w:p w14:paraId="4D8697F1" w14:textId="77777777" w:rsidR="00E32C66" w:rsidRDefault="00E32C66" w:rsidP="00D63BB2">
            <w:pPr>
              <w:spacing w:line="276" w:lineRule="auto"/>
              <w:jc w:val="center"/>
              <w:rPr>
                <w:rFonts w:ascii="宋体" w:eastAsia="宋体" w:hAnsi="宋体" w:cs="Times New Roman"/>
              </w:rPr>
            </w:pPr>
          </w:p>
        </w:tc>
        <w:tc>
          <w:tcPr>
            <w:tcW w:w="7836" w:type="dxa"/>
            <w:vAlign w:val="center"/>
          </w:tcPr>
          <w:p w14:paraId="22B0CE1D" w14:textId="77777777" w:rsidR="00E32C66" w:rsidRDefault="00E32C66"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75D5F4D3"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一、供给的含义</w:t>
            </w:r>
          </w:p>
          <w:p w14:paraId="2C1E2D1E" w14:textId="45469528"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供给</w:t>
            </w:r>
            <w:r w:rsidRPr="00E32C66">
              <w:rPr>
                <w:rFonts w:ascii="宋体" w:eastAsia="宋体" w:hAnsi="宋体" w:cs="宋体"/>
              </w:rPr>
              <w:t>是指在某一特定时期内，在每一价格水平上生产者愿意并且能够出售的商品数量。</w:t>
            </w:r>
          </w:p>
          <w:p w14:paraId="1CB58FDF"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供给的含义可以从狭义三个方面进行理解。</w:t>
            </w:r>
          </w:p>
          <w:p w14:paraId="7C5D2BC9"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1）供给必须具备两个必要条件：一是生产者有出售商品的欲望；二是生产者有提供商品的能力。</w:t>
            </w:r>
          </w:p>
          <w:p w14:paraId="1D65ACB1"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2）不同时期内，生产者的供给是可变的。</w:t>
            </w:r>
          </w:p>
          <w:p w14:paraId="69249B09" w14:textId="77777777"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3）供给不同于供给量。</w:t>
            </w:r>
          </w:p>
          <w:p w14:paraId="54FC51F0"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二、影响供给的因素</w:t>
            </w:r>
          </w:p>
          <w:p w14:paraId="0494CF5B" w14:textId="77777777"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（一）商品本身的价格</w:t>
            </w:r>
          </w:p>
          <w:p w14:paraId="44AFAC77" w14:textId="256595E1"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一般来说，在其他条件不变的情况下，一种商品的价格越高，通常生产者愿意提供该种商品的数量就越多，反之，商品的价格越低，供给量就越少。</w:t>
            </w:r>
          </w:p>
          <w:p w14:paraId="7626B8CB"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（二）投入品的价格</w:t>
            </w:r>
          </w:p>
          <w:p w14:paraId="6607069B" w14:textId="4332A0D7"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投入品价格的高低直接影响着生产者的生产成本，投入品价格上升，引起生产成本上升，导致生产者利润减少，最终使得生产者减少该商品的供给量</w:t>
            </w:r>
            <w:r>
              <w:rPr>
                <w:rFonts w:ascii="宋体" w:eastAsia="宋体" w:hAnsi="宋体" w:cs="宋体" w:hint="eastAsia"/>
              </w:rPr>
              <w:t>。</w:t>
            </w:r>
          </w:p>
          <w:p w14:paraId="48209C11" w14:textId="500045BC" w:rsidR="00E32C66" w:rsidRPr="00E32C66" w:rsidRDefault="00E32C66" w:rsidP="00E32C66">
            <w:pPr>
              <w:spacing w:line="276" w:lineRule="auto"/>
              <w:ind w:left="420"/>
              <w:rPr>
                <w:rFonts w:ascii="宋体" w:eastAsia="宋体" w:hAnsi="宋体" w:cs="宋体"/>
              </w:rPr>
            </w:pPr>
            <w:r>
              <w:rPr>
                <w:rFonts w:ascii="宋体" w:eastAsia="宋体" w:hAnsi="宋体" w:cs="宋体" w:hint="eastAsia"/>
              </w:rPr>
              <w:t>（</w:t>
            </w:r>
            <w:r w:rsidRPr="00E32C66">
              <w:rPr>
                <w:rFonts w:ascii="宋体" w:eastAsia="宋体" w:hAnsi="宋体" w:cs="宋体" w:hint="eastAsia"/>
              </w:rPr>
              <w:t>三）技术</w:t>
            </w:r>
          </w:p>
          <w:p w14:paraId="2CF04E5B" w14:textId="26100222"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一般情况下，生产技术进步将提高生产效率，从而降低单位产品的生产成本，增加生产者的利润，供给增加。</w:t>
            </w:r>
          </w:p>
          <w:p w14:paraId="42CD11B7"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（四）预期</w:t>
            </w:r>
          </w:p>
          <w:p w14:paraId="776C7F75" w14:textId="502D6F59"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如果生产者预期乐观，即预期某种商品行情看涨，生产者将会减少现在的供给量，等价格真正上涨之后增加供给。</w:t>
            </w:r>
          </w:p>
          <w:p w14:paraId="68C69E83"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三、供给的表达方式</w:t>
            </w:r>
          </w:p>
          <w:p w14:paraId="2741B60E" w14:textId="26BBF6DC"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lastRenderedPageBreak/>
              <w:t>（一）供给函数</w:t>
            </w:r>
          </w:p>
          <w:p w14:paraId="7E830EF8" w14:textId="60C6C9C1" w:rsidR="00E32C66" w:rsidRDefault="00E32C66" w:rsidP="00E32C66">
            <w:pPr>
              <w:spacing w:line="276" w:lineRule="auto"/>
              <w:ind w:left="420"/>
              <w:jc w:val="center"/>
              <w:rPr>
                <w:rFonts w:ascii="宋体" w:eastAsia="宋体" w:hAnsi="宋体" w:cs="宋体"/>
              </w:rPr>
            </w:pPr>
            <w:r>
              <w:rPr>
                <w:position w:val="-14"/>
                <w:szCs w:val="28"/>
              </w:rPr>
              <w:object w:dxaOrig="1740" w:dyaOrig="405" w14:anchorId="0CE24D93">
                <v:shape id="_x0000_i1027" type="#_x0000_t75" style="width:87pt;height:20.25pt" o:ole="">
                  <v:imagedata r:id="rId14" o:title=""/>
                </v:shape>
                <o:OLEObject Type="Embed" ProgID="Equation.DSMT4" ShapeID="_x0000_i1027" DrawAspect="Content" ObjectID="_1762621953" r:id="rId15"/>
              </w:object>
            </w:r>
          </w:p>
          <w:p w14:paraId="73DB372F" w14:textId="3150B4EF"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若只单独研究某种商品的供给量与商品价格之间的函数关系，供给函数可以表示为</w:t>
            </w:r>
          </w:p>
          <w:p w14:paraId="7106EE45" w14:textId="4066FF16" w:rsidR="00E32C66" w:rsidRDefault="00E32C66" w:rsidP="00E32C66">
            <w:pPr>
              <w:spacing w:line="276" w:lineRule="auto"/>
              <w:ind w:left="420"/>
              <w:jc w:val="center"/>
              <w:rPr>
                <w:rFonts w:ascii="宋体" w:eastAsia="宋体" w:hAnsi="宋体" w:cs="宋体"/>
              </w:rPr>
            </w:pPr>
            <w:r>
              <w:rPr>
                <w:position w:val="-14"/>
                <w:szCs w:val="28"/>
              </w:rPr>
              <w:object w:dxaOrig="960" w:dyaOrig="405" w14:anchorId="4B84CADB">
                <v:shape id="_x0000_i1028" type="#_x0000_t75" style="width:48pt;height:20.25pt" o:ole="">
                  <v:imagedata r:id="rId16" o:title=""/>
                </v:shape>
                <o:OLEObject Type="Embed" ProgID="Equation.DSMT4" ShapeID="_x0000_i1028" DrawAspect="Content" ObjectID="_1762621954" r:id="rId17"/>
              </w:object>
            </w:r>
          </w:p>
          <w:p w14:paraId="0418AD14"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（二）供给表</w:t>
            </w:r>
          </w:p>
          <w:p w14:paraId="55977959" w14:textId="4EABA71F" w:rsidR="00E32C66" w:rsidRDefault="00E32C66" w:rsidP="00E32C66">
            <w:pPr>
              <w:spacing w:line="276" w:lineRule="auto"/>
              <w:ind w:left="420" w:firstLine="420"/>
              <w:rPr>
                <w:rFonts w:ascii="宋体" w:eastAsia="宋体" w:hAnsi="宋体" w:cs="宋体"/>
              </w:rPr>
            </w:pPr>
            <w:r w:rsidRPr="00E32C66">
              <w:rPr>
                <w:rFonts w:ascii="宋体" w:eastAsia="宋体" w:hAnsi="宋体" w:cs="宋体"/>
              </w:rPr>
              <w:t>供给表是用来描述当其他因素都保持不变的情况下，某种商品的各种价格与供给数量之间对应关系的表格。</w:t>
            </w:r>
          </w:p>
          <w:p w14:paraId="699D329D" w14:textId="111BAD7C" w:rsidR="00E32C66" w:rsidRPr="00E32C66" w:rsidRDefault="00E32C66" w:rsidP="00E32C66">
            <w:pPr>
              <w:spacing w:line="276" w:lineRule="auto"/>
              <w:ind w:firstLineChars="200" w:firstLine="420"/>
              <w:rPr>
                <w:rFonts w:ascii="宋体" w:eastAsia="宋体" w:hAnsi="宋体" w:cs="宋体"/>
              </w:rPr>
            </w:pPr>
            <w:r w:rsidRPr="00E32C66">
              <w:rPr>
                <w:rFonts w:ascii="宋体" w:eastAsia="宋体" w:hAnsi="宋体" w:cs="宋体" w:hint="eastAsia"/>
              </w:rPr>
              <w:t>（三）供给曲线</w:t>
            </w:r>
          </w:p>
          <w:p w14:paraId="2A1E8AF0" w14:textId="78ADA190" w:rsidR="00E32C66" w:rsidRDefault="00E32C66" w:rsidP="00E32C66">
            <w:pPr>
              <w:spacing w:line="276" w:lineRule="auto"/>
              <w:ind w:left="420"/>
              <w:jc w:val="center"/>
              <w:rPr>
                <w:rFonts w:ascii="宋体" w:eastAsia="宋体" w:hAnsi="宋体" w:cs="宋体"/>
              </w:rPr>
            </w:pPr>
            <w:r>
              <w:rPr>
                <w:rFonts w:ascii="宋体" w:eastAsia="宋体" w:hAnsi="宋体" w:cs="宋体"/>
                <w:noProof/>
              </w:rPr>
              <w:drawing>
                <wp:inline distT="0" distB="0" distL="0" distR="0" wp14:anchorId="381C132A" wp14:editId="5C9BAF80">
                  <wp:extent cx="3863975" cy="2162435"/>
                  <wp:effectExtent l="0" t="0" r="0" b="9525"/>
                  <wp:docPr id="6233157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315799" name="图片 62331579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69983" cy="2165797"/>
                          </a:xfrm>
                          <a:prstGeom prst="rect">
                            <a:avLst/>
                          </a:prstGeom>
                        </pic:spPr>
                      </pic:pic>
                    </a:graphicData>
                  </a:graphic>
                </wp:inline>
              </w:drawing>
            </w:r>
          </w:p>
          <w:p w14:paraId="41086710"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四、供给定理</w:t>
            </w:r>
          </w:p>
          <w:p w14:paraId="4AEEF048" w14:textId="7A669D50"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供给定理是指在其他条件不变的条件下，某商品价格上涨，供给量增加；随着价格下降，供给量下降。</w:t>
            </w:r>
          </w:p>
          <w:p w14:paraId="78C37552" w14:textId="77777777" w:rsidR="00E32C66" w:rsidRPr="00E32C66" w:rsidRDefault="00E32C66" w:rsidP="00E32C66">
            <w:pPr>
              <w:spacing w:line="276" w:lineRule="auto"/>
              <w:ind w:left="420"/>
              <w:rPr>
                <w:rFonts w:ascii="宋体" w:eastAsia="宋体" w:hAnsi="宋体" w:cs="宋体"/>
              </w:rPr>
            </w:pPr>
            <w:r w:rsidRPr="00E32C66">
              <w:rPr>
                <w:rFonts w:ascii="宋体" w:eastAsia="宋体" w:hAnsi="宋体" w:cs="宋体" w:hint="eastAsia"/>
              </w:rPr>
              <w:t>供给定理也有例外。</w:t>
            </w:r>
          </w:p>
          <w:p w14:paraId="33FB173A" w14:textId="7D78C7EA"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1）有些商品的供给量是固定不变的。</w:t>
            </w:r>
          </w:p>
          <w:p w14:paraId="518A479C" w14:textId="56101777" w:rsidR="00E32C66" w:rsidRDefault="00E32C66" w:rsidP="00E32C66">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2）劳动力的供给曲线</w:t>
            </w:r>
          </w:p>
          <w:p w14:paraId="2363FCD4" w14:textId="02BAB10D" w:rsidR="00E32C66" w:rsidRDefault="00E32C66" w:rsidP="00E32C66">
            <w:pPr>
              <w:spacing w:line="276" w:lineRule="auto"/>
              <w:ind w:left="420"/>
              <w:rPr>
                <w:rFonts w:ascii="宋体" w:eastAsia="宋体" w:hAnsi="宋体" w:cs="宋体"/>
              </w:rPr>
            </w:pPr>
            <w:r>
              <w:rPr>
                <w:rFonts w:ascii="宋体" w:eastAsia="宋体" w:hAnsi="宋体" w:cs="宋体" w:hint="eastAsia"/>
                <w:noProof/>
              </w:rPr>
              <w:drawing>
                <wp:inline distT="0" distB="0" distL="0" distR="0" wp14:anchorId="20E7FB79" wp14:editId="72CD08F7">
                  <wp:extent cx="1554587" cy="1228725"/>
                  <wp:effectExtent l="0" t="0" r="7620" b="0"/>
                  <wp:docPr id="20023373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37391" name="图片 200233739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61929" cy="1234528"/>
                          </a:xfrm>
                          <a:prstGeom prst="rect">
                            <a:avLst/>
                          </a:prstGeom>
                        </pic:spPr>
                      </pic:pic>
                    </a:graphicData>
                  </a:graphic>
                </wp:inline>
              </w:drawing>
            </w:r>
            <w:r>
              <w:rPr>
                <w:rFonts w:ascii="宋体" w:eastAsia="宋体" w:hAnsi="宋体" w:cs="宋体" w:hint="eastAsia"/>
              </w:rPr>
              <w:t xml:space="preserve"> </w:t>
            </w:r>
            <w:r>
              <w:rPr>
                <w:rFonts w:ascii="宋体" w:eastAsia="宋体" w:hAnsi="宋体" w:cs="宋体" w:hint="eastAsia"/>
                <w:noProof/>
              </w:rPr>
              <w:drawing>
                <wp:inline distT="0" distB="0" distL="0" distR="0" wp14:anchorId="4F26FDFD" wp14:editId="0A45D0E0">
                  <wp:extent cx="1932955" cy="1552575"/>
                  <wp:effectExtent l="0" t="0" r="0" b="0"/>
                  <wp:docPr id="20349002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00292" name="图片 203490029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42326" cy="1560102"/>
                          </a:xfrm>
                          <a:prstGeom prst="rect">
                            <a:avLst/>
                          </a:prstGeom>
                        </pic:spPr>
                      </pic:pic>
                    </a:graphicData>
                  </a:graphic>
                </wp:inline>
              </w:drawing>
            </w:r>
          </w:p>
          <w:p w14:paraId="42B6D679" w14:textId="201644C6" w:rsidR="00E32C66" w:rsidRDefault="00E32C66" w:rsidP="00D63BB2">
            <w:pPr>
              <w:spacing w:line="276" w:lineRule="auto"/>
              <w:ind w:left="420"/>
              <w:rPr>
                <w:rFonts w:ascii="宋体" w:eastAsia="宋体" w:hAnsi="宋体" w:cs="宋体"/>
              </w:rPr>
            </w:pPr>
          </w:p>
          <w:p w14:paraId="7B4EC7F4" w14:textId="098CFE28" w:rsidR="00E32C66" w:rsidRDefault="00E32C66" w:rsidP="00D63BB2">
            <w:pPr>
              <w:spacing w:line="276" w:lineRule="auto"/>
              <w:ind w:left="420"/>
              <w:rPr>
                <w:rFonts w:ascii="宋体" w:eastAsia="宋体" w:hAnsi="宋体" w:cs="宋体"/>
              </w:rPr>
            </w:pPr>
            <w:r w:rsidRPr="00E32C66">
              <w:rPr>
                <w:rFonts w:ascii="宋体" w:eastAsia="宋体" w:hAnsi="宋体" w:cs="宋体" w:hint="eastAsia"/>
              </w:rPr>
              <w:t>（</w:t>
            </w:r>
            <w:r w:rsidRPr="00E32C66">
              <w:rPr>
                <w:rFonts w:ascii="宋体" w:eastAsia="宋体" w:hAnsi="宋体" w:cs="宋体"/>
              </w:rPr>
              <w:t>3）由于技术发展、规模经营以及外部经济变化等，能够实行大规模供给，且生产成本锐减，此时商品价格虽然下降，但生产者仍愿意供给更多产品。其供给曲线是一条向右下方倾斜的曲线。</w:t>
            </w:r>
          </w:p>
          <w:p w14:paraId="5296BE37" w14:textId="40FB355B" w:rsidR="00E32C66" w:rsidRDefault="00E32C66" w:rsidP="00D63BB2">
            <w:pPr>
              <w:spacing w:line="276" w:lineRule="auto"/>
              <w:ind w:left="420"/>
              <w:rPr>
                <w:rFonts w:ascii="宋体" w:eastAsia="宋体" w:hAnsi="宋体" w:cs="宋体"/>
              </w:rPr>
            </w:pPr>
            <w:r w:rsidRPr="00E32C66">
              <w:rPr>
                <w:rFonts w:ascii="宋体" w:eastAsia="宋体" w:hAnsi="宋体" w:cs="宋体" w:hint="eastAsia"/>
              </w:rPr>
              <w:t>五、个人供给和市场供给</w:t>
            </w:r>
          </w:p>
          <w:p w14:paraId="6B00D64A" w14:textId="50A45B5A" w:rsidR="00E32C66" w:rsidRDefault="00E32C66" w:rsidP="00D63BB2">
            <w:pPr>
              <w:spacing w:line="276" w:lineRule="auto"/>
              <w:ind w:left="420"/>
              <w:rPr>
                <w:rFonts w:ascii="宋体" w:eastAsia="宋体" w:hAnsi="宋体" w:cs="宋体"/>
              </w:rPr>
            </w:pPr>
            <w:r>
              <w:rPr>
                <w:rFonts w:ascii="宋体" w:eastAsia="宋体" w:hAnsi="宋体" w:cs="宋体" w:hint="eastAsia"/>
                <w:noProof/>
              </w:rPr>
              <w:lastRenderedPageBreak/>
              <w:drawing>
                <wp:inline distT="0" distB="0" distL="0" distR="0" wp14:anchorId="4C516037" wp14:editId="25A69759">
                  <wp:extent cx="4940300" cy="1153795"/>
                  <wp:effectExtent l="0" t="0" r="0" b="8255"/>
                  <wp:docPr id="5130517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51794" name="图片 51305179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40300" cy="1153795"/>
                          </a:xfrm>
                          <a:prstGeom prst="rect">
                            <a:avLst/>
                          </a:prstGeom>
                        </pic:spPr>
                      </pic:pic>
                    </a:graphicData>
                  </a:graphic>
                </wp:inline>
              </w:drawing>
            </w:r>
          </w:p>
          <w:p w14:paraId="1859E057" w14:textId="1159125C" w:rsidR="00E32C66" w:rsidRDefault="00E32C66" w:rsidP="00D63BB2">
            <w:pPr>
              <w:spacing w:line="276" w:lineRule="auto"/>
              <w:ind w:left="420"/>
              <w:rPr>
                <w:rFonts w:ascii="宋体" w:eastAsia="宋体" w:hAnsi="宋体" w:cs="宋体"/>
              </w:rPr>
            </w:pPr>
          </w:p>
          <w:p w14:paraId="4B003775" w14:textId="074ACAA2" w:rsidR="00E32C66" w:rsidRDefault="00E32C66" w:rsidP="00D63BB2">
            <w:pPr>
              <w:spacing w:line="276" w:lineRule="auto"/>
              <w:ind w:left="420"/>
              <w:rPr>
                <w:rFonts w:ascii="宋体" w:eastAsia="宋体" w:hAnsi="宋体" w:cs="宋体"/>
              </w:rPr>
            </w:pPr>
            <w:r w:rsidRPr="00E32C66">
              <w:rPr>
                <w:rFonts w:ascii="宋体" w:eastAsia="宋体" w:hAnsi="宋体" w:cs="宋体" w:hint="eastAsia"/>
              </w:rPr>
              <w:t>六、供给量的变动和供给的变动</w:t>
            </w:r>
          </w:p>
          <w:p w14:paraId="07195379" w14:textId="7C74E039" w:rsidR="00E32C66" w:rsidRDefault="00E32C66" w:rsidP="00D63BB2">
            <w:pPr>
              <w:spacing w:line="276" w:lineRule="auto"/>
              <w:ind w:left="420"/>
              <w:rPr>
                <w:rFonts w:ascii="宋体" w:eastAsia="宋体" w:hAnsi="宋体" w:cs="宋体"/>
              </w:rPr>
            </w:pPr>
            <w:r w:rsidRPr="00E32C66">
              <w:rPr>
                <w:rFonts w:ascii="宋体" w:eastAsia="宋体" w:hAnsi="宋体" w:cs="宋体" w:hint="eastAsia"/>
              </w:rPr>
              <w:t>供给量的变动是由自身价格变化引起的。</w:t>
            </w:r>
          </w:p>
          <w:p w14:paraId="625C52C7" w14:textId="47186D94" w:rsidR="00E32C66" w:rsidRDefault="00E32C66" w:rsidP="00D63BB2">
            <w:pPr>
              <w:spacing w:line="276" w:lineRule="auto"/>
              <w:ind w:left="420"/>
              <w:rPr>
                <w:rFonts w:ascii="宋体" w:eastAsia="宋体" w:hAnsi="宋体" w:cs="宋体"/>
              </w:rPr>
            </w:pPr>
            <w:r>
              <w:rPr>
                <w:rFonts w:ascii="宋体" w:eastAsia="宋体" w:hAnsi="宋体" w:cs="宋体"/>
                <w:noProof/>
              </w:rPr>
              <w:drawing>
                <wp:inline distT="0" distB="0" distL="0" distR="0" wp14:anchorId="0F30A87A" wp14:editId="4B13DA6C">
                  <wp:extent cx="3149600" cy="1737543"/>
                  <wp:effectExtent l="0" t="0" r="0" b="0"/>
                  <wp:docPr id="14020102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10205" name="图片 140201020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57103" cy="1741682"/>
                          </a:xfrm>
                          <a:prstGeom prst="rect">
                            <a:avLst/>
                          </a:prstGeom>
                        </pic:spPr>
                      </pic:pic>
                    </a:graphicData>
                  </a:graphic>
                </wp:inline>
              </w:drawing>
            </w:r>
          </w:p>
          <w:p w14:paraId="0AE07CE1" w14:textId="77777777" w:rsidR="00E32C66" w:rsidRDefault="00E32C66" w:rsidP="00D63BB2">
            <w:pPr>
              <w:spacing w:line="276" w:lineRule="auto"/>
              <w:ind w:left="420"/>
              <w:rPr>
                <w:rFonts w:ascii="宋体" w:eastAsia="宋体" w:hAnsi="宋体" w:cs="宋体"/>
              </w:rPr>
            </w:pPr>
          </w:p>
          <w:p w14:paraId="61237C62" w14:textId="05527F6A" w:rsidR="00E32C66" w:rsidRDefault="00E32C66" w:rsidP="00D63BB2">
            <w:pPr>
              <w:spacing w:line="276" w:lineRule="auto"/>
              <w:ind w:left="420"/>
              <w:rPr>
                <w:rFonts w:ascii="宋体" w:eastAsia="宋体" w:hAnsi="宋体" w:cs="宋体"/>
              </w:rPr>
            </w:pPr>
            <w:r w:rsidRPr="00E32C66">
              <w:rPr>
                <w:rFonts w:ascii="宋体" w:eastAsia="宋体" w:hAnsi="宋体" w:cs="宋体" w:hint="eastAsia"/>
              </w:rPr>
              <w:t>由于市场供给曲线假设其它条件不变，当这些因素中其中一个因素变动时，而商品本身价格不变，这将导致生产者对该商品供给量的增加或减少。</w:t>
            </w:r>
          </w:p>
          <w:p w14:paraId="0A637FE7" w14:textId="5EC3FD68" w:rsidR="00E32C66" w:rsidRDefault="00E32C66" w:rsidP="00D63BB2">
            <w:pPr>
              <w:spacing w:line="276" w:lineRule="auto"/>
              <w:ind w:left="420"/>
              <w:rPr>
                <w:rFonts w:ascii="宋体" w:eastAsia="宋体" w:hAnsi="宋体" w:cs="宋体"/>
              </w:rPr>
            </w:pPr>
            <w:r>
              <w:rPr>
                <w:rFonts w:ascii="宋体" w:eastAsia="宋体" w:hAnsi="宋体" w:cs="宋体" w:hint="eastAsia"/>
                <w:noProof/>
              </w:rPr>
              <w:drawing>
                <wp:inline distT="0" distB="0" distL="0" distR="0" wp14:anchorId="1FDD5F71" wp14:editId="4F12CEB0">
                  <wp:extent cx="3149600" cy="2113633"/>
                  <wp:effectExtent l="0" t="0" r="0" b="1270"/>
                  <wp:docPr id="6387908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90812" name="图片 6387908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58617" cy="2119684"/>
                          </a:xfrm>
                          <a:prstGeom prst="rect">
                            <a:avLst/>
                          </a:prstGeom>
                        </pic:spPr>
                      </pic:pic>
                    </a:graphicData>
                  </a:graphic>
                </wp:inline>
              </w:drawing>
            </w:r>
          </w:p>
          <w:p w14:paraId="2967A1BB" w14:textId="77777777" w:rsidR="00E32C66" w:rsidRDefault="00E32C66" w:rsidP="00D63BB2">
            <w:pPr>
              <w:spacing w:line="276" w:lineRule="auto"/>
              <w:ind w:left="420"/>
              <w:rPr>
                <w:rFonts w:ascii="宋体" w:eastAsia="宋体" w:hAnsi="宋体" w:cs="宋体"/>
              </w:rPr>
            </w:pPr>
          </w:p>
          <w:p w14:paraId="07B44C84" w14:textId="3EBC0F95" w:rsidR="00E32C66" w:rsidRDefault="00E32C66" w:rsidP="00D63BB2">
            <w:pPr>
              <w:spacing w:line="276" w:lineRule="auto"/>
              <w:ind w:left="420"/>
              <w:rPr>
                <w:rFonts w:ascii="宋体" w:eastAsia="宋体" w:hAnsi="宋体" w:cs="宋体"/>
              </w:rPr>
            </w:pPr>
            <w:r w:rsidRPr="00E32C66">
              <w:rPr>
                <w:rFonts w:ascii="宋体" w:eastAsia="宋体" w:hAnsi="宋体" w:cs="宋体"/>
                <w:noProof/>
              </w:rPr>
              <w:drawing>
                <wp:inline distT="0" distB="0" distL="0" distR="0" wp14:anchorId="7B7E66AF" wp14:editId="0C3BAF41">
                  <wp:extent cx="3906883" cy="1847850"/>
                  <wp:effectExtent l="0" t="0" r="0" b="0"/>
                  <wp:docPr id="18776297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08079" cy="1848416"/>
                          </a:xfrm>
                          <a:prstGeom prst="rect">
                            <a:avLst/>
                          </a:prstGeom>
                          <a:noFill/>
                          <a:ln>
                            <a:noFill/>
                          </a:ln>
                        </pic:spPr>
                      </pic:pic>
                    </a:graphicData>
                  </a:graphic>
                </wp:inline>
              </w:drawing>
            </w:r>
          </w:p>
          <w:p w14:paraId="2AE825AB" w14:textId="77777777" w:rsidR="00E32C66" w:rsidRDefault="00E32C66" w:rsidP="00D63BB2">
            <w:pPr>
              <w:spacing w:line="276" w:lineRule="auto"/>
              <w:ind w:left="420"/>
              <w:rPr>
                <w:rFonts w:ascii="宋体" w:eastAsia="宋体" w:hAnsi="宋体" w:cs="宋体"/>
              </w:rPr>
            </w:pPr>
          </w:p>
          <w:p w14:paraId="26F9D010" w14:textId="77777777" w:rsidR="00E32C66" w:rsidRPr="00392E1A" w:rsidRDefault="00E32C66" w:rsidP="00D63BB2">
            <w:pPr>
              <w:spacing w:line="276" w:lineRule="auto"/>
              <w:ind w:left="420"/>
              <w:rPr>
                <w:rFonts w:ascii="宋体" w:eastAsia="宋体" w:hAnsi="宋体" w:cs="宋体"/>
              </w:rPr>
            </w:pPr>
          </w:p>
        </w:tc>
      </w:tr>
    </w:tbl>
    <w:p w14:paraId="69512746" w14:textId="77777777" w:rsidR="00E32C66" w:rsidRPr="002A3B8F" w:rsidRDefault="00E32C66" w:rsidP="00E32C66">
      <w:pPr>
        <w:spacing w:line="276" w:lineRule="auto"/>
      </w:pPr>
    </w:p>
    <w:p w14:paraId="695C899C" w14:textId="77777777" w:rsidR="00E32C66" w:rsidRPr="00392E1A" w:rsidRDefault="00E32C66" w:rsidP="00E32C66">
      <w:pPr>
        <w:spacing w:line="276" w:lineRule="auto"/>
      </w:pPr>
    </w:p>
    <w:p w14:paraId="2D66AA0F" w14:textId="47F33122" w:rsidR="00B07A0C" w:rsidRDefault="00B07A0C">
      <w:pPr>
        <w:widowControl/>
        <w:jc w:val="left"/>
      </w:pPr>
      <w:r>
        <w:br w:type="page"/>
      </w:r>
    </w:p>
    <w:p w14:paraId="31B9DB0F" w14:textId="77777777" w:rsidR="00B07A0C" w:rsidRDefault="00B07A0C" w:rsidP="00B07A0C">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项目二 </w:t>
      </w:r>
      <w:r w:rsidRPr="00392E1A">
        <w:rPr>
          <w:rFonts w:ascii="宋体" w:eastAsia="宋体" w:hAnsi="宋体" w:cs="Times New Roman" w:hint="eastAsia"/>
          <w:b/>
          <w:bCs/>
          <w:sz w:val="32"/>
          <w:szCs w:val="32"/>
        </w:rPr>
        <w:t>把握价格规律</w:t>
      </w:r>
    </w:p>
    <w:p w14:paraId="4215AE48" w14:textId="77777777" w:rsidR="00B07A0C" w:rsidRPr="002A3B8F" w:rsidRDefault="00B07A0C" w:rsidP="00B07A0C">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392E1A">
        <w:rPr>
          <w:rFonts w:ascii="宋体" w:eastAsia="宋体" w:hAnsi="宋体" w:cs="Times New Roman"/>
          <w:b/>
          <w:bCs/>
          <w:sz w:val="24"/>
        </w:rPr>
        <w:t>认识</w:t>
      </w:r>
      <w:r>
        <w:rPr>
          <w:rFonts w:ascii="宋体" w:eastAsia="宋体" w:hAnsi="宋体" w:cs="Times New Roman" w:hint="eastAsia"/>
          <w:b/>
          <w:bCs/>
          <w:sz w:val="24"/>
        </w:rPr>
        <w:t>供给</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B07A0C" w14:paraId="34F6AE92" w14:textId="77777777" w:rsidTr="00D63BB2">
        <w:trPr>
          <w:trHeight w:val="1249"/>
        </w:trPr>
        <w:tc>
          <w:tcPr>
            <w:tcW w:w="1242" w:type="dxa"/>
            <w:vAlign w:val="center"/>
          </w:tcPr>
          <w:p w14:paraId="54CBE635"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目的</w:t>
            </w:r>
          </w:p>
          <w:p w14:paraId="2D4B683B"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0EA6544" w14:textId="77777777" w:rsidR="00B07A0C" w:rsidRPr="00392E1A" w:rsidRDefault="00B07A0C" w:rsidP="00D63BB2">
            <w:pPr>
              <w:spacing w:line="276" w:lineRule="auto"/>
              <w:rPr>
                <w:rFonts w:ascii="宋体" w:eastAsia="宋体" w:hAnsi="宋体" w:cs="Times New Roman"/>
                <w:szCs w:val="21"/>
              </w:rPr>
            </w:pPr>
            <w:r w:rsidRPr="00392E1A">
              <w:rPr>
                <w:rFonts w:ascii="宋体" w:eastAsia="宋体" w:hAnsi="宋体" w:cs="Times New Roman"/>
                <w:szCs w:val="21"/>
              </w:rPr>
              <w:t>1.掌握需求和供给的基本概念、需求定理和供给定理；</w:t>
            </w:r>
          </w:p>
          <w:p w14:paraId="7B3BC6A1" w14:textId="77777777" w:rsidR="00B07A0C" w:rsidRPr="00392E1A" w:rsidRDefault="00B07A0C" w:rsidP="00D63BB2">
            <w:pPr>
              <w:spacing w:line="276" w:lineRule="auto"/>
              <w:rPr>
                <w:rFonts w:ascii="宋体" w:eastAsia="宋体" w:hAnsi="宋体" w:cs="Times New Roman"/>
                <w:szCs w:val="21"/>
              </w:rPr>
            </w:pPr>
            <w:r w:rsidRPr="00392E1A">
              <w:rPr>
                <w:rFonts w:ascii="宋体" w:eastAsia="宋体" w:hAnsi="宋体" w:cs="Times New Roman"/>
                <w:szCs w:val="21"/>
              </w:rPr>
              <w:t>2.掌握需求和供给的影响因素，掌握需求和供给的变动；</w:t>
            </w:r>
          </w:p>
          <w:p w14:paraId="3F400207" w14:textId="77777777" w:rsidR="00B07A0C" w:rsidRPr="00392E1A" w:rsidRDefault="00B07A0C" w:rsidP="00D63BB2">
            <w:pPr>
              <w:spacing w:line="276" w:lineRule="auto"/>
              <w:rPr>
                <w:rFonts w:ascii="宋体" w:eastAsia="宋体" w:hAnsi="宋体" w:cs="Times New Roman"/>
                <w:szCs w:val="21"/>
              </w:rPr>
            </w:pPr>
            <w:r w:rsidRPr="00392E1A">
              <w:rPr>
                <w:rFonts w:ascii="宋体" w:eastAsia="宋体" w:hAnsi="宋体" w:cs="Times New Roman"/>
                <w:szCs w:val="21"/>
              </w:rPr>
              <w:t>3.掌握需求和需求量的变动、供给和供给量的变动；</w:t>
            </w:r>
          </w:p>
          <w:p w14:paraId="159AA3FB" w14:textId="77777777" w:rsidR="00B07A0C" w:rsidRPr="00392E1A" w:rsidRDefault="00B07A0C" w:rsidP="00D63BB2">
            <w:pPr>
              <w:spacing w:line="276" w:lineRule="auto"/>
              <w:rPr>
                <w:rFonts w:ascii="宋体" w:eastAsia="宋体" w:hAnsi="宋体" w:cs="Times New Roman"/>
                <w:szCs w:val="21"/>
              </w:rPr>
            </w:pPr>
            <w:r w:rsidRPr="00392E1A">
              <w:rPr>
                <w:rFonts w:ascii="宋体" w:eastAsia="宋体" w:hAnsi="宋体" w:cs="Times New Roman"/>
                <w:szCs w:val="21"/>
              </w:rPr>
              <w:t>4.掌握供求均衡、均衡数量和均衡价格的概念及其变动；</w:t>
            </w:r>
          </w:p>
          <w:p w14:paraId="68919B10" w14:textId="77777777" w:rsidR="00B07A0C" w:rsidRPr="00FA1265" w:rsidRDefault="00B07A0C" w:rsidP="00D63BB2">
            <w:pPr>
              <w:spacing w:line="276" w:lineRule="auto"/>
              <w:rPr>
                <w:rFonts w:ascii="宋体" w:eastAsia="宋体" w:hAnsi="宋体" w:cs="Times New Roman"/>
                <w:sz w:val="24"/>
              </w:rPr>
            </w:pPr>
            <w:r w:rsidRPr="00392E1A">
              <w:rPr>
                <w:rFonts w:ascii="宋体" w:eastAsia="宋体" w:hAnsi="宋体" w:cs="Times New Roman"/>
                <w:szCs w:val="21"/>
              </w:rPr>
              <w:t>5.掌握价格政策的含义，并能对市场经济条件下价格对经济的调节作用有一定认识。</w:t>
            </w:r>
          </w:p>
        </w:tc>
      </w:tr>
      <w:tr w:rsidR="00B07A0C" w14:paraId="6312F350" w14:textId="77777777" w:rsidTr="00D63BB2">
        <w:trPr>
          <w:trHeight w:val="819"/>
        </w:trPr>
        <w:tc>
          <w:tcPr>
            <w:tcW w:w="1242" w:type="dxa"/>
            <w:vAlign w:val="center"/>
          </w:tcPr>
          <w:p w14:paraId="7693F73E"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8401C2E" w14:textId="77777777" w:rsidR="00F160A2" w:rsidRDefault="00F160A2" w:rsidP="00F160A2">
            <w:pPr>
              <w:spacing w:line="276" w:lineRule="auto"/>
              <w:rPr>
                <w:rFonts w:ascii="宋体" w:eastAsia="宋体" w:hAnsi="宋体" w:cs="宋体"/>
              </w:rPr>
            </w:pPr>
            <w:r>
              <w:rPr>
                <w:rFonts w:ascii="宋体" w:eastAsia="宋体" w:hAnsi="宋体" w:cs="Times New Roman" w:hint="eastAsia"/>
                <w:szCs w:val="21"/>
              </w:rPr>
              <w:t>1</w:t>
            </w:r>
            <w:r>
              <w:rPr>
                <w:rFonts w:ascii="宋体" w:eastAsia="宋体" w:hAnsi="宋体" w:cs="Times New Roman"/>
                <w:szCs w:val="21"/>
              </w:rPr>
              <w:t>.</w:t>
            </w:r>
            <w:r w:rsidRPr="00392E1A">
              <w:rPr>
                <w:rFonts w:ascii="宋体" w:eastAsia="宋体" w:hAnsi="宋体" w:cs="宋体"/>
              </w:rPr>
              <w:t>能够熟练掌握需求或供给变动的图形表示</w:t>
            </w:r>
            <w:r>
              <w:rPr>
                <w:rFonts w:ascii="宋体" w:eastAsia="宋体" w:hAnsi="宋体" w:cs="宋体" w:hint="eastAsia"/>
              </w:rPr>
              <w:t>；</w:t>
            </w:r>
          </w:p>
          <w:p w14:paraId="25810E6B" w14:textId="2E85EF59" w:rsidR="00B07A0C" w:rsidRDefault="00F160A2" w:rsidP="00F160A2">
            <w:pPr>
              <w:spacing w:line="276" w:lineRule="auto"/>
              <w:rPr>
                <w:rFonts w:ascii="宋体" w:eastAsia="宋体" w:hAnsi="宋体" w:cs="Times New Roman"/>
                <w:szCs w:val="21"/>
              </w:rPr>
            </w:pPr>
            <w:r>
              <w:rPr>
                <w:rFonts w:ascii="宋体" w:eastAsia="宋体" w:hAnsi="宋体" w:cs="宋体" w:hint="eastAsia"/>
              </w:rPr>
              <w:t>2</w:t>
            </w:r>
            <w:r>
              <w:rPr>
                <w:rFonts w:ascii="宋体" w:eastAsia="宋体" w:hAnsi="宋体" w:cs="宋体"/>
              </w:rPr>
              <w:t>.</w:t>
            </w:r>
            <w:r>
              <w:rPr>
                <w:rFonts w:ascii="宋体" w:eastAsia="宋体" w:hAnsi="宋体" w:cs="宋体" w:hint="eastAsia"/>
              </w:rPr>
              <w:t>能够熟练</w:t>
            </w:r>
            <w:r w:rsidRPr="00392E1A">
              <w:rPr>
                <w:rFonts w:ascii="宋体" w:eastAsia="宋体" w:hAnsi="宋体" w:cs="宋体"/>
              </w:rPr>
              <w:t>分析商品市场上的需求和供给的变动</w:t>
            </w:r>
            <w:r>
              <w:rPr>
                <w:rFonts w:ascii="宋体" w:eastAsia="宋体" w:hAnsi="宋体" w:cs="宋体" w:hint="eastAsia"/>
              </w:rPr>
              <w:t>。</w:t>
            </w:r>
          </w:p>
        </w:tc>
      </w:tr>
      <w:tr w:rsidR="00B07A0C" w14:paraId="69830C3B" w14:textId="77777777" w:rsidTr="00D63BB2">
        <w:trPr>
          <w:trHeight w:val="709"/>
        </w:trPr>
        <w:tc>
          <w:tcPr>
            <w:tcW w:w="1242" w:type="dxa"/>
            <w:vAlign w:val="center"/>
          </w:tcPr>
          <w:p w14:paraId="690D3919"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B5469A5" w14:textId="77777777" w:rsidR="00B07A0C" w:rsidRPr="00392E1A" w:rsidRDefault="00B07A0C" w:rsidP="00D63BB2">
            <w:pPr>
              <w:spacing w:line="276" w:lineRule="auto"/>
              <w:rPr>
                <w:rFonts w:ascii="宋体" w:eastAsia="宋体" w:hAnsi="宋体" w:cs="宋体"/>
              </w:rPr>
            </w:pPr>
            <w:r w:rsidRPr="00392E1A">
              <w:rPr>
                <w:rFonts w:ascii="宋体" w:eastAsia="宋体" w:hAnsi="宋体" w:cs="宋体"/>
              </w:rPr>
              <w:t>1.能够熟练掌握需求或供给变动的图形表示；</w:t>
            </w:r>
          </w:p>
          <w:p w14:paraId="3065B88F" w14:textId="77777777" w:rsidR="00B07A0C" w:rsidRPr="00392E1A" w:rsidRDefault="00B07A0C" w:rsidP="00D63BB2">
            <w:pPr>
              <w:spacing w:line="276" w:lineRule="auto"/>
              <w:rPr>
                <w:rFonts w:ascii="宋体" w:eastAsia="宋体" w:hAnsi="宋体" w:cs="宋体"/>
              </w:rPr>
            </w:pPr>
            <w:r w:rsidRPr="00392E1A">
              <w:rPr>
                <w:rFonts w:ascii="宋体" w:eastAsia="宋体" w:hAnsi="宋体" w:cs="宋体"/>
              </w:rPr>
              <w:t>2.能够运用供求理论，初步分析商品市场上的需求和供给的变动；</w:t>
            </w:r>
          </w:p>
          <w:p w14:paraId="496602B7" w14:textId="77777777" w:rsidR="00B07A0C" w:rsidRDefault="00B07A0C" w:rsidP="00D63BB2">
            <w:pPr>
              <w:spacing w:line="276" w:lineRule="auto"/>
              <w:rPr>
                <w:rFonts w:ascii="宋体" w:eastAsia="宋体" w:hAnsi="宋体" w:cs="Times New Roman"/>
                <w:szCs w:val="21"/>
              </w:rPr>
            </w:pPr>
            <w:r w:rsidRPr="00392E1A">
              <w:rPr>
                <w:rFonts w:ascii="宋体" w:eastAsia="宋体" w:hAnsi="宋体" w:cs="宋体"/>
              </w:rPr>
              <w:t>3.能运用价格理论解释生活中常见的经济问题。</w:t>
            </w:r>
          </w:p>
        </w:tc>
      </w:tr>
      <w:tr w:rsidR="00B07A0C" w14:paraId="39D61BDF" w14:textId="77777777" w:rsidTr="00D63BB2">
        <w:trPr>
          <w:trHeight w:val="739"/>
        </w:trPr>
        <w:tc>
          <w:tcPr>
            <w:tcW w:w="9078" w:type="dxa"/>
            <w:gridSpan w:val="2"/>
            <w:vAlign w:val="center"/>
          </w:tcPr>
          <w:p w14:paraId="637926E5" w14:textId="77777777" w:rsidR="00B07A0C" w:rsidRDefault="00B07A0C"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B07A0C" w14:paraId="123E441B" w14:textId="77777777" w:rsidTr="00D63BB2">
        <w:trPr>
          <w:trHeight w:val="951"/>
        </w:trPr>
        <w:tc>
          <w:tcPr>
            <w:tcW w:w="1242" w:type="dxa"/>
            <w:vAlign w:val="center"/>
          </w:tcPr>
          <w:p w14:paraId="65F81D71"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教学内容</w:t>
            </w:r>
          </w:p>
          <w:p w14:paraId="7A8E534F" w14:textId="77777777" w:rsidR="00B07A0C" w:rsidRDefault="00B07A0C" w:rsidP="00D63BB2">
            <w:pPr>
              <w:spacing w:line="276" w:lineRule="auto"/>
              <w:jc w:val="center"/>
              <w:rPr>
                <w:rFonts w:ascii="宋体" w:eastAsia="宋体" w:hAnsi="宋体" w:cs="Times New Roman"/>
              </w:rPr>
            </w:pPr>
            <w:r>
              <w:rPr>
                <w:rFonts w:ascii="宋体" w:eastAsia="宋体" w:hAnsi="宋体" w:cs="Times New Roman"/>
              </w:rPr>
              <w:t>设计</w:t>
            </w:r>
          </w:p>
          <w:p w14:paraId="411F070B" w14:textId="77777777" w:rsidR="00B07A0C" w:rsidRDefault="00B07A0C" w:rsidP="00D63BB2">
            <w:pPr>
              <w:spacing w:line="276" w:lineRule="auto"/>
              <w:jc w:val="center"/>
              <w:rPr>
                <w:rFonts w:ascii="宋体" w:eastAsia="宋体" w:hAnsi="宋体" w:cs="Times New Roman"/>
              </w:rPr>
            </w:pPr>
          </w:p>
        </w:tc>
        <w:tc>
          <w:tcPr>
            <w:tcW w:w="7836" w:type="dxa"/>
            <w:vAlign w:val="center"/>
          </w:tcPr>
          <w:p w14:paraId="5E5E08E3" w14:textId="77777777" w:rsidR="00B07A0C" w:rsidRDefault="00B07A0C"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CB6AC7C" w14:textId="77BC3E43" w:rsidR="00B07A0C" w:rsidRDefault="00B07A0C" w:rsidP="00D63BB2">
            <w:pPr>
              <w:spacing w:line="276" w:lineRule="auto"/>
              <w:ind w:left="420"/>
              <w:rPr>
                <w:rFonts w:ascii="宋体" w:eastAsia="宋体" w:hAnsi="宋体" w:cs="宋体"/>
              </w:rPr>
            </w:pPr>
            <w:r w:rsidRPr="00B07A0C">
              <w:rPr>
                <w:rFonts w:ascii="宋体" w:eastAsia="宋体" w:hAnsi="宋体" w:cs="宋体" w:hint="eastAsia"/>
              </w:rPr>
              <w:t>一、均衡价格的含义</w:t>
            </w:r>
          </w:p>
          <w:p w14:paraId="3703F1C8" w14:textId="5344C305" w:rsidR="00B07A0C" w:rsidRDefault="00B07A0C" w:rsidP="00D63BB2">
            <w:pPr>
              <w:spacing w:line="276" w:lineRule="auto"/>
              <w:ind w:left="420"/>
              <w:rPr>
                <w:rFonts w:ascii="宋体" w:eastAsia="宋体" w:hAnsi="宋体" w:cs="宋体"/>
              </w:rPr>
            </w:pPr>
            <w:r w:rsidRPr="00B07A0C">
              <w:rPr>
                <w:rFonts w:ascii="宋体" w:eastAsia="宋体" w:hAnsi="宋体" w:cs="宋体" w:hint="eastAsia"/>
              </w:rPr>
              <w:t>经济学中的价格是指均衡价格。在市场经济中，均衡价格的形成是由供求双方在竞争过程中自发形成的。</w:t>
            </w:r>
          </w:p>
          <w:p w14:paraId="1581718D" w14:textId="1BD45B5D" w:rsidR="00B07A0C" w:rsidRDefault="00B07A0C" w:rsidP="00D63BB2">
            <w:pPr>
              <w:spacing w:line="276" w:lineRule="auto"/>
              <w:ind w:left="420"/>
              <w:rPr>
                <w:rFonts w:ascii="宋体" w:eastAsia="宋体" w:hAnsi="宋体" w:cs="宋体"/>
              </w:rPr>
            </w:pPr>
            <w:r>
              <w:rPr>
                <w:rFonts w:ascii="宋体" w:eastAsia="宋体" w:hAnsi="宋体" w:cs="宋体" w:hint="eastAsia"/>
              </w:rPr>
              <w:t>均</w:t>
            </w:r>
            <w:r w:rsidRPr="00B07A0C">
              <w:rPr>
                <w:rFonts w:ascii="宋体" w:eastAsia="宋体" w:hAnsi="宋体" w:cs="宋体" w:hint="eastAsia"/>
              </w:rPr>
              <w:t>衡价格，是指一种商品的需求和供给相等时的价格。</w:t>
            </w:r>
          </w:p>
          <w:p w14:paraId="2D5F5AB4" w14:textId="6EC95B89" w:rsidR="00B07A0C" w:rsidRDefault="00B07A0C" w:rsidP="00D63BB2">
            <w:pPr>
              <w:spacing w:line="276" w:lineRule="auto"/>
              <w:ind w:left="420"/>
              <w:rPr>
                <w:rFonts w:ascii="宋体" w:eastAsia="宋体" w:hAnsi="宋体" w:cs="宋体"/>
              </w:rPr>
            </w:pPr>
            <w:r>
              <w:rPr>
                <w:rFonts w:ascii="宋体" w:eastAsia="宋体" w:hAnsi="宋体" w:cs="宋体"/>
                <w:noProof/>
              </w:rPr>
              <w:drawing>
                <wp:inline distT="0" distB="0" distL="0" distR="0" wp14:anchorId="3DC97BA0" wp14:editId="027B4BAD">
                  <wp:extent cx="3644900" cy="1910996"/>
                  <wp:effectExtent l="0" t="0" r="0" b="0"/>
                  <wp:docPr id="3107122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12296" name="图片 31071229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50026" cy="1913683"/>
                          </a:xfrm>
                          <a:prstGeom prst="rect">
                            <a:avLst/>
                          </a:prstGeom>
                        </pic:spPr>
                      </pic:pic>
                    </a:graphicData>
                  </a:graphic>
                </wp:inline>
              </w:drawing>
            </w:r>
          </w:p>
          <w:p w14:paraId="487CDF2B" w14:textId="77777777" w:rsidR="00B07A0C" w:rsidRPr="00B07A0C" w:rsidRDefault="00B07A0C" w:rsidP="00B07A0C">
            <w:pPr>
              <w:spacing w:line="276" w:lineRule="auto"/>
              <w:ind w:left="420"/>
              <w:rPr>
                <w:rFonts w:ascii="宋体" w:eastAsia="宋体" w:hAnsi="宋体" w:cs="宋体"/>
              </w:rPr>
            </w:pPr>
            <w:r w:rsidRPr="00B07A0C">
              <w:rPr>
                <w:rFonts w:ascii="宋体" w:eastAsia="宋体" w:hAnsi="宋体" w:cs="宋体" w:hint="eastAsia"/>
              </w:rPr>
              <w:t>二、均衡价格的形成</w:t>
            </w:r>
          </w:p>
          <w:p w14:paraId="798A40AC" w14:textId="77777777" w:rsidR="00B07A0C" w:rsidRPr="00B07A0C" w:rsidRDefault="00B07A0C" w:rsidP="00B07A0C">
            <w:pPr>
              <w:spacing w:line="276" w:lineRule="auto"/>
              <w:ind w:left="420"/>
              <w:rPr>
                <w:rFonts w:ascii="宋体" w:eastAsia="宋体" w:hAnsi="宋体" w:cs="宋体"/>
              </w:rPr>
            </w:pPr>
            <w:r w:rsidRPr="00B07A0C">
              <w:rPr>
                <w:rFonts w:ascii="宋体" w:eastAsia="宋体" w:hAnsi="宋体" w:cs="宋体" w:hint="eastAsia"/>
              </w:rPr>
              <w:t>（一）均衡价格的形成过程</w:t>
            </w:r>
          </w:p>
          <w:p w14:paraId="3E276516" w14:textId="47DFEE56" w:rsidR="00B07A0C" w:rsidRDefault="00B07A0C" w:rsidP="00B07A0C">
            <w:pPr>
              <w:spacing w:line="276" w:lineRule="auto"/>
              <w:ind w:left="420"/>
              <w:rPr>
                <w:rFonts w:ascii="宋体" w:eastAsia="宋体" w:hAnsi="宋体" w:cs="宋体"/>
              </w:rPr>
            </w:pPr>
            <w:r w:rsidRPr="00B07A0C">
              <w:rPr>
                <w:rFonts w:ascii="宋体" w:eastAsia="宋体" w:hAnsi="宋体" w:cs="宋体" w:hint="eastAsia"/>
              </w:rPr>
              <w:t>均衡价格的形成过程就是价格的决定过程，它是通过市场上供求双方的自由竞争来实现的。只要其他条件保持不变，均衡价格就没有理由发生变动，但当市场价格偏离均衡价格时，市场上会出现需求量和供给量不相等的均衡状态。</w:t>
            </w:r>
          </w:p>
          <w:p w14:paraId="3315782B" w14:textId="77777777" w:rsidR="00B07A0C" w:rsidRDefault="00B07A0C" w:rsidP="00D63BB2">
            <w:pPr>
              <w:spacing w:line="276" w:lineRule="auto"/>
              <w:ind w:left="420"/>
              <w:rPr>
                <w:rFonts w:ascii="宋体" w:eastAsia="宋体" w:hAnsi="宋体" w:cs="宋体"/>
              </w:rPr>
            </w:pPr>
            <w:r>
              <w:rPr>
                <w:rFonts w:ascii="宋体" w:eastAsia="宋体" w:hAnsi="宋体" w:cs="宋体" w:hint="eastAsia"/>
                <w:noProof/>
              </w:rPr>
              <w:lastRenderedPageBreak/>
              <w:drawing>
                <wp:inline distT="0" distB="0" distL="0" distR="0" wp14:anchorId="3281DF12" wp14:editId="694F5385">
                  <wp:extent cx="2206221" cy="1714500"/>
                  <wp:effectExtent l="0" t="0" r="3810" b="0"/>
                  <wp:docPr id="7026987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8737" name="图片 7026987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12125" cy="1719088"/>
                          </a:xfrm>
                          <a:prstGeom prst="rect">
                            <a:avLst/>
                          </a:prstGeom>
                        </pic:spPr>
                      </pic:pic>
                    </a:graphicData>
                  </a:graphic>
                </wp:inline>
              </w:drawing>
            </w:r>
            <w:r>
              <w:rPr>
                <w:rFonts w:ascii="宋体" w:eastAsia="宋体" w:hAnsi="宋体" w:cs="宋体" w:hint="eastAsia"/>
                <w:noProof/>
              </w:rPr>
              <w:drawing>
                <wp:inline distT="0" distB="0" distL="0" distR="0" wp14:anchorId="26D29FD8" wp14:editId="266ED209">
                  <wp:extent cx="1886025" cy="1438275"/>
                  <wp:effectExtent l="0" t="0" r="0" b="0"/>
                  <wp:docPr id="11530204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020461" name="图片 115302046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93899" cy="1444280"/>
                          </a:xfrm>
                          <a:prstGeom prst="rect">
                            <a:avLst/>
                          </a:prstGeom>
                        </pic:spPr>
                      </pic:pic>
                    </a:graphicData>
                  </a:graphic>
                </wp:inline>
              </w:drawing>
            </w:r>
          </w:p>
          <w:p w14:paraId="4B909938" w14:textId="010D5263" w:rsidR="00B07A0C" w:rsidRDefault="00B07A0C" w:rsidP="00D63BB2">
            <w:pPr>
              <w:spacing w:line="276" w:lineRule="auto"/>
              <w:ind w:left="420"/>
              <w:rPr>
                <w:rFonts w:ascii="宋体" w:eastAsia="宋体" w:hAnsi="宋体" w:cs="宋体"/>
              </w:rPr>
            </w:pPr>
            <w:r w:rsidRPr="00B07A0C">
              <w:rPr>
                <w:rFonts w:ascii="宋体" w:eastAsia="宋体" w:hAnsi="宋体" w:cs="宋体" w:hint="eastAsia"/>
              </w:rPr>
              <w:t>（二）均衡价格的计算</w:t>
            </w:r>
          </w:p>
          <w:p w14:paraId="45F6C63E" w14:textId="3FBDC0DE" w:rsidR="00B07A0C" w:rsidRPr="00B07A0C" w:rsidRDefault="00B07A0C" w:rsidP="00B07A0C">
            <w:pPr>
              <w:spacing w:line="276" w:lineRule="auto"/>
              <w:ind w:left="420"/>
              <w:rPr>
                <w:rFonts w:ascii="宋体" w:eastAsia="宋体" w:hAnsi="宋体" w:cs="宋体"/>
              </w:rPr>
            </w:pPr>
            <w:r w:rsidRPr="00B07A0C">
              <w:rPr>
                <w:rFonts w:ascii="宋体" w:eastAsia="宋体" w:hAnsi="宋体" w:cs="宋体" w:hint="eastAsia"/>
              </w:rPr>
              <w:t>假定：某商品的需求函数为</w:t>
            </w:r>
            <w:r>
              <w:rPr>
                <w:position w:val="-12"/>
                <w:szCs w:val="28"/>
              </w:rPr>
              <w:object w:dxaOrig="1605" w:dyaOrig="360" w14:anchorId="41678D05">
                <v:shape id="_x0000_i1029" type="#_x0000_t75" style="width:80.25pt;height:18pt" o:ole="">
                  <v:imagedata r:id="rId28" o:title=""/>
                </v:shape>
                <o:OLEObject Type="Embed" ProgID="Equation.DSMT4" ShapeID="_x0000_i1029" DrawAspect="Content" ObjectID="_1762621955" r:id="rId29"/>
              </w:object>
            </w:r>
            <w:r w:rsidRPr="00B07A0C">
              <w:rPr>
                <w:rFonts w:ascii="宋体" w:eastAsia="宋体" w:hAnsi="宋体" w:cs="宋体"/>
              </w:rPr>
              <w:t xml:space="preserve"> ，供给函数为</w:t>
            </w:r>
            <w:r>
              <w:rPr>
                <w:position w:val="-12"/>
                <w:szCs w:val="28"/>
              </w:rPr>
              <w:object w:dxaOrig="1605" w:dyaOrig="360" w14:anchorId="1E4E5FCB">
                <v:shape id="_x0000_i1030" type="#_x0000_t75" style="width:80.25pt;height:18pt" o:ole="">
                  <v:imagedata r:id="rId30" o:title=""/>
                </v:shape>
                <o:OLEObject Type="Embed" ProgID="Equation.DSMT4" ShapeID="_x0000_i1030" DrawAspect="Content" ObjectID="_1762621956" r:id="rId31"/>
              </w:object>
            </w:r>
            <w:r w:rsidRPr="00B07A0C">
              <w:rPr>
                <w:rFonts w:ascii="宋体" w:eastAsia="宋体" w:hAnsi="宋体" w:cs="宋体"/>
              </w:rPr>
              <w:t xml:space="preserve"> ，求均衡价格和均衡数量。</w:t>
            </w:r>
          </w:p>
          <w:p w14:paraId="5F0143EA" w14:textId="27200A6C" w:rsidR="00B07A0C" w:rsidRPr="00B07A0C" w:rsidRDefault="00B07A0C" w:rsidP="00B07A0C">
            <w:pPr>
              <w:spacing w:line="276" w:lineRule="auto"/>
              <w:ind w:left="420"/>
              <w:rPr>
                <w:rFonts w:ascii="宋体" w:eastAsia="宋体" w:hAnsi="宋体" w:cs="宋体"/>
              </w:rPr>
            </w:pPr>
            <w:r w:rsidRPr="00B07A0C">
              <w:rPr>
                <w:rFonts w:ascii="宋体" w:eastAsia="宋体" w:hAnsi="宋体" w:cs="宋体" w:hint="eastAsia"/>
              </w:rPr>
              <w:t>解：市场均衡的条件为</w:t>
            </w:r>
          </w:p>
          <w:p w14:paraId="25E8DEAC" w14:textId="77777777" w:rsidR="00B07A0C" w:rsidRPr="00B07A0C" w:rsidRDefault="00B07A0C" w:rsidP="00B07A0C">
            <w:pPr>
              <w:adjustRightInd w:val="0"/>
              <w:snapToGrid w:val="0"/>
              <w:spacing w:line="360" w:lineRule="auto"/>
              <w:ind w:firstLineChars="200" w:firstLine="420"/>
              <w:jc w:val="center"/>
              <w:rPr>
                <w:rFonts w:ascii="宋体" w:eastAsia="宋体" w:hAnsi="宋体" w:cs="宋体"/>
              </w:rPr>
            </w:pPr>
            <w:r w:rsidRPr="00B07A0C">
              <w:rPr>
                <w:rFonts w:ascii="宋体" w:eastAsia="宋体" w:hAnsi="宋体" w:cs="宋体"/>
              </w:rPr>
              <w:object w:dxaOrig="795" w:dyaOrig="360" w14:anchorId="46875E85">
                <v:shape id="_x0000_i1031" type="#_x0000_t75" style="width:39.75pt;height:18pt" o:ole="">
                  <v:imagedata r:id="rId32" o:title=""/>
                </v:shape>
                <o:OLEObject Type="Embed" ProgID="Equation.DSMT4" ShapeID="_x0000_i1031" DrawAspect="Content" ObjectID="_1762621957" r:id="rId33"/>
              </w:object>
            </w:r>
          </w:p>
          <w:p w14:paraId="796594BB"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即</w:t>
            </w:r>
          </w:p>
          <w:p w14:paraId="4907CF4E" w14:textId="77777777" w:rsidR="00B07A0C" w:rsidRPr="00B07A0C" w:rsidRDefault="00B07A0C" w:rsidP="00B07A0C">
            <w:pPr>
              <w:adjustRightInd w:val="0"/>
              <w:snapToGrid w:val="0"/>
              <w:spacing w:line="360" w:lineRule="auto"/>
              <w:ind w:firstLineChars="200" w:firstLine="420"/>
              <w:jc w:val="center"/>
              <w:rPr>
                <w:rFonts w:ascii="宋体" w:eastAsia="宋体" w:hAnsi="宋体" w:cs="宋体"/>
              </w:rPr>
            </w:pPr>
            <w:r w:rsidRPr="00B07A0C">
              <w:rPr>
                <w:rFonts w:ascii="宋体" w:eastAsia="宋体" w:hAnsi="宋体" w:cs="宋体"/>
              </w:rPr>
              <w:object w:dxaOrig="2385" w:dyaOrig="315" w14:anchorId="24365A59">
                <v:shape id="_x0000_i1032" type="#_x0000_t75" style="width:119.25pt;height:15.75pt" o:ole="">
                  <v:imagedata r:id="rId34" o:title=""/>
                </v:shape>
                <o:OLEObject Type="Embed" ProgID="Equation.DSMT4" ShapeID="_x0000_i1032" DrawAspect="Content" ObjectID="_1762621958" r:id="rId35"/>
              </w:object>
            </w:r>
          </w:p>
          <w:p w14:paraId="4BA8C976"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解得：</w:t>
            </w:r>
            <w:r w:rsidRPr="00B07A0C">
              <w:rPr>
                <w:rFonts w:ascii="宋体" w:eastAsia="宋体" w:hAnsi="宋体" w:cs="宋体"/>
              </w:rPr>
              <w:object w:dxaOrig="705" w:dyaOrig="315" w14:anchorId="5434BBBB">
                <v:shape id="_x0000_i1033" type="#_x0000_t75" style="width:35.25pt;height:15.75pt" o:ole="">
                  <v:imagedata r:id="rId36" o:title=""/>
                </v:shape>
                <o:OLEObject Type="Embed" ProgID="Equation.DSMT4" ShapeID="_x0000_i1033" DrawAspect="Content" ObjectID="_1762621959" r:id="rId37"/>
              </w:object>
            </w:r>
            <w:r w:rsidRPr="00B07A0C">
              <w:rPr>
                <w:rFonts w:ascii="宋体" w:eastAsia="宋体" w:hAnsi="宋体" w:cs="宋体" w:hint="eastAsia"/>
              </w:rPr>
              <w:t>。</w:t>
            </w:r>
          </w:p>
          <w:p w14:paraId="2545A3D0"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将</w:t>
            </w:r>
            <w:r w:rsidRPr="00B07A0C">
              <w:rPr>
                <w:rFonts w:ascii="宋体" w:eastAsia="宋体" w:hAnsi="宋体" w:cs="宋体"/>
              </w:rPr>
              <w:object w:dxaOrig="705" w:dyaOrig="315" w14:anchorId="0612E601">
                <v:shape id="_x0000_i1034" type="#_x0000_t75" style="width:35.25pt;height:15.75pt" o:ole="">
                  <v:imagedata r:id="rId36" o:title=""/>
                </v:shape>
                <o:OLEObject Type="Embed" ProgID="Equation.DSMT4" ShapeID="_x0000_i1034" DrawAspect="Content" ObjectID="_1762621960" r:id="rId38"/>
              </w:object>
            </w:r>
            <w:r w:rsidRPr="00B07A0C">
              <w:rPr>
                <w:rFonts w:ascii="宋体" w:eastAsia="宋体" w:hAnsi="宋体" w:cs="宋体" w:hint="eastAsia"/>
              </w:rPr>
              <w:t>代入需求函数，可得</w:t>
            </w:r>
          </w:p>
          <w:p w14:paraId="7BAA2445" w14:textId="77777777" w:rsidR="00B07A0C" w:rsidRPr="00B07A0C" w:rsidRDefault="00B07A0C" w:rsidP="00B07A0C">
            <w:pPr>
              <w:adjustRightInd w:val="0"/>
              <w:snapToGrid w:val="0"/>
              <w:spacing w:line="360" w:lineRule="auto"/>
              <w:ind w:firstLineChars="200" w:firstLine="420"/>
              <w:jc w:val="center"/>
              <w:rPr>
                <w:rFonts w:ascii="宋体" w:eastAsia="宋体" w:hAnsi="宋体" w:cs="宋体"/>
              </w:rPr>
            </w:pPr>
            <w:r w:rsidRPr="00B07A0C">
              <w:rPr>
                <w:rFonts w:ascii="宋体" w:eastAsia="宋体" w:hAnsi="宋体" w:cs="宋体"/>
              </w:rPr>
              <w:object w:dxaOrig="2325" w:dyaOrig="360" w14:anchorId="1E0E6B83">
                <v:shape id="_x0000_i1035" type="#_x0000_t75" style="width:116.25pt;height:18pt" o:ole="">
                  <v:imagedata r:id="rId39" o:title=""/>
                </v:shape>
                <o:OLEObject Type="Embed" ProgID="Equation.DSMT4" ShapeID="_x0000_i1035" DrawAspect="Content" ObjectID="_1762621961" r:id="rId40"/>
              </w:object>
            </w:r>
          </w:p>
          <w:p w14:paraId="493E76BC"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将</w:t>
            </w:r>
            <w:r w:rsidRPr="00B07A0C">
              <w:rPr>
                <w:rFonts w:ascii="宋体" w:eastAsia="宋体" w:hAnsi="宋体" w:cs="宋体"/>
              </w:rPr>
              <w:object w:dxaOrig="705" w:dyaOrig="315" w14:anchorId="2A3F4E71">
                <v:shape id="_x0000_i1036" type="#_x0000_t75" style="width:35.25pt;height:15.75pt" o:ole="">
                  <v:imagedata r:id="rId36" o:title=""/>
                </v:shape>
                <o:OLEObject Type="Embed" ProgID="Equation.DSMT4" ShapeID="_x0000_i1036" DrawAspect="Content" ObjectID="_1762621962" r:id="rId41"/>
              </w:object>
            </w:r>
            <w:r w:rsidRPr="00B07A0C">
              <w:rPr>
                <w:rFonts w:ascii="宋体" w:eastAsia="宋体" w:hAnsi="宋体" w:cs="宋体" w:hint="eastAsia"/>
              </w:rPr>
              <w:t>代入需求函数，可得</w:t>
            </w:r>
          </w:p>
          <w:p w14:paraId="7C5DD3F3" w14:textId="77777777" w:rsidR="00B07A0C" w:rsidRPr="00B07A0C" w:rsidRDefault="00B07A0C" w:rsidP="00B07A0C">
            <w:pPr>
              <w:adjustRightInd w:val="0"/>
              <w:snapToGrid w:val="0"/>
              <w:spacing w:line="360" w:lineRule="auto"/>
              <w:ind w:firstLineChars="200" w:firstLine="420"/>
              <w:jc w:val="center"/>
              <w:rPr>
                <w:rFonts w:ascii="宋体" w:eastAsia="宋体" w:hAnsi="宋体" w:cs="宋体"/>
              </w:rPr>
            </w:pPr>
            <w:r w:rsidRPr="00B07A0C">
              <w:rPr>
                <w:rFonts w:ascii="宋体" w:eastAsia="宋体" w:hAnsi="宋体" w:cs="宋体"/>
              </w:rPr>
              <w:object w:dxaOrig="2325" w:dyaOrig="360" w14:anchorId="59B11453">
                <v:shape id="_x0000_i1037" type="#_x0000_t75" style="width:116.25pt;height:18pt" o:ole="">
                  <v:imagedata r:id="rId42" o:title=""/>
                </v:shape>
                <o:OLEObject Type="Embed" ProgID="Equation.DSMT4" ShapeID="_x0000_i1037" DrawAspect="Content" ObjectID="_1762621963" r:id="rId43"/>
              </w:object>
            </w:r>
          </w:p>
          <w:p w14:paraId="36990052"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所以，该商品的均衡价格为6</w:t>
            </w:r>
            <w:r w:rsidRPr="00B07A0C">
              <w:rPr>
                <w:rFonts w:ascii="宋体" w:eastAsia="宋体" w:hAnsi="宋体" w:cs="宋体"/>
              </w:rPr>
              <w:t>0</w:t>
            </w:r>
            <w:r w:rsidRPr="00B07A0C">
              <w:rPr>
                <w:rFonts w:ascii="宋体" w:eastAsia="宋体" w:hAnsi="宋体" w:cs="宋体" w:hint="eastAsia"/>
              </w:rPr>
              <w:t>，均衡数量为1</w:t>
            </w:r>
            <w:r w:rsidRPr="00B07A0C">
              <w:rPr>
                <w:rFonts w:ascii="宋体" w:eastAsia="宋体" w:hAnsi="宋体" w:cs="宋体"/>
              </w:rPr>
              <w:t>0</w:t>
            </w:r>
            <w:r w:rsidRPr="00B07A0C">
              <w:rPr>
                <w:rFonts w:ascii="宋体" w:eastAsia="宋体" w:hAnsi="宋体" w:cs="宋体" w:hint="eastAsia"/>
              </w:rPr>
              <w:t>。</w:t>
            </w:r>
          </w:p>
          <w:p w14:paraId="7F538D26" w14:textId="77777777" w:rsid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三、分析均衡变动的步骤</w:t>
            </w:r>
          </w:p>
          <w:p w14:paraId="43BB0EAC" w14:textId="440283B9"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首先，分析该因素是影响需求的变动还是影响供给的变动，或者同时影响供给和需求的变动。</w:t>
            </w:r>
          </w:p>
          <w:p w14:paraId="7A2EBB91"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其次，确定需求曲线和供给曲线移动的方向，即向左移动还是向右移动。</w:t>
            </w:r>
          </w:p>
          <w:p w14:paraId="6DDE96C5"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最后，用供求图来比较原来的均衡与新的均衡，从而说明这种移动如何影响均衡价格和均衡数量。</w:t>
            </w:r>
          </w:p>
          <w:p w14:paraId="0F4AEF64"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四、市场均衡的变动</w:t>
            </w:r>
          </w:p>
          <w:p w14:paraId="48CE917D" w14:textId="77777777" w:rsidR="00B07A0C" w:rsidRP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（一）供给不变，需求的变动对均衡价格的影响</w:t>
            </w:r>
          </w:p>
          <w:p w14:paraId="7B902890" w14:textId="77777777" w:rsidR="00B07A0C" w:rsidRDefault="00B07A0C" w:rsidP="00B07A0C">
            <w:pPr>
              <w:adjustRightInd w:val="0"/>
              <w:snapToGrid w:val="0"/>
              <w:spacing w:line="360" w:lineRule="auto"/>
              <w:ind w:firstLineChars="200" w:firstLine="420"/>
              <w:jc w:val="left"/>
              <w:rPr>
                <w:rFonts w:ascii="宋体" w:eastAsia="宋体" w:hAnsi="宋体" w:cs="宋体"/>
              </w:rPr>
            </w:pPr>
            <w:r w:rsidRPr="00B07A0C">
              <w:rPr>
                <w:rFonts w:ascii="宋体" w:eastAsia="宋体" w:hAnsi="宋体" w:cs="宋体" w:hint="eastAsia"/>
              </w:rPr>
              <w:t>需求变动是指当商品本身价格不变的情况下，影响需求的其它因素发生变动所引起的变动，这种变动在图形上表现为需求曲线的平移。</w:t>
            </w:r>
          </w:p>
          <w:p w14:paraId="2BF35711" w14:textId="77777777" w:rsidR="00EF4470" w:rsidRP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（二）需求不变，供给的变动对均衡价格的影响</w:t>
            </w:r>
          </w:p>
          <w:p w14:paraId="6413E65C"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供给变动是指商品自身价格不变的情况下，影响供给的其它因素发生变动所引起</w:t>
            </w:r>
            <w:r w:rsidRPr="00EF4470">
              <w:rPr>
                <w:rFonts w:ascii="宋体" w:eastAsia="宋体" w:hAnsi="宋体" w:cs="宋体" w:hint="eastAsia"/>
              </w:rPr>
              <w:lastRenderedPageBreak/>
              <w:t>的变动。这种变动在图形上表现为供给曲线的平移。</w:t>
            </w:r>
          </w:p>
          <w:p w14:paraId="09F79C3D" w14:textId="77777777" w:rsidR="00EF4470" w:rsidRP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（三）供给和需求同时变动对均衡价格的影响</w:t>
            </w:r>
          </w:p>
          <w:p w14:paraId="2BA043CB"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如果需求与供给同时变动，商品的均衡价格和均衡数量的变化时难以确定的，这需要结合需求和供给变化的具体来分析。</w:t>
            </w:r>
          </w:p>
          <w:p w14:paraId="439946ED" w14:textId="77777777" w:rsidR="00EF4470" w:rsidRP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（四）供给和需求反方向变动对均衡价格的影响</w:t>
            </w:r>
          </w:p>
          <w:p w14:paraId="0FF9A169"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rPr>
              <w:t>1.需求上升的幅度大于供给下降的幅度</w:t>
            </w:r>
          </w:p>
          <w:p w14:paraId="106E79CF"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rPr>
              <w:t>2.需求上升的幅度小于供给下降的幅度</w:t>
            </w:r>
          </w:p>
          <w:p w14:paraId="7C107434"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rPr>
              <w:t>3.需求下降的幅度大于供给上升的幅度</w:t>
            </w:r>
          </w:p>
          <w:p w14:paraId="6DFE9018"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rPr>
              <w:t>4.需求下降的幅度小于供给上升的幅度</w:t>
            </w:r>
          </w:p>
          <w:p w14:paraId="6EFA8329"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noProof/>
              </w:rPr>
              <w:drawing>
                <wp:inline distT="0" distB="0" distL="0" distR="0" wp14:anchorId="4EE7505A" wp14:editId="65736448">
                  <wp:extent cx="4433404" cy="1771650"/>
                  <wp:effectExtent l="0" t="0" r="5715" b="0"/>
                  <wp:docPr id="4370651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4333" cy="1772021"/>
                          </a:xfrm>
                          <a:prstGeom prst="rect">
                            <a:avLst/>
                          </a:prstGeom>
                          <a:noFill/>
                          <a:ln>
                            <a:noFill/>
                          </a:ln>
                        </pic:spPr>
                      </pic:pic>
                    </a:graphicData>
                  </a:graphic>
                </wp:inline>
              </w:drawing>
            </w:r>
          </w:p>
          <w:p w14:paraId="176ABCEB"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五、均衡价格理论的运用</w:t>
            </w:r>
          </w:p>
          <w:p w14:paraId="06ED0CC9" w14:textId="77777777" w:rsidR="00EF4470" w:rsidRP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（一）支持价格</w:t>
            </w:r>
          </w:p>
          <w:p w14:paraId="053A791A"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支持价格也称最低限价，是指政府为了扶持某一行业的发展而规定的该行业产品的最低价格标准，且这一标准是高于市场均衡价格的。</w:t>
            </w:r>
          </w:p>
          <w:p w14:paraId="0D2665AB"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支持价格通常被用于农产品的价格政策中。</w:t>
            </w:r>
          </w:p>
          <w:p w14:paraId="6BDB39FC" w14:textId="77777777" w:rsidR="00EF4470" w:rsidRDefault="00EF4470" w:rsidP="00EF4470">
            <w:pPr>
              <w:adjustRightInd w:val="0"/>
              <w:snapToGrid w:val="0"/>
              <w:spacing w:line="360" w:lineRule="auto"/>
              <w:ind w:firstLineChars="200" w:firstLine="420"/>
              <w:jc w:val="left"/>
              <w:rPr>
                <w:rFonts w:ascii="宋体" w:eastAsia="宋体" w:hAnsi="宋体" w:cs="宋体"/>
              </w:rPr>
            </w:pPr>
            <w:r>
              <w:rPr>
                <w:rFonts w:ascii="宋体" w:eastAsia="宋体" w:hAnsi="宋体" w:cs="宋体" w:hint="eastAsia"/>
              </w:rPr>
              <w:t>优点：</w:t>
            </w:r>
            <w:r w:rsidRPr="00EF4470">
              <w:rPr>
                <w:rFonts w:ascii="宋体" w:eastAsia="宋体" w:hAnsi="宋体" w:cs="宋体" w:hint="eastAsia"/>
              </w:rPr>
              <w:t>扶持本国的农业生产，稳定农民的收入，并扩大了农业投资，促进了农业现代化的发展和劳动生产率的提高</w:t>
            </w:r>
          </w:p>
          <w:p w14:paraId="36A36FEF" w14:textId="77777777" w:rsidR="00EF4470" w:rsidRDefault="00EF4470" w:rsidP="00EF4470">
            <w:pPr>
              <w:adjustRightInd w:val="0"/>
              <w:snapToGrid w:val="0"/>
              <w:spacing w:line="360" w:lineRule="auto"/>
              <w:ind w:firstLineChars="200" w:firstLine="420"/>
              <w:jc w:val="left"/>
              <w:rPr>
                <w:rFonts w:ascii="宋体" w:eastAsia="宋体" w:hAnsi="宋体" w:cs="宋体"/>
              </w:rPr>
            </w:pPr>
            <w:r>
              <w:rPr>
                <w:rFonts w:ascii="宋体" w:eastAsia="宋体" w:hAnsi="宋体" w:cs="宋体" w:hint="eastAsia"/>
              </w:rPr>
              <w:t>问题：</w:t>
            </w:r>
            <w:r w:rsidRPr="00EF4470">
              <w:rPr>
                <w:rFonts w:ascii="宋体" w:eastAsia="宋体" w:hAnsi="宋体" w:cs="宋体" w:hint="eastAsia"/>
              </w:rPr>
              <w:t>产品过剩</w:t>
            </w:r>
            <w:r w:rsidRPr="00EF4470">
              <w:rPr>
                <w:rFonts w:ascii="宋体" w:eastAsia="宋体" w:hAnsi="宋体" w:cs="宋体"/>
              </w:rPr>
              <w:t>,这部分过剩产品一般由政府收购,或用于储备,或用于出口，但在储备或出口受阻的情况下,收购过剩商品必然会增加政府财政开支。</w:t>
            </w:r>
          </w:p>
          <w:p w14:paraId="6D473F89" w14:textId="77777777" w:rsidR="00EF4470" w:rsidRP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（二）限制价格</w:t>
            </w:r>
          </w:p>
          <w:p w14:paraId="1CAA6F79"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限制价格也称最高限价，是政府为限制某些生活必需品的价格上涨，而对这些产品所规定的最高价格，限制价格一般低于均衡价格，是政府为保护消费者利益而制定的最高限价。</w:t>
            </w:r>
          </w:p>
          <w:p w14:paraId="56FEECD2" w14:textId="77777777" w:rsidR="00EF4470" w:rsidRDefault="00EF4470" w:rsidP="00EF4470">
            <w:pPr>
              <w:adjustRightInd w:val="0"/>
              <w:snapToGrid w:val="0"/>
              <w:spacing w:line="360" w:lineRule="auto"/>
              <w:ind w:firstLineChars="200" w:firstLine="420"/>
              <w:jc w:val="left"/>
              <w:rPr>
                <w:rFonts w:ascii="宋体" w:eastAsia="宋体" w:hAnsi="宋体" w:cs="宋体"/>
              </w:rPr>
            </w:pPr>
            <w:r w:rsidRPr="00EF4470">
              <w:rPr>
                <w:rFonts w:ascii="宋体" w:eastAsia="宋体" w:hAnsi="宋体" w:cs="宋体" w:hint="eastAsia"/>
              </w:rPr>
              <w:t>限制价格往往用于生活必需品，保障人们的基本生活需求，此外在发生战争或自然灾害的特殊条件下，政府也会使用限制价格政策。</w:t>
            </w:r>
          </w:p>
          <w:p w14:paraId="085DD197" w14:textId="19ED088A" w:rsidR="00EF4470" w:rsidRPr="00EF4470" w:rsidRDefault="00EF4470" w:rsidP="00EF4470">
            <w:pPr>
              <w:adjustRightInd w:val="0"/>
              <w:snapToGrid w:val="0"/>
              <w:spacing w:line="360" w:lineRule="auto"/>
              <w:ind w:firstLineChars="200" w:firstLine="420"/>
              <w:jc w:val="left"/>
              <w:rPr>
                <w:rFonts w:ascii="宋体" w:eastAsia="宋体" w:hAnsi="宋体" w:cs="宋体"/>
              </w:rPr>
            </w:pPr>
            <w:r>
              <w:rPr>
                <w:rFonts w:ascii="宋体" w:eastAsia="宋体" w:hAnsi="宋体" w:cs="宋体" w:hint="eastAsia"/>
              </w:rPr>
              <w:t>问题：</w:t>
            </w:r>
            <w:r w:rsidRPr="00EF4470">
              <w:rPr>
                <w:rFonts w:ascii="宋体" w:eastAsia="宋体" w:hAnsi="宋体" w:cs="宋体" w:hint="eastAsia"/>
              </w:rPr>
              <w:t>短缺，可能出现抢购、排队、黑市交易等现象</w:t>
            </w:r>
            <w:r>
              <w:rPr>
                <w:rFonts w:ascii="宋体" w:eastAsia="宋体" w:hAnsi="宋体" w:cs="宋体" w:hint="eastAsia"/>
              </w:rPr>
              <w:t>。</w:t>
            </w:r>
          </w:p>
        </w:tc>
      </w:tr>
    </w:tbl>
    <w:p w14:paraId="79C786C3" w14:textId="77777777" w:rsidR="00B07A0C" w:rsidRPr="002A3B8F" w:rsidRDefault="00B07A0C" w:rsidP="00B07A0C">
      <w:pPr>
        <w:spacing w:line="276" w:lineRule="auto"/>
      </w:pPr>
    </w:p>
    <w:p w14:paraId="7689E790" w14:textId="73E1FF99" w:rsidR="003B24AB" w:rsidRDefault="003B24AB">
      <w:pPr>
        <w:widowControl/>
        <w:jc w:val="left"/>
      </w:pPr>
      <w:r>
        <w:br w:type="page"/>
      </w:r>
    </w:p>
    <w:p w14:paraId="4F60D0AB" w14:textId="20F31277" w:rsidR="003B24AB" w:rsidRDefault="003B24AB" w:rsidP="003B24AB">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00E40956">
        <w:rPr>
          <w:rFonts w:ascii="宋体" w:eastAsia="宋体" w:hAnsi="宋体" w:cs="Times New Roman" w:hint="eastAsia"/>
          <w:b/>
          <w:bCs/>
          <w:sz w:val="32"/>
          <w:szCs w:val="32"/>
        </w:rPr>
        <w:t>三</w:t>
      </w:r>
      <w:r>
        <w:rPr>
          <w:rFonts w:ascii="宋体" w:eastAsia="宋体" w:hAnsi="宋体" w:cs="Times New Roman" w:hint="eastAsia"/>
          <w:b/>
          <w:bCs/>
          <w:sz w:val="32"/>
          <w:szCs w:val="32"/>
        </w:rPr>
        <w:t xml:space="preserve"> </w:t>
      </w:r>
      <w:r w:rsidRPr="003B24AB">
        <w:rPr>
          <w:rFonts w:ascii="宋体" w:eastAsia="宋体" w:hAnsi="宋体" w:cs="Times New Roman" w:hint="eastAsia"/>
          <w:b/>
          <w:bCs/>
          <w:sz w:val="32"/>
          <w:szCs w:val="32"/>
        </w:rPr>
        <w:t>充分认识弹性</w:t>
      </w:r>
    </w:p>
    <w:p w14:paraId="5032229C" w14:textId="1DFF6DD3" w:rsidR="003B24AB" w:rsidRPr="002A3B8F" w:rsidRDefault="003B24AB" w:rsidP="003B24AB">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3B24AB">
        <w:rPr>
          <w:rFonts w:ascii="宋体" w:eastAsia="宋体" w:hAnsi="宋体" w:cs="Times New Roman" w:hint="eastAsia"/>
          <w:b/>
          <w:bCs/>
          <w:sz w:val="24"/>
        </w:rPr>
        <w:t>把握价格对需求变化的作用机制</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B24AB" w14:paraId="25D3EB9F" w14:textId="77777777" w:rsidTr="00D63BB2">
        <w:trPr>
          <w:trHeight w:val="1249"/>
        </w:trPr>
        <w:tc>
          <w:tcPr>
            <w:tcW w:w="1242" w:type="dxa"/>
            <w:vAlign w:val="center"/>
          </w:tcPr>
          <w:p w14:paraId="2E66A97E"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目的</w:t>
            </w:r>
          </w:p>
          <w:p w14:paraId="3381130D"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C31336D" w14:textId="77777777" w:rsidR="003B24AB" w:rsidRPr="003B24AB" w:rsidRDefault="003B24AB" w:rsidP="003B24AB">
            <w:pPr>
              <w:spacing w:line="276" w:lineRule="auto"/>
              <w:rPr>
                <w:rFonts w:ascii="宋体" w:eastAsia="宋体" w:hAnsi="宋体" w:cs="Times New Roman"/>
                <w:szCs w:val="21"/>
              </w:rPr>
            </w:pPr>
            <w:r w:rsidRPr="003B24AB">
              <w:rPr>
                <w:rFonts w:ascii="宋体" w:eastAsia="宋体" w:hAnsi="宋体" w:cs="Times New Roman"/>
                <w:szCs w:val="21"/>
              </w:rPr>
              <w:t>1.掌握需求弹性和供给弹性的相关概念；</w:t>
            </w:r>
          </w:p>
          <w:p w14:paraId="068EDFE0" w14:textId="77777777" w:rsidR="003B24AB" w:rsidRPr="003B24AB" w:rsidRDefault="003B24AB" w:rsidP="003B24AB">
            <w:pPr>
              <w:spacing w:line="276" w:lineRule="auto"/>
              <w:rPr>
                <w:rFonts w:ascii="宋体" w:eastAsia="宋体" w:hAnsi="宋体" w:cs="Times New Roman"/>
                <w:szCs w:val="21"/>
              </w:rPr>
            </w:pPr>
            <w:r w:rsidRPr="003B24AB">
              <w:rPr>
                <w:rFonts w:ascii="宋体" w:eastAsia="宋体" w:hAnsi="宋体" w:cs="Times New Roman"/>
                <w:szCs w:val="21"/>
              </w:rPr>
              <w:t>2.会根据商品的不同特性区分其弹性特征；</w:t>
            </w:r>
          </w:p>
          <w:p w14:paraId="3743244A" w14:textId="322F50D8" w:rsidR="003B24AB" w:rsidRPr="00FA1265" w:rsidRDefault="003B24AB" w:rsidP="003B24AB">
            <w:pPr>
              <w:spacing w:line="276" w:lineRule="auto"/>
              <w:rPr>
                <w:rFonts w:ascii="宋体" w:eastAsia="宋体" w:hAnsi="宋体" w:cs="Times New Roman"/>
                <w:sz w:val="24"/>
              </w:rPr>
            </w:pPr>
            <w:r w:rsidRPr="003B24AB">
              <w:rPr>
                <w:rFonts w:ascii="宋体" w:eastAsia="宋体" w:hAnsi="宋体" w:cs="Times New Roman"/>
                <w:szCs w:val="21"/>
              </w:rPr>
              <w:t>3.掌握商品需求弹性与总收益的关系</w:t>
            </w:r>
            <w:r w:rsidRPr="00392E1A">
              <w:rPr>
                <w:rFonts w:ascii="宋体" w:eastAsia="宋体" w:hAnsi="宋体" w:cs="Times New Roman"/>
                <w:szCs w:val="21"/>
              </w:rPr>
              <w:t>。</w:t>
            </w:r>
          </w:p>
        </w:tc>
      </w:tr>
      <w:tr w:rsidR="003B24AB" w14:paraId="769FE749" w14:textId="77777777" w:rsidTr="00D63BB2">
        <w:trPr>
          <w:trHeight w:val="819"/>
        </w:trPr>
        <w:tc>
          <w:tcPr>
            <w:tcW w:w="1242" w:type="dxa"/>
            <w:vAlign w:val="center"/>
          </w:tcPr>
          <w:p w14:paraId="4E030A34"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1F323E7" w14:textId="77777777" w:rsidR="003B24AB" w:rsidRDefault="00F160A2"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掌握需求弹性和供给弹性的影响因素；</w:t>
            </w:r>
          </w:p>
          <w:p w14:paraId="65AB45C1" w14:textId="49CBB3F9" w:rsidR="00F160A2" w:rsidRDefault="00F160A2"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能够运用</w:t>
            </w:r>
            <w:r w:rsidRPr="003B24AB">
              <w:rPr>
                <w:rFonts w:ascii="宋体" w:eastAsia="宋体" w:hAnsi="宋体" w:cs="宋体"/>
              </w:rPr>
              <w:t>弹性理论指导消费者和生产者的决策</w:t>
            </w:r>
            <w:r>
              <w:rPr>
                <w:rFonts w:ascii="宋体" w:eastAsia="宋体" w:hAnsi="宋体" w:cs="宋体" w:hint="eastAsia"/>
              </w:rPr>
              <w:t>。</w:t>
            </w:r>
          </w:p>
        </w:tc>
      </w:tr>
      <w:tr w:rsidR="003B24AB" w14:paraId="3464888A" w14:textId="77777777" w:rsidTr="00D63BB2">
        <w:trPr>
          <w:trHeight w:val="709"/>
        </w:trPr>
        <w:tc>
          <w:tcPr>
            <w:tcW w:w="1242" w:type="dxa"/>
            <w:vAlign w:val="center"/>
          </w:tcPr>
          <w:p w14:paraId="6F78C41E"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41A44E5" w14:textId="4A11A645" w:rsidR="003B24AB" w:rsidRPr="003B24AB" w:rsidRDefault="003B24AB" w:rsidP="003B24AB">
            <w:pPr>
              <w:spacing w:line="276" w:lineRule="auto"/>
              <w:rPr>
                <w:rFonts w:ascii="宋体" w:eastAsia="宋体" w:hAnsi="宋体" w:cs="宋体"/>
              </w:rPr>
            </w:pPr>
            <w:r w:rsidRPr="00392E1A">
              <w:rPr>
                <w:rFonts w:ascii="宋体" w:eastAsia="宋体" w:hAnsi="宋体" w:cs="宋体"/>
              </w:rPr>
              <w:t>1</w:t>
            </w:r>
            <w:r w:rsidRPr="003B24AB">
              <w:rPr>
                <w:rFonts w:ascii="宋体" w:eastAsia="宋体" w:hAnsi="宋体" w:cs="宋体"/>
              </w:rPr>
              <w:t>.能够熟练掌握需求弹性的应用；</w:t>
            </w:r>
          </w:p>
          <w:p w14:paraId="25C93E37" w14:textId="2ED204DF" w:rsidR="003B24AB" w:rsidRDefault="003B24AB" w:rsidP="003B24AB">
            <w:pPr>
              <w:spacing w:line="276" w:lineRule="auto"/>
              <w:rPr>
                <w:rFonts w:ascii="宋体" w:eastAsia="宋体" w:hAnsi="宋体" w:cs="Times New Roman"/>
                <w:szCs w:val="21"/>
              </w:rPr>
            </w:pPr>
            <w:r w:rsidRPr="003B24AB">
              <w:rPr>
                <w:rFonts w:ascii="宋体" w:eastAsia="宋体" w:hAnsi="宋体" w:cs="宋体"/>
              </w:rPr>
              <w:t>2.能够运用弹性理论指导消费者和生产者的决策。</w:t>
            </w:r>
          </w:p>
        </w:tc>
      </w:tr>
      <w:tr w:rsidR="003B24AB" w14:paraId="44E907CF" w14:textId="77777777" w:rsidTr="00D63BB2">
        <w:trPr>
          <w:trHeight w:val="739"/>
        </w:trPr>
        <w:tc>
          <w:tcPr>
            <w:tcW w:w="9078" w:type="dxa"/>
            <w:gridSpan w:val="2"/>
            <w:vAlign w:val="center"/>
          </w:tcPr>
          <w:p w14:paraId="0FD6F7B1" w14:textId="77777777" w:rsidR="003B24AB" w:rsidRDefault="003B24AB"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B24AB" w14:paraId="56D98F11" w14:textId="77777777" w:rsidTr="00D63BB2">
        <w:trPr>
          <w:trHeight w:val="951"/>
        </w:trPr>
        <w:tc>
          <w:tcPr>
            <w:tcW w:w="1242" w:type="dxa"/>
            <w:vAlign w:val="center"/>
          </w:tcPr>
          <w:p w14:paraId="3ADD671E"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教学内容</w:t>
            </w:r>
          </w:p>
          <w:p w14:paraId="5AC9B859" w14:textId="77777777" w:rsidR="003B24AB" w:rsidRDefault="003B24AB" w:rsidP="00D63BB2">
            <w:pPr>
              <w:spacing w:line="276" w:lineRule="auto"/>
              <w:jc w:val="center"/>
              <w:rPr>
                <w:rFonts w:ascii="宋体" w:eastAsia="宋体" w:hAnsi="宋体" w:cs="Times New Roman"/>
              </w:rPr>
            </w:pPr>
            <w:r>
              <w:rPr>
                <w:rFonts w:ascii="宋体" w:eastAsia="宋体" w:hAnsi="宋体" w:cs="Times New Roman"/>
              </w:rPr>
              <w:t>设计</w:t>
            </w:r>
          </w:p>
          <w:p w14:paraId="07B20EFE" w14:textId="77777777" w:rsidR="003B24AB" w:rsidRDefault="003B24AB" w:rsidP="00D63BB2">
            <w:pPr>
              <w:spacing w:line="276" w:lineRule="auto"/>
              <w:jc w:val="center"/>
              <w:rPr>
                <w:rFonts w:ascii="宋体" w:eastAsia="宋体" w:hAnsi="宋体" w:cs="Times New Roman"/>
              </w:rPr>
            </w:pPr>
          </w:p>
        </w:tc>
        <w:tc>
          <w:tcPr>
            <w:tcW w:w="7836" w:type="dxa"/>
            <w:vAlign w:val="center"/>
          </w:tcPr>
          <w:p w14:paraId="0570DE94" w14:textId="04DD433D" w:rsidR="003B24AB" w:rsidRPr="003B24AB" w:rsidRDefault="003B24AB" w:rsidP="003B24AB">
            <w:pPr>
              <w:spacing w:line="276" w:lineRule="auto"/>
              <w:rPr>
                <w:rFonts w:ascii="Times New Roman" w:eastAsia="宋体" w:hAnsi="Times New Roman" w:cs="Times New Roman"/>
              </w:rPr>
            </w:pPr>
            <w:r>
              <w:rPr>
                <w:rFonts w:ascii="Times New Roman" w:eastAsia="宋体" w:hAnsi="Times New Roman" w:cs="Times New Roman" w:hint="eastAsia"/>
              </w:rPr>
              <w:t>【</w:t>
            </w:r>
            <w:r w:rsidRPr="003B24AB">
              <w:rPr>
                <w:rFonts w:ascii="Times New Roman" w:eastAsia="宋体" w:hAnsi="Times New Roman" w:cs="Times New Roman" w:hint="eastAsia"/>
              </w:rPr>
              <w:t>案例导入</w:t>
            </w:r>
            <w:r>
              <w:rPr>
                <w:rFonts w:ascii="Times New Roman" w:eastAsia="宋体" w:hAnsi="Times New Roman" w:cs="Times New Roman" w:hint="eastAsia"/>
              </w:rPr>
              <w:t>】</w:t>
            </w:r>
          </w:p>
          <w:p w14:paraId="60D9774A" w14:textId="77777777" w:rsidR="00DB750F" w:rsidRPr="00DB750F" w:rsidRDefault="00DB750F" w:rsidP="00DB750F">
            <w:pPr>
              <w:spacing w:line="276" w:lineRule="auto"/>
              <w:ind w:firstLineChars="200" w:firstLine="420"/>
              <w:rPr>
                <w:rFonts w:ascii="Times New Roman" w:eastAsia="宋体" w:hAnsi="Times New Roman" w:cs="Times New Roman"/>
              </w:rPr>
            </w:pPr>
            <w:r w:rsidRPr="00DB750F">
              <w:rPr>
                <w:rFonts w:ascii="Times New Roman" w:eastAsia="宋体" w:hAnsi="Times New Roman" w:cs="Times New Roman" w:hint="eastAsia"/>
              </w:rPr>
              <w:t>当地时间</w:t>
            </w:r>
            <w:r w:rsidRPr="00DB750F">
              <w:rPr>
                <w:rFonts w:ascii="Times New Roman" w:eastAsia="宋体" w:hAnsi="Times New Roman" w:cs="Times New Roman"/>
              </w:rPr>
              <w:t>6</w:t>
            </w:r>
            <w:r w:rsidRPr="00DB750F">
              <w:rPr>
                <w:rFonts w:ascii="Times New Roman" w:eastAsia="宋体" w:hAnsi="Times New Roman" w:cs="Times New Roman"/>
              </w:rPr>
              <w:t>月</w:t>
            </w:r>
            <w:r w:rsidRPr="00DB750F">
              <w:rPr>
                <w:rFonts w:ascii="Times New Roman" w:eastAsia="宋体" w:hAnsi="Times New Roman" w:cs="Times New Roman"/>
              </w:rPr>
              <w:t>3</w:t>
            </w:r>
            <w:r w:rsidRPr="00DB750F">
              <w:rPr>
                <w:rFonts w:ascii="Times New Roman" w:eastAsia="宋体" w:hAnsi="Times New Roman" w:cs="Times New Roman"/>
              </w:rPr>
              <w:t>日至</w:t>
            </w:r>
            <w:r w:rsidRPr="00DB750F">
              <w:rPr>
                <w:rFonts w:ascii="Times New Roman" w:eastAsia="宋体" w:hAnsi="Times New Roman" w:cs="Times New Roman"/>
              </w:rPr>
              <w:t>4</w:t>
            </w:r>
            <w:r w:rsidRPr="00DB750F">
              <w:rPr>
                <w:rFonts w:ascii="Times New Roman" w:eastAsia="宋体" w:hAnsi="Times New Roman" w:cs="Times New Roman"/>
              </w:rPr>
              <w:t>日，欧佩克与非欧佩克产油国（或称</w:t>
            </w:r>
            <w:r w:rsidRPr="00DB750F">
              <w:rPr>
                <w:rFonts w:ascii="Times New Roman" w:eastAsia="宋体" w:hAnsi="Times New Roman" w:cs="Times New Roman"/>
              </w:rPr>
              <w:t>“</w:t>
            </w:r>
            <w:r w:rsidRPr="00DB750F">
              <w:rPr>
                <w:rFonts w:ascii="Times New Roman" w:eastAsia="宋体" w:hAnsi="Times New Roman" w:cs="Times New Roman"/>
              </w:rPr>
              <w:t>欧佩克</w:t>
            </w:r>
            <w:r w:rsidRPr="00DB750F">
              <w:rPr>
                <w:rFonts w:ascii="Times New Roman" w:eastAsia="宋体" w:hAnsi="Times New Roman" w:cs="Times New Roman"/>
              </w:rPr>
              <w:t>+”</w:t>
            </w:r>
            <w:r w:rsidRPr="00DB750F">
              <w:rPr>
                <w:rFonts w:ascii="Times New Roman" w:eastAsia="宋体" w:hAnsi="Times New Roman" w:cs="Times New Roman"/>
              </w:rPr>
              <w:t>）在维也纳举行会议。经过艰难谈判，会议达成减产协议：欧佩克与非欧佩克产油国</w:t>
            </w:r>
            <w:r w:rsidRPr="00DB750F">
              <w:rPr>
                <w:rFonts w:ascii="Times New Roman" w:eastAsia="宋体" w:hAnsi="Times New Roman" w:cs="Times New Roman"/>
              </w:rPr>
              <w:t>2023</w:t>
            </w:r>
            <w:r w:rsidRPr="00DB750F">
              <w:rPr>
                <w:rFonts w:ascii="Times New Roman" w:eastAsia="宋体" w:hAnsi="Times New Roman" w:cs="Times New Roman"/>
              </w:rPr>
              <w:t>年已达成的减产协议将延续到年底，各国同意从</w:t>
            </w:r>
            <w:r w:rsidRPr="00DB750F">
              <w:rPr>
                <w:rFonts w:ascii="Times New Roman" w:eastAsia="宋体" w:hAnsi="Times New Roman" w:cs="Times New Roman"/>
              </w:rPr>
              <w:t>2024</w:t>
            </w:r>
            <w:r w:rsidRPr="00DB750F">
              <w:rPr>
                <w:rFonts w:ascii="Times New Roman" w:eastAsia="宋体" w:hAnsi="Times New Roman" w:cs="Times New Roman"/>
              </w:rPr>
              <w:t>年</w:t>
            </w:r>
            <w:r w:rsidRPr="00DB750F">
              <w:rPr>
                <w:rFonts w:ascii="Times New Roman" w:eastAsia="宋体" w:hAnsi="Times New Roman" w:cs="Times New Roman"/>
              </w:rPr>
              <w:t>1</w:t>
            </w:r>
            <w:r w:rsidRPr="00DB750F">
              <w:rPr>
                <w:rFonts w:ascii="Times New Roman" w:eastAsia="宋体" w:hAnsi="Times New Roman" w:cs="Times New Roman"/>
              </w:rPr>
              <w:t>月</w:t>
            </w:r>
            <w:r w:rsidRPr="00DB750F">
              <w:rPr>
                <w:rFonts w:ascii="Times New Roman" w:eastAsia="宋体" w:hAnsi="Times New Roman" w:cs="Times New Roman"/>
              </w:rPr>
              <w:t>1</w:t>
            </w:r>
            <w:r w:rsidRPr="00DB750F">
              <w:rPr>
                <w:rFonts w:ascii="Times New Roman" w:eastAsia="宋体" w:hAnsi="Times New Roman" w:cs="Times New Roman"/>
              </w:rPr>
              <w:t>日至</w:t>
            </w:r>
            <w:r w:rsidRPr="00DB750F">
              <w:rPr>
                <w:rFonts w:ascii="Times New Roman" w:eastAsia="宋体" w:hAnsi="Times New Roman" w:cs="Times New Roman"/>
              </w:rPr>
              <w:t>2024</w:t>
            </w:r>
            <w:r w:rsidRPr="00DB750F">
              <w:rPr>
                <w:rFonts w:ascii="Times New Roman" w:eastAsia="宋体" w:hAnsi="Times New Roman" w:cs="Times New Roman"/>
              </w:rPr>
              <w:t>年</w:t>
            </w:r>
            <w:r w:rsidRPr="00DB750F">
              <w:rPr>
                <w:rFonts w:ascii="Times New Roman" w:eastAsia="宋体" w:hAnsi="Times New Roman" w:cs="Times New Roman"/>
              </w:rPr>
              <w:t>12</w:t>
            </w:r>
            <w:r w:rsidRPr="00DB750F">
              <w:rPr>
                <w:rFonts w:ascii="Times New Roman" w:eastAsia="宋体" w:hAnsi="Times New Roman" w:cs="Times New Roman"/>
              </w:rPr>
              <w:t>月</w:t>
            </w:r>
            <w:r w:rsidRPr="00DB750F">
              <w:rPr>
                <w:rFonts w:ascii="Times New Roman" w:eastAsia="宋体" w:hAnsi="Times New Roman" w:cs="Times New Roman"/>
              </w:rPr>
              <w:t>31</w:t>
            </w:r>
            <w:r w:rsidRPr="00DB750F">
              <w:rPr>
                <w:rFonts w:ascii="Times New Roman" w:eastAsia="宋体" w:hAnsi="Times New Roman" w:cs="Times New Roman"/>
              </w:rPr>
              <w:t>日，欧佩克与非欧佩克产油国原油日产量调整为每天</w:t>
            </w:r>
            <w:r w:rsidRPr="00DB750F">
              <w:rPr>
                <w:rFonts w:ascii="Times New Roman" w:eastAsia="宋体" w:hAnsi="Times New Roman" w:cs="Times New Roman"/>
              </w:rPr>
              <w:t>4046.3</w:t>
            </w:r>
            <w:r w:rsidRPr="00DB750F">
              <w:rPr>
                <w:rFonts w:ascii="Times New Roman" w:eastAsia="宋体" w:hAnsi="Times New Roman" w:cs="Times New Roman"/>
              </w:rPr>
              <w:t>万桶。与目前的产量相比，</w:t>
            </w:r>
            <w:r w:rsidRPr="00DB750F">
              <w:rPr>
                <w:rFonts w:ascii="Times New Roman" w:eastAsia="宋体" w:hAnsi="Times New Roman" w:cs="Times New Roman"/>
              </w:rPr>
              <w:t>2024</w:t>
            </w:r>
            <w:r w:rsidRPr="00DB750F">
              <w:rPr>
                <w:rFonts w:ascii="Times New Roman" w:eastAsia="宋体" w:hAnsi="Times New Roman" w:cs="Times New Roman"/>
              </w:rPr>
              <w:t>年的原油日产量下调了约</w:t>
            </w:r>
            <w:r w:rsidRPr="00DB750F">
              <w:rPr>
                <w:rFonts w:ascii="Times New Roman" w:eastAsia="宋体" w:hAnsi="Times New Roman" w:cs="Times New Roman"/>
              </w:rPr>
              <w:t>140</w:t>
            </w:r>
            <w:r w:rsidRPr="00DB750F">
              <w:rPr>
                <w:rFonts w:ascii="Times New Roman" w:eastAsia="宋体" w:hAnsi="Times New Roman" w:cs="Times New Roman"/>
              </w:rPr>
              <w:t>万桶。此外，沙特宣布从</w:t>
            </w:r>
            <w:r w:rsidRPr="00DB750F">
              <w:rPr>
                <w:rFonts w:ascii="Times New Roman" w:eastAsia="宋体" w:hAnsi="Times New Roman" w:cs="Times New Roman"/>
              </w:rPr>
              <w:t>7</w:t>
            </w:r>
            <w:r w:rsidRPr="00DB750F">
              <w:rPr>
                <w:rFonts w:ascii="Times New Roman" w:eastAsia="宋体" w:hAnsi="Times New Roman" w:cs="Times New Roman"/>
              </w:rPr>
              <w:t>月起加码减产力度。</w:t>
            </w:r>
          </w:p>
          <w:p w14:paraId="5E46F1CD" w14:textId="11C24859" w:rsidR="003B24AB" w:rsidRPr="003B24AB" w:rsidRDefault="00DB750F" w:rsidP="00DB750F">
            <w:pPr>
              <w:spacing w:line="276" w:lineRule="auto"/>
              <w:ind w:firstLineChars="200" w:firstLine="420"/>
              <w:rPr>
                <w:rFonts w:ascii="Times New Roman" w:eastAsia="宋体" w:hAnsi="Times New Roman" w:cs="Times New Roman"/>
              </w:rPr>
            </w:pPr>
            <w:r w:rsidRPr="00DB750F">
              <w:rPr>
                <w:rFonts w:ascii="Times New Roman" w:eastAsia="宋体" w:hAnsi="Times New Roman" w:cs="Times New Roman" w:hint="eastAsia"/>
              </w:rPr>
              <w:t>思考：为什么石油</w:t>
            </w:r>
            <w:proofErr w:type="gramStart"/>
            <w:r w:rsidRPr="00DB750F">
              <w:rPr>
                <w:rFonts w:ascii="Times New Roman" w:eastAsia="宋体" w:hAnsi="Times New Roman" w:cs="Times New Roman" w:hint="eastAsia"/>
              </w:rPr>
              <w:t>出口国们要</w:t>
            </w:r>
            <w:proofErr w:type="gramEnd"/>
            <w:r w:rsidRPr="00DB750F">
              <w:rPr>
                <w:rFonts w:ascii="Times New Roman" w:eastAsia="宋体" w:hAnsi="Times New Roman" w:cs="Times New Roman" w:hint="eastAsia"/>
              </w:rPr>
              <w:t>减少石油的产量？石油限产对石油价格会产生什么影响？</w:t>
            </w:r>
          </w:p>
          <w:p w14:paraId="45645419" w14:textId="77777777" w:rsidR="003B24AB" w:rsidRPr="003B24AB" w:rsidRDefault="003B24AB" w:rsidP="00D63BB2">
            <w:pPr>
              <w:spacing w:line="276" w:lineRule="auto"/>
              <w:rPr>
                <w:rFonts w:ascii="Times New Roman" w:eastAsia="宋体" w:hAnsi="Times New Roman" w:cs="Times New Roman"/>
              </w:rPr>
            </w:pPr>
          </w:p>
          <w:p w14:paraId="54F5E5E3" w14:textId="08B290A9" w:rsidR="003B24AB" w:rsidRDefault="003B24AB"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B6E46EA" w14:textId="7C9146B9" w:rsidR="003B24AB" w:rsidRDefault="003B24AB" w:rsidP="00D63BB2">
            <w:pPr>
              <w:spacing w:line="276" w:lineRule="auto"/>
              <w:ind w:left="420"/>
              <w:rPr>
                <w:rFonts w:ascii="宋体" w:eastAsia="宋体" w:hAnsi="宋体" w:cs="宋体"/>
              </w:rPr>
            </w:pPr>
            <w:r w:rsidRPr="003B24AB">
              <w:rPr>
                <w:rFonts w:ascii="宋体" w:eastAsia="宋体" w:hAnsi="宋体" w:cs="宋体" w:hint="eastAsia"/>
              </w:rPr>
              <w:t>一、弹性的含义</w:t>
            </w:r>
          </w:p>
          <w:p w14:paraId="20A33D47" w14:textId="39D38F32" w:rsidR="003B24AB" w:rsidRDefault="003B24AB" w:rsidP="00D63BB2">
            <w:pPr>
              <w:spacing w:line="276" w:lineRule="auto"/>
              <w:ind w:left="420"/>
              <w:rPr>
                <w:rFonts w:ascii="宋体" w:eastAsia="宋体" w:hAnsi="宋体" w:cs="宋体"/>
              </w:rPr>
            </w:pPr>
            <w:r w:rsidRPr="003B24AB">
              <w:rPr>
                <w:rFonts w:ascii="宋体" w:eastAsia="宋体" w:hAnsi="宋体" w:cs="宋体" w:hint="eastAsia"/>
              </w:rPr>
              <w:t>是指在经济变量之间存在函数关系时，一个变量对另一个变量变动的反应程度，其大小可以用两个变量变动的百分比之比表示。</w:t>
            </w:r>
          </w:p>
          <w:p w14:paraId="31727E19" w14:textId="379DDCAC" w:rsidR="003B24AB" w:rsidRDefault="003B24AB" w:rsidP="003B24AB">
            <w:pPr>
              <w:spacing w:line="276" w:lineRule="auto"/>
              <w:ind w:left="420"/>
              <w:jc w:val="center"/>
              <w:rPr>
                <w:rFonts w:ascii="宋体" w:eastAsia="宋体" w:hAnsi="宋体" w:cs="宋体"/>
              </w:rPr>
            </w:pPr>
            <w:r>
              <w:rPr>
                <w:position w:val="-54"/>
              </w:rPr>
              <w:object w:dxaOrig="1860" w:dyaOrig="1200" w14:anchorId="68664CD1">
                <v:shape id="_x0000_i1038" type="#_x0000_t75" style="width:93pt;height:60pt" o:ole="">
                  <v:imagedata r:id="rId45" o:title=""/>
                </v:shape>
                <o:OLEObject Type="Embed" ProgID="Equation.DSMT4" ShapeID="_x0000_i1038" DrawAspect="Content" ObjectID="_1762621964" r:id="rId46"/>
              </w:object>
            </w:r>
          </w:p>
          <w:p w14:paraId="6079B8CA"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二、需求价格弹性的定义</w:t>
            </w:r>
          </w:p>
          <w:p w14:paraId="105C4C7E" w14:textId="38B30C5A"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需求价格弹性衡量的是需求量随自身价格变动的反应程度，即某种商品需求量变动的比率（需求量变动百分比）与该商品价格变动的比率（价格变动百分比）之比。</w:t>
            </w:r>
          </w:p>
          <w:p w14:paraId="6F92CC05" w14:textId="77777777" w:rsidR="003B24AB" w:rsidRDefault="003B24AB" w:rsidP="003B24AB">
            <w:pPr>
              <w:spacing w:line="276" w:lineRule="auto"/>
              <w:ind w:left="420"/>
              <w:jc w:val="center"/>
              <w:rPr>
                <w:szCs w:val="28"/>
              </w:rPr>
            </w:pPr>
            <w:r w:rsidRPr="003B24AB">
              <w:rPr>
                <w:position w:val="-58"/>
                <w:szCs w:val="28"/>
              </w:rPr>
              <w:object w:dxaOrig="1860" w:dyaOrig="1240" w14:anchorId="0FA4285F">
                <v:shape id="_x0000_i1039" type="#_x0000_t75" style="width:93pt;height:62.25pt" o:ole="">
                  <v:imagedata r:id="rId47" o:title=""/>
                </v:shape>
                <o:OLEObject Type="Embed" ProgID="Equation.DSMT4" ShapeID="_x0000_i1039" DrawAspect="Content" ObjectID="_1762621965" r:id="rId48"/>
              </w:object>
            </w:r>
          </w:p>
          <w:p w14:paraId="638B92EA" w14:textId="77777777" w:rsidR="003B24AB" w:rsidRDefault="003B24AB" w:rsidP="00D63BB2">
            <w:pPr>
              <w:spacing w:line="276" w:lineRule="auto"/>
              <w:ind w:left="420"/>
              <w:rPr>
                <w:rFonts w:ascii="宋体" w:eastAsia="宋体" w:hAnsi="宋体" w:cs="宋体"/>
              </w:rPr>
            </w:pPr>
            <w:r w:rsidRPr="003B24AB">
              <w:rPr>
                <w:rFonts w:ascii="宋体" w:eastAsia="宋体" w:hAnsi="宋体" w:cs="宋体" w:hint="eastAsia"/>
              </w:rPr>
              <w:t>为了便于分析比较，通常去掉负号取正数，或者对需求弹性系数取绝对值。因此，按此惯例处理后，需求价格弹性系数越大，表明需求量对价格变动的反应越大。</w:t>
            </w:r>
          </w:p>
          <w:p w14:paraId="24A8A5E2"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lastRenderedPageBreak/>
              <w:t>三、需求价格弹性的计算方法</w:t>
            </w:r>
          </w:p>
          <w:p w14:paraId="4BF6209B"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（一）点弹性计算方法</w:t>
            </w:r>
          </w:p>
          <w:p w14:paraId="67CC5676"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当需求曲线上的两点之间的变化量趋于</w:t>
            </w:r>
            <w:r w:rsidRPr="003B24AB">
              <w:rPr>
                <w:rFonts w:ascii="宋体" w:eastAsia="宋体" w:hAnsi="宋体" w:cs="宋体"/>
              </w:rPr>
              <w:t>0时，需求弹性需用点弹性来表示。</w:t>
            </w:r>
          </w:p>
          <w:p w14:paraId="15D54289" w14:textId="77777777" w:rsidR="003B24AB" w:rsidRDefault="003B24AB" w:rsidP="003B24AB">
            <w:pPr>
              <w:spacing w:line="276" w:lineRule="auto"/>
              <w:ind w:left="420"/>
              <w:jc w:val="center"/>
              <w:rPr>
                <w:rFonts w:ascii="宋体" w:hAnsi="宋体"/>
                <w:szCs w:val="28"/>
              </w:rPr>
            </w:pPr>
            <w:r>
              <w:rPr>
                <w:rFonts w:ascii="宋体" w:hAnsi="宋体"/>
                <w:position w:val="-58"/>
                <w:szCs w:val="28"/>
              </w:rPr>
              <w:object w:dxaOrig="3435" w:dyaOrig="1245" w14:anchorId="0A57E251">
                <v:shape id="_x0000_i1040" type="#_x0000_t75" style="width:171.75pt;height:62.25pt" o:ole="">
                  <v:imagedata r:id="rId49" o:title=""/>
                </v:shape>
                <o:OLEObject Type="Embed" ProgID="Equation.DSMT4" ShapeID="_x0000_i1040" DrawAspect="Content" ObjectID="_1762621966" r:id="rId50"/>
              </w:object>
            </w:r>
          </w:p>
          <w:p w14:paraId="5AD6B05D" w14:textId="6E73B609" w:rsidR="003B24AB" w:rsidRPr="003B24AB" w:rsidRDefault="003B24AB" w:rsidP="003B24AB">
            <w:pPr>
              <w:spacing w:line="276" w:lineRule="auto"/>
              <w:ind w:left="420"/>
              <w:rPr>
                <w:rFonts w:ascii="宋体" w:eastAsia="宋体" w:hAnsi="宋体" w:cs="宋体"/>
              </w:rPr>
            </w:pPr>
            <w:r>
              <w:rPr>
                <w:rFonts w:ascii="宋体" w:eastAsia="宋体" w:hAnsi="宋体" w:cs="宋体" w:hint="eastAsia"/>
              </w:rPr>
              <w:t>（</w:t>
            </w:r>
            <w:r w:rsidRPr="003B24AB">
              <w:rPr>
                <w:rFonts w:ascii="宋体" w:eastAsia="宋体" w:hAnsi="宋体" w:cs="宋体" w:hint="eastAsia"/>
              </w:rPr>
              <w:t>二）弧弹性计算方法</w:t>
            </w:r>
          </w:p>
          <w:p w14:paraId="0FDB6DBC" w14:textId="77777777" w:rsidR="003B24AB" w:rsidRDefault="003B24AB" w:rsidP="003B24AB">
            <w:pPr>
              <w:spacing w:line="276" w:lineRule="auto"/>
              <w:ind w:left="420"/>
              <w:rPr>
                <w:rFonts w:ascii="宋体" w:eastAsia="宋体" w:hAnsi="宋体" w:cs="宋体"/>
              </w:rPr>
            </w:pPr>
            <w:proofErr w:type="gramStart"/>
            <w:r w:rsidRPr="003B24AB">
              <w:rPr>
                <w:rFonts w:ascii="宋体" w:eastAsia="宋体" w:hAnsi="宋体" w:cs="宋体" w:hint="eastAsia"/>
              </w:rPr>
              <w:t>弧</w:t>
            </w:r>
            <w:proofErr w:type="gramEnd"/>
            <w:r w:rsidRPr="003B24AB">
              <w:rPr>
                <w:rFonts w:ascii="宋体" w:eastAsia="宋体" w:hAnsi="宋体" w:cs="宋体" w:hint="eastAsia"/>
              </w:rPr>
              <w:t>弹性就是需求曲线上任意两点的弹性，即需求曲线上两点之间的需求量变动对价格变动的反应程度的指标。</w:t>
            </w:r>
          </w:p>
          <w:p w14:paraId="1F238447" w14:textId="77777777" w:rsidR="003B24AB" w:rsidRDefault="003B24AB" w:rsidP="003B24AB">
            <w:pPr>
              <w:spacing w:line="276" w:lineRule="auto"/>
              <w:ind w:left="420"/>
              <w:jc w:val="center"/>
              <w:rPr>
                <w:szCs w:val="28"/>
              </w:rPr>
            </w:pPr>
            <w:r>
              <w:rPr>
                <w:position w:val="-48"/>
                <w:szCs w:val="28"/>
              </w:rPr>
              <w:object w:dxaOrig="4500" w:dyaOrig="1080" w14:anchorId="2C8A3A0C">
                <v:shape id="_x0000_i1041" type="#_x0000_t75" style="width:225pt;height:54pt" o:ole="">
                  <v:imagedata r:id="rId51" o:title=""/>
                </v:shape>
                <o:OLEObject Type="Embed" ProgID="Equation.DSMT4" ShapeID="_x0000_i1041" DrawAspect="Content" ObjectID="_1762621967" r:id="rId52"/>
              </w:object>
            </w:r>
          </w:p>
          <w:p w14:paraId="6951D8AA"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四、需求价格弹性的分类</w:t>
            </w:r>
          </w:p>
          <w:p w14:paraId="2D078FE9" w14:textId="6CABC27A"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1）完全无弹性，即</w:t>
            </w:r>
            <w:r>
              <w:rPr>
                <w:position w:val="-12"/>
              </w:rPr>
              <w:object w:dxaOrig="600" w:dyaOrig="360" w14:anchorId="5F6CD171">
                <v:shape id="_x0000_i1042" type="#_x0000_t75" style="width:30pt;height:18pt" o:ole="">
                  <v:imagedata r:id="rId53" o:title=""/>
                </v:shape>
                <o:OLEObject Type="Embed" ProgID="Equation.DSMT4" ShapeID="_x0000_i1042" DrawAspect="Content" ObjectID="_1762621968" r:id="rId54"/>
              </w:object>
            </w:r>
            <w:r w:rsidRPr="003B24AB">
              <w:rPr>
                <w:rFonts w:ascii="宋体" w:eastAsia="宋体" w:hAnsi="宋体" w:cs="宋体"/>
              </w:rPr>
              <w:t xml:space="preserve"> 。表明无论价格如何变动，需求量都不会发生变动。此时，需求曲线是一条垂直于横轴的直线，这是一种极端情形。</w:t>
            </w:r>
          </w:p>
          <w:p w14:paraId="1628A235" w14:textId="4FBF45BF"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 xml:space="preserve">2）完全有弹性，即 </w:t>
            </w:r>
            <w:r>
              <w:rPr>
                <w:position w:val="-12"/>
              </w:rPr>
              <w:object w:dxaOrig="660" w:dyaOrig="360" w14:anchorId="70BE4DE5">
                <v:shape id="_x0000_i1043" type="#_x0000_t75" style="width:33pt;height:18pt" o:ole="">
                  <v:imagedata r:id="rId55" o:title=""/>
                </v:shape>
                <o:OLEObject Type="Embed" ProgID="Equation.DSMT4" ShapeID="_x0000_i1043" DrawAspect="Content" ObjectID="_1762621969" r:id="rId56"/>
              </w:object>
            </w:r>
            <w:r w:rsidRPr="003B24AB">
              <w:rPr>
                <w:rFonts w:ascii="宋体" w:eastAsia="宋体" w:hAnsi="宋体" w:cs="宋体"/>
              </w:rPr>
              <w:t>。表明价格极小的变动都会引起需求量极大的改变。此时，需求曲线是一条平行于横轴的直线。这也是一种极端情形。</w:t>
            </w:r>
          </w:p>
          <w:p w14:paraId="2FE38673" w14:textId="0B0F65C5"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3）单位弹性，即</w:t>
            </w:r>
            <w:r>
              <w:rPr>
                <w:position w:val="-12"/>
              </w:rPr>
              <w:object w:dxaOrig="555" w:dyaOrig="360" w14:anchorId="43D2DA59">
                <v:shape id="_x0000_i1044" type="#_x0000_t75" style="width:27.75pt;height:18pt" o:ole="">
                  <v:imagedata r:id="rId57" o:title=""/>
                </v:shape>
                <o:OLEObject Type="Embed" ProgID="Equation.DSMT4" ShapeID="_x0000_i1044" DrawAspect="Content" ObjectID="_1762621970" r:id="rId58"/>
              </w:object>
            </w:r>
            <w:r w:rsidRPr="003B24AB">
              <w:rPr>
                <w:rFonts w:ascii="宋体" w:eastAsia="宋体" w:hAnsi="宋体" w:cs="宋体"/>
              </w:rPr>
              <w:t xml:space="preserve"> 。表明需求量的变动率与价格的变动率相等。此时，需求曲线是一条正双曲线</w:t>
            </w:r>
          </w:p>
          <w:p w14:paraId="46A9B049" w14:textId="281157C3"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 xml:space="preserve">4）富有弹性，即 </w:t>
            </w:r>
            <w:r>
              <w:rPr>
                <w:position w:val="-12"/>
              </w:rPr>
              <w:object w:dxaOrig="660" w:dyaOrig="360" w14:anchorId="635AA8FA">
                <v:shape id="_x0000_i1045" type="#_x0000_t75" style="width:33pt;height:18pt" o:ole="">
                  <v:imagedata r:id="rId59" o:title=""/>
                </v:shape>
                <o:OLEObject Type="Embed" ProgID="Equation.DSMT4" ShapeID="_x0000_i1045" DrawAspect="Content" ObjectID="_1762621971" r:id="rId60"/>
              </w:object>
            </w:r>
            <w:r w:rsidRPr="003B24AB">
              <w:rPr>
                <w:rFonts w:ascii="宋体" w:eastAsia="宋体" w:hAnsi="宋体" w:cs="宋体"/>
              </w:rPr>
              <w:t>。表明需求量的变动率大于价格的变动率，说明需求量对价格变动的反应比较敏感。此时，需求曲线较为平缓。通常高档消费品即奢侈品属于此类型。</w:t>
            </w:r>
          </w:p>
          <w:p w14:paraId="5B57B1FB"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 xml:space="preserve">5）缺乏弹性，即 </w:t>
            </w:r>
            <w:r>
              <w:rPr>
                <w:position w:val="-12"/>
              </w:rPr>
              <w:object w:dxaOrig="1005" w:dyaOrig="360" w14:anchorId="745F2F5F">
                <v:shape id="_x0000_i1046" type="#_x0000_t75" style="width:50.25pt;height:18pt" o:ole="">
                  <v:imagedata r:id="rId61" o:title=""/>
                </v:shape>
                <o:OLEObject Type="Embed" ProgID="Equation.DSMT4" ShapeID="_x0000_i1046" DrawAspect="Content" ObjectID="_1762621972" r:id="rId62"/>
              </w:object>
            </w:r>
            <w:r w:rsidRPr="003B24AB">
              <w:rPr>
                <w:rFonts w:ascii="宋体" w:eastAsia="宋体" w:hAnsi="宋体" w:cs="宋体"/>
              </w:rPr>
              <w:t>。表明需求量的变动率小于价格的变动率，说明需求量对价格变动的反应不敏感。</w:t>
            </w:r>
            <w:r w:rsidRPr="003B24AB">
              <w:rPr>
                <w:rFonts w:ascii="宋体" w:eastAsia="宋体" w:hAnsi="宋体" w:cs="宋体" w:hint="eastAsia"/>
              </w:rPr>
              <w:t>通常生活必需品属于此类型。</w:t>
            </w:r>
          </w:p>
          <w:p w14:paraId="323C4ADF"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五、影响需求弹性的因素</w:t>
            </w:r>
          </w:p>
          <w:p w14:paraId="01CD393A"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1）消费者对商品的需求程度。</w:t>
            </w:r>
          </w:p>
          <w:p w14:paraId="1B7971B9"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一般来说，生活必需品往往缺乏弹性，非生活必需品往往富有弹性。</w:t>
            </w:r>
          </w:p>
          <w:p w14:paraId="4EB5E50C"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2）商品的可替代程度。</w:t>
            </w:r>
          </w:p>
          <w:p w14:paraId="3222E9CA"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如果商品的可替代品越容易获取，可替代程度越高，需求弹性越大。</w:t>
            </w:r>
          </w:p>
          <w:p w14:paraId="3E7D3068"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3）商品的消费支出占总支出的比重。</w:t>
            </w:r>
          </w:p>
          <w:p w14:paraId="6502C3BA"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如果商品的支出占消费者总支出的比重越高，消费者对其价格变化越敏感，商品的需求弹性越大；反之，则较小。</w:t>
            </w:r>
          </w:p>
          <w:p w14:paraId="63F0C460" w14:textId="77777777"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w:t>
            </w:r>
            <w:r w:rsidRPr="003B24AB">
              <w:rPr>
                <w:rFonts w:ascii="宋体" w:eastAsia="宋体" w:hAnsi="宋体" w:cs="宋体"/>
              </w:rPr>
              <w:t>4）时间范围。</w:t>
            </w:r>
          </w:p>
          <w:p w14:paraId="74A5EC1E" w14:textId="77777777" w:rsid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同一商品的需求往往在长期内富有弹性，而在短期内缺乏弹性。</w:t>
            </w:r>
          </w:p>
          <w:p w14:paraId="23D95D79" w14:textId="354E0B46" w:rsidR="003B24AB" w:rsidRPr="003B24AB" w:rsidRDefault="003B24AB" w:rsidP="003B24AB">
            <w:pPr>
              <w:spacing w:line="276" w:lineRule="auto"/>
              <w:ind w:left="420"/>
              <w:rPr>
                <w:rFonts w:ascii="宋体" w:eastAsia="宋体" w:hAnsi="宋体" w:cs="宋体"/>
              </w:rPr>
            </w:pPr>
            <w:r>
              <w:rPr>
                <w:rFonts w:ascii="宋体" w:eastAsia="宋体" w:hAnsi="宋体" w:cs="宋体" w:hint="eastAsia"/>
              </w:rPr>
              <w:lastRenderedPageBreak/>
              <w:t>（</w:t>
            </w:r>
            <w:r w:rsidRPr="003B24AB">
              <w:rPr>
                <w:rFonts w:ascii="宋体" w:eastAsia="宋体" w:hAnsi="宋体" w:cs="宋体"/>
              </w:rPr>
              <w:t>5）市场的定义。</w:t>
            </w:r>
          </w:p>
          <w:p w14:paraId="3FEF3539" w14:textId="64E39F08" w:rsidR="003B24AB" w:rsidRPr="003B24AB" w:rsidRDefault="003B24AB" w:rsidP="003B24AB">
            <w:pPr>
              <w:spacing w:line="276" w:lineRule="auto"/>
              <w:ind w:left="420"/>
              <w:rPr>
                <w:rFonts w:ascii="宋体" w:eastAsia="宋体" w:hAnsi="宋体" w:cs="宋体"/>
              </w:rPr>
            </w:pPr>
            <w:r w:rsidRPr="003B24AB">
              <w:rPr>
                <w:rFonts w:ascii="宋体" w:eastAsia="宋体" w:hAnsi="宋体" w:cs="宋体" w:hint="eastAsia"/>
              </w:rPr>
              <w:t>市场定义的狭窄决定了市场的需求弹性，一般而言，狭窄定义的市场的需求弹性往往大于宽泛定义的市场的需求弹性。</w:t>
            </w:r>
          </w:p>
        </w:tc>
      </w:tr>
    </w:tbl>
    <w:p w14:paraId="73526453" w14:textId="77777777" w:rsidR="003B24AB" w:rsidRPr="002A3B8F" w:rsidRDefault="003B24AB" w:rsidP="003B24AB">
      <w:pPr>
        <w:spacing w:line="276" w:lineRule="auto"/>
      </w:pPr>
    </w:p>
    <w:p w14:paraId="3ADFCC99" w14:textId="77777777" w:rsidR="003B24AB" w:rsidRPr="00392E1A" w:rsidRDefault="003B24AB" w:rsidP="003B24AB">
      <w:pPr>
        <w:spacing w:line="276" w:lineRule="auto"/>
      </w:pPr>
    </w:p>
    <w:p w14:paraId="36B8DA95" w14:textId="77777777" w:rsidR="003B24AB" w:rsidRPr="00392E1A" w:rsidRDefault="003B24AB" w:rsidP="003B24AB">
      <w:pPr>
        <w:spacing w:line="276" w:lineRule="auto"/>
      </w:pPr>
    </w:p>
    <w:p w14:paraId="6CA6472A" w14:textId="77777777" w:rsidR="003B24AB" w:rsidRPr="00392E1A" w:rsidRDefault="003B24AB" w:rsidP="003B24AB">
      <w:pPr>
        <w:spacing w:line="276" w:lineRule="auto"/>
      </w:pPr>
    </w:p>
    <w:p w14:paraId="42050993" w14:textId="77777777" w:rsidR="003B24AB" w:rsidRDefault="003B24AB" w:rsidP="003B24AB"/>
    <w:p w14:paraId="4017762F" w14:textId="77777777" w:rsidR="00B07A0C" w:rsidRPr="00392E1A" w:rsidRDefault="00B07A0C" w:rsidP="00B07A0C">
      <w:pPr>
        <w:spacing w:line="276" w:lineRule="auto"/>
      </w:pPr>
    </w:p>
    <w:p w14:paraId="238581EA" w14:textId="77777777" w:rsidR="00B07A0C" w:rsidRPr="00392E1A" w:rsidRDefault="00B07A0C" w:rsidP="00B07A0C">
      <w:pPr>
        <w:spacing w:line="276" w:lineRule="auto"/>
      </w:pPr>
    </w:p>
    <w:bookmarkEnd w:id="0"/>
    <w:p w14:paraId="57B0B1B4" w14:textId="6537553B" w:rsidR="00E40956" w:rsidRDefault="00E40956">
      <w:pPr>
        <w:widowControl/>
        <w:jc w:val="left"/>
      </w:pPr>
      <w:r>
        <w:br w:type="page"/>
      </w:r>
    </w:p>
    <w:p w14:paraId="6BA188DC" w14:textId="77777777" w:rsidR="00E40956" w:rsidRDefault="00E40956" w:rsidP="00E40956">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项目三 充分认识弹性</w:t>
      </w:r>
    </w:p>
    <w:p w14:paraId="2F0C5D0E" w14:textId="35F97645" w:rsidR="00E40956" w:rsidRPr="002A3B8F" w:rsidRDefault="00E40956" w:rsidP="00E40956">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E40956">
        <w:rPr>
          <w:rFonts w:ascii="宋体" w:eastAsia="宋体" w:hAnsi="宋体" w:cs="Times New Roman" w:hint="eastAsia"/>
          <w:b/>
          <w:bCs/>
          <w:sz w:val="24"/>
        </w:rPr>
        <w:t>把握收入对需求变化的作用机制</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E40956" w14:paraId="1D3C2ADA" w14:textId="77777777" w:rsidTr="00D63BB2">
        <w:trPr>
          <w:trHeight w:val="1249"/>
        </w:trPr>
        <w:tc>
          <w:tcPr>
            <w:tcW w:w="1242" w:type="dxa"/>
            <w:vAlign w:val="center"/>
          </w:tcPr>
          <w:p w14:paraId="085AA2C1"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目的</w:t>
            </w:r>
          </w:p>
          <w:p w14:paraId="1822703A"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C3817B1" w14:textId="77777777" w:rsidR="00E40956" w:rsidRPr="003B24AB" w:rsidRDefault="00E40956" w:rsidP="00D63BB2">
            <w:pPr>
              <w:spacing w:line="276" w:lineRule="auto"/>
              <w:rPr>
                <w:rFonts w:ascii="宋体" w:eastAsia="宋体" w:hAnsi="宋体" w:cs="Times New Roman"/>
                <w:szCs w:val="21"/>
              </w:rPr>
            </w:pPr>
            <w:r w:rsidRPr="003B24AB">
              <w:rPr>
                <w:rFonts w:ascii="宋体" w:eastAsia="宋体" w:hAnsi="宋体" w:cs="Times New Roman"/>
                <w:szCs w:val="21"/>
              </w:rPr>
              <w:t>1.掌握需求弹性和供给弹性的相关概念；</w:t>
            </w:r>
          </w:p>
          <w:p w14:paraId="0EF1CB1A" w14:textId="77777777" w:rsidR="00E40956" w:rsidRPr="003B24AB" w:rsidRDefault="00E40956" w:rsidP="00D63BB2">
            <w:pPr>
              <w:spacing w:line="276" w:lineRule="auto"/>
              <w:rPr>
                <w:rFonts w:ascii="宋体" w:eastAsia="宋体" w:hAnsi="宋体" w:cs="Times New Roman"/>
                <w:szCs w:val="21"/>
              </w:rPr>
            </w:pPr>
            <w:r w:rsidRPr="003B24AB">
              <w:rPr>
                <w:rFonts w:ascii="宋体" w:eastAsia="宋体" w:hAnsi="宋体" w:cs="Times New Roman"/>
                <w:szCs w:val="21"/>
              </w:rPr>
              <w:t>2.会根据商品的不同特性区分其弹性特征；</w:t>
            </w:r>
          </w:p>
          <w:p w14:paraId="6D096A33" w14:textId="77777777" w:rsidR="00E40956" w:rsidRPr="00FA1265" w:rsidRDefault="00E40956" w:rsidP="00D63BB2">
            <w:pPr>
              <w:spacing w:line="276" w:lineRule="auto"/>
              <w:rPr>
                <w:rFonts w:ascii="宋体" w:eastAsia="宋体" w:hAnsi="宋体" w:cs="Times New Roman"/>
                <w:sz w:val="24"/>
              </w:rPr>
            </w:pPr>
            <w:r w:rsidRPr="003B24AB">
              <w:rPr>
                <w:rFonts w:ascii="宋体" w:eastAsia="宋体" w:hAnsi="宋体" w:cs="Times New Roman"/>
                <w:szCs w:val="21"/>
              </w:rPr>
              <w:t>3.掌握商品需求弹性与总收益的关系</w:t>
            </w:r>
            <w:r w:rsidRPr="00392E1A">
              <w:rPr>
                <w:rFonts w:ascii="宋体" w:eastAsia="宋体" w:hAnsi="宋体" w:cs="Times New Roman"/>
                <w:szCs w:val="21"/>
              </w:rPr>
              <w:t>。</w:t>
            </w:r>
          </w:p>
        </w:tc>
      </w:tr>
      <w:tr w:rsidR="00E40956" w14:paraId="28AF2430" w14:textId="77777777" w:rsidTr="00D63BB2">
        <w:trPr>
          <w:trHeight w:val="819"/>
        </w:trPr>
        <w:tc>
          <w:tcPr>
            <w:tcW w:w="1242" w:type="dxa"/>
            <w:vAlign w:val="center"/>
          </w:tcPr>
          <w:p w14:paraId="2844BEA5"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9885FE8" w14:textId="77777777" w:rsidR="00F160A2"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掌握需求弹性和供给弹性的影响因素；</w:t>
            </w:r>
          </w:p>
          <w:p w14:paraId="7052846C" w14:textId="7FD44322" w:rsidR="00E40956"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能够运用</w:t>
            </w:r>
            <w:r w:rsidRPr="003B24AB">
              <w:rPr>
                <w:rFonts w:ascii="宋体" w:eastAsia="宋体" w:hAnsi="宋体" w:cs="宋体"/>
              </w:rPr>
              <w:t>弹性理论指导消费者和生产者的决策</w:t>
            </w:r>
            <w:r>
              <w:rPr>
                <w:rFonts w:ascii="宋体" w:eastAsia="宋体" w:hAnsi="宋体" w:cs="宋体" w:hint="eastAsia"/>
              </w:rPr>
              <w:t>。</w:t>
            </w:r>
          </w:p>
        </w:tc>
      </w:tr>
      <w:tr w:rsidR="00E40956" w14:paraId="3A270707" w14:textId="77777777" w:rsidTr="00D63BB2">
        <w:trPr>
          <w:trHeight w:val="709"/>
        </w:trPr>
        <w:tc>
          <w:tcPr>
            <w:tcW w:w="1242" w:type="dxa"/>
            <w:vAlign w:val="center"/>
          </w:tcPr>
          <w:p w14:paraId="620C1024"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03D41298" w14:textId="77777777" w:rsidR="00E40956" w:rsidRPr="003B24AB" w:rsidRDefault="00E40956" w:rsidP="00D63BB2">
            <w:pPr>
              <w:spacing w:line="276" w:lineRule="auto"/>
              <w:rPr>
                <w:rFonts w:ascii="宋体" w:eastAsia="宋体" w:hAnsi="宋体" w:cs="宋体"/>
              </w:rPr>
            </w:pPr>
            <w:r w:rsidRPr="00392E1A">
              <w:rPr>
                <w:rFonts w:ascii="宋体" w:eastAsia="宋体" w:hAnsi="宋体" w:cs="宋体"/>
              </w:rPr>
              <w:t>1</w:t>
            </w:r>
            <w:r w:rsidRPr="003B24AB">
              <w:rPr>
                <w:rFonts w:ascii="宋体" w:eastAsia="宋体" w:hAnsi="宋体" w:cs="宋体"/>
              </w:rPr>
              <w:t>.能够熟练掌握需求弹性的应用；</w:t>
            </w:r>
          </w:p>
          <w:p w14:paraId="79D9F8B4" w14:textId="77777777" w:rsidR="00E40956" w:rsidRDefault="00E40956" w:rsidP="00D63BB2">
            <w:pPr>
              <w:spacing w:line="276" w:lineRule="auto"/>
              <w:rPr>
                <w:rFonts w:ascii="宋体" w:eastAsia="宋体" w:hAnsi="宋体" w:cs="Times New Roman"/>
                <w:szCs w:val="21"/>
              </w:rPr>
            </w:pPr>
            <w:r w:rsidRPr="003B24AB">
              <w:rPr>
                <w:rFonts w:ascii="宋体" w:eastAsia="宋体" w:hAnsi="宋体" w:cs="宋体"/>
              </w:rPr>
              <w:t>2.能够运用弹性理论指导消费者和生产者的决策。</w:t>
            </w:r>
          </w:p>
        </w:tc>
      </w:tr>
      <w:tr w:rsidR="00E40956" w14:paraId="32240260" w14:textId="77777777" w:rsidTr="00D63BB2">
        <w:trPr>
          <w:trHeight w:val="739"/>
        </w:trPr>
        <w:tc>
          <w:tcPr>
            <w:tcW w:w="9078" w:type="dxa"/>
            <w:gridSpan w:val="2"/>
            <w:vAlign w:val="center"/>
          </w:tcPr>
          <w:p w14:paraId="06457847" w14:textId="77777777" w:rsidR="00E40956" w:rsidRDefault="00E40956"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E40956" w14:paraId="58D87B85" w14:textId="77777777" w:rsidTr="00D63BB2">
        <w:trPr>
          <w:trHeight w:val="951"/>
        </w:trPr>
        <w:tc>
          <w:tcPr>
            <w:tcW w:w="1242" w:type="dxa"/>
            <w:vAlign w:val="center"/>
          </w:tcPr>
          <w:p w14:paraId="2A7BFAC3"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教学内容</w:t>
            </w:r>
          </w:p>
          <w:p w14:paraId="714FD52B" w14:textId="77777777" w:rsidR="00E40956" w:rsidRDefault="00E40956" w:rsidP="00D63BB2">
            <w:pPr>
              <w:spacing w:line="276" w:lineRule="auto"/>
              <w:jc w:val="center"/>
              <w:rPr>
                <w:rFonts w:ascii="宋体" w:eastAsia="宋体" w:hAnsi="宋体" w:cs="Times New Roman"/>
              </w:rPr>
            </w:pPr>
            <w:r>
              <w:rPr>
                <w:rFonts w:ascii="宋体" w:eastAsia="宋体" w:hAnsi="宋体" w:cs="Times New Roman"/>
              </w:rPr>
              <w:t>设计</w:t>
            </w:r>
          </w:p>
          <w:p w14:paraId="1EB1B3A8" w14:textId="77777777" w:rsidR="00E40956" w:rsidRDefault="00E40956" w:rsidP="00D63BB2">
            <w:pPr>
              <w:spacing w:line="276" w:lineRule="auto"/>
              <w:jc w:val="center"/>
              <w:rPr>
                <w:rFonts w:ascii="宋体" w:eastAsia="宋体" w:hAnsi="宋体" w:cs="Times New Roman"/>
              </w:rPr>
            </w:pPr>
          </w:p>
        </w:tc>
        <w:tc>
          <w:tcPr>
            <w:tcW w:w="7836" w:type="dxa"/>
            <w:vAlign w:val="center"/>
          </w:tcPr>
          <w:p w14:paraId="2245F033" w14:textId="77777777" w:rsidR="00E40956" w:rsidRDefault="00E40956"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4AB76826" w14:textId="77777777" w:rsidR="00E40956" w:rsidRPr="00E40956" w:rsidRDefault="00E40956" w:rsidP="00E40956">
            <w:pPr>
              <w:spacing w:line="276" w:lineRule="auto"/>
              <w:ind w:left="420"/>
              <w:rPr>
                <w:rFonts w:ascii="宋体" w:eastAsia="宋体" w:hAnsi="宋体" w:cs="宋体"/>
              </w:rPr>
            </w:pPr>
            <w:r w:rsidRPr="00E40956">
              <w:rPr>
                <w:rFonts w:ascii="宋体" w:eastAsia="宋体" w:hAnsi="宋体" w:cs="宋体" w:hint="eastAsia"/>
              </w:rPr>
              <w:t>一、需求收入弹性</w:t>
            </w:r>
          </w:p>
          <w:p w14:paraId="79234B40" w14:textId="77777777" w:rsidR="00E40956" w:rsidRPr="00E40956" w:rsidRDefault="00E40956" w:rsidP="00E40956">
            <w:pPr>
              <w:spacing w:line="276" w:lineRule="auto"/>
              <w:ind w:left="420"/>
              <w:rPr>
                <w:rFonts w:ascii="宋体" w:eastAsia="宋体" w:hAnsi="宋体" w:cs="宋体"/>
              </w:rPr>
            </w:pPr>
            <w:r w:rsidRPr="00E40956">
              <w:rPr>
                <w:rFonts w:ascii="宋体" w:eastAsia="宋体" w:hAnsi="宋体" w:cs="宋体"/>
              </w:rPr>
              <w:t xml:space="preserve">    收入是影响需求的重要因素之一，需求收入弹性是反映消费者收入水平对需求量的影响程度的指标。</w:t>
            </w:r>
          </w:p>
          <w:p w14:paraId="5A0AC119" w14:textId="77777777" w:rsidR="00E40956" w:rsidRPr="00E40956" w:rsidRDefault="00E40956" w:rsidP="00E40956">
            <w:pPr>
              <w:spacing w:line="276" w:lineRule="auto"/>
              <w:ind w:left="420"/>
              <w:rPr>
                <w:rFonts w:ascii="宋体" w:eastAsia="宋体" w:hAnsi="宋体" w:cs="宋体"/>
              </w:rPr>
            </w:pPr>
            <w:r w:rsidRPr="00E40956">
              <w:rPr>
                <w:rFonts w:ascii="宋体" w:eastAsia="宋体" w:hAnsi="宋体" w:cs="宋体" w:hint="eastAsia"/>
              </w:rPr>
              <w:t>（一）需求收入弹性的含义与计算</w:t>
            </w:r>
          </w:p>
          <w:p w14:paraId="16884744" w14:textId="699EB6D1" w:rsidR="00E40956" w:rsidRDefault="00E40956" w:rsidP="00E40956">
            <w:pPr>
              <w:spacing w:line="276" w:lineRule="auto"/>
              <w:ind w:left="420"/>
              <w:rPr>
                <w:rFonts w:ascii="宋体" w:eastAsia="宋体" w:hAnsi="宋体" w:cs="宋体"/>
              </w:rPr>
            </w:pPr>
            <w:r w:rsidRPr="00E40956">
              <w:rPr>
                <w:rFonts w:ascii="宋体" w:eastAsia="宋体" w:hAnsi="宋体" w:cs="宋体" w:hint="eastAsia"/>
              </w:rPr>
              <w:t>需求收入弹性衡量的是消费者收入变动时需求量的变动程度。需求收入弹性用需求量变动百分比除以收入变动的百分比来计算，即</w:t>
            </w:r>
          </w:p>
          <w:p w14:paraId="0522A8BD" w14:textId="48B78E25" w:rsidR="00E40956" w:rsidRDefault="00E40956" w:rsidP="00E40956">
            <w:pPr>
              <w:spacing w:line="276" w:lineRule="auto"/>
              <w:ind w:left="420"/>
              <w:jc w:val="center"/>
              <w:rPr>
                <w:rFonts w:ascii="宋体" w:eastAsia="宋体" w:hAnsi="宋体" w:cs="宋体"/>
              </w:rPr>
            </w:pPr>
            <w:r>
              <w:rPr>
                <w:position w:val="-38"/>
              </w:rPr>
              <w:object w:dxaOrig="1935" w:dyaOrig="1005" w14:anchorId="2A16D35E">
                <v:shape id="_x0000_i1047" type="#_x0000_t75" style="width:96.75pt;height:50.25pt" o:ole="">
                  <v:imagedata r:id="rId63" o:title=""/>
                </v:shape>
                <o:OLEObject Type="Embed" ProgID="Equation.DSMT4" ShapeID="_x0000_i1047" DrawAspect="Content" ObjectID="_1762621973" r:id="rId64"/>
              </w:object>
            </w:r>
          </w:p>
          <w:p w14:paraId="4811B41A" w14:textId="77777777" w:rsidR="00E40956" w:rsidRPr="00E40956" w:rsidRDefault="00E40956" w:rsidP="00E40956">
            <w:pPr>
              <w:spacing w:line="276" w:lineRule="auto"/>
              <w:ind w:left="420"/>
              <w:rPr>
                <w:rFonts w:ascii="宋体" w:eastAsia="宋体" w:hAnsi="宋体" w:cs="宋体"/>
              </w:rPr>
            </w:pPr>
            <w:r w:rsidRPr="00E40956">
              <w:rPr>
                <w:rFonts w:ascii="宋体" w:eastAsia="宋体" w:hAnsi="宋体" w:cs="宋体" w:hint="eastAsia"/>
              </w:rPr>
              <w:t>（二）需求收入弹性的分类</w:t>
            </w:r>
          </w:p>
          <w:p w14:paraId="1DB01482" w14:textId="21E42044" w:rsidR="00E40956" w:rsidRDefault="00E40956" w:rsidP="00E40956">
            <w:pPr>
              <w:spacing w:line="276" w:lineRule="auto"/>
              <w:ind w:left="420"/>
              <w:rPr>
                <w:rFonts w:ascii="宋体" w:eastAsia="宋体" w:hAnsi="宋体" w:cs="宋体"/>
              </w:rPr>
            </w:pPr>
            <w:r w:rsidRPr="00E40956">
              <w:rPr>
                <w:rFonts w:ascii="宋体" w:eastAsia="宋体" w:hAnsi="宋体" w:cs="宋体" w:hint="eastAsia"/>
              </w:rPr>
              <w:t>（</w:t>
            </w:r>
            <w:r w:rsidRPr="00E40956">
              <w:rPr>
                <w:rFonts w:ascii="宋体" w:eastAsia="宋体" w:hAnsi="宋体" w:cs="宋体"/>
              </w:rPr>
              <w:t xml:space="preserve">1）需求收入弹性系数为正，即 </w:t>
            </w:r>
            <w:r>
              <w:rPr>
                <w:position w:val="-12"/>
              </w:rPr>
              <w:object w:dxaOrig="585" w:dyaOrig="360" w14:anchorId="4BFDB1A1">
                <v:shape id="_x0000_i1048" type="#_x0000_t75" style="width:29.25pt;height:18pt" o:ole="">
                  <v:imagedata r:id="rId65" o:title=""/>
                </v:shape>
                <o:OLEObject Type="Embed" ProgID="Equation.DSMT4" ShapeID="_x0000_i1048" DrawAspect="Content" ObjectID="_1762621974" r:id="rId66"/>
              </w:object>
            </w:r>
            <w:r w:rsidRPr="00E40956">
              <w:rPr>
                <w:rFonts w:ascii="宋体" w:eastAsia="宋体" w:hAnsi="宋体" w:cs="宋体"/>
              </w:rPr>
              <w:t>。</w:t>
            </w:r>
            <w:r w:rsidRPr="00E40956">
              <w:rPr>
                <w:rFonts w:ascii="宋体" w:eastAsia="宋体" w:hAnsi="宋体" w:cs="宋体" w:hint="eastAsia"/>
              </w:rPr>
              <w:t>正常商品。</w:t>
            </w:r>
          </w:p>
          <w:p w14:paraId="070F7B66" w14:textId="53090D31" w:rsidR="00E40956" w:rsidRDefault="000A65D8" w:rsidP="00D63BB2">
            <w:pPr>
              <w:spacing w:line="276" w:lineRule="auto"/>
              <w:ind w:left="420"/>
              <w:rPr>
                <w:rFonts w:ascii="宋体" w:eastAsia="宋体" w:hAnsi="宋体" w:cs="宋体"/>
              </w:rPr>
            </w:pPr>
            <w:r>
              <w:rPr>
                <w:rFonts w:ascii="宋体" w:eastAsia="宋体" w:hAnsi="宋体" w:cs="宋体" w:hint="eastAsia"/>
              </w:rPr>
              <w:t>分两类：</w:t>
            </w:r>
          </w:p>
          <w:p w14:paraId="061354A2" w14:textId="3DF388F2" w:rsidR="000A65D8" w:rsidRDefault="000A65D8" w:rsidP="00D63BB2">
            <w:pPr>
              <w:spacing w:line="276" w:lineRule="auto"/>
              <w:ind w:left="420"/>
              <w:rPr>
                <w:rFonts w:ascii="宋体" w:eastAsia="宋体" w:hAnsi="宋体" w:cs="宋体"/>
              </w:rPr>
            </w:pPr>
            <w:r>
              <w:rPr>
                <w:rFonts w:ascii="宋体" w:eastAsia="宋体" w:hAnsi="宋体" w:cs="宋体" w:hint="eastAsia"/>
              </w:rPr>
              <w:t>生活必需品：</w:t>
            </w:r>
            <w:r>
              <w:rPr>
                <w:position w:val="-12"/>
              </w:rPr>
              <w:object w:dxaOrig="975" w:dyaOrig="360" w14:anchorId="4604B729">
                <v:shape id="_x0000_i1049" type="#_x0000_t75" style="width:48.75pt;height:18pt" o:ole="">
                  <v:imagedata r:id="rId67" o:title=""/>
                </v:shape>
                <o:OLEObject Type="Embed" ProgID="Equation.DSMT4" ShapeID="_x0000_i1049" DrawAspect="Content" ObjectID="_1762621975" r:id="rId68"/>
              </w:object>
            </w:r>
          </w:p>
          <w:p w14:paraId="0C08F875" w14:textId="1E4085E0" w:rsidR="000A65D8" w:rsidRDefault="000A65D8" w:rsidP="00D63BB2">
            <w:pPr>
              <w:spacing w:line="276" w:lineRule="auto"/>
              <w:ind w:left="420"/>
              <w:rPr>
                <w:rFonts w:ascii="宋体" w:eastAsia="宋体" w:hAnsi="宋体" w:cs="宋体"/>
              </w:rPr>
            </w:pPr>
            <w:r>
              <w:rPr>
                <w:rFonts w:ascii="宋体" w:eastAsia="宋体" w:hAnsi="宋体" w:cs="宋体" w:hint="eastAsia"/>
              </w:rPr>
              <w:t>奢侈品：</w:t>
            </w:r>
            <w:r>
              <w:rPr>
                <w:position w:val="-12"/>
              </w:rPr>
              <w:object w:dxaOrig="645" w:dyaOrig="360" w14:anchorId="428FB5DC">
                <v:shape id="_x0000_i1050" type="#_x0000_t75" style="width:32.25pt;height:18pt" o:ole="">
                  <v:imagedata r:id="rId69" o:title=""/>
                </v:shape>
                <o:OLEObject Type="Embed" ProgID="Equation.DSMT4" ShapeID="_x0000_i1050" DrawAspect="Content" ObjectID="_1762621976" r:id="rId70"/>
              </w:object>
            </w:r>
          </w:p>
          <w:p w14:paraId="698DA521" w14:textId="77777777" w:rsidR="00E40956" w:rsidRDefault="000A65D8" w:rsidP="00D63BB2">
            <w:pPr>
              <w:spacing w:line="276" w:lineRule="auto"/>
              <w:ind w:left="420"/>
              <w:rPr>
                <w:rFonts w:ascii="宋体" w:eastAsia="宋体" w:hAnsi="宋体" w:cs="宋体"/>
              </w:rPr>
            </w:pPr>
            <w:r w:rsidRPr="000A65D8">
              <w:rPr>
                <w:rFonts w:ascii="宋体" w:eastAsia="宋体" w:hAnsi="宋体" w:cs="宋体" w:hint="eastAsia"/>
              </w:rPr>
              <w:t>（</w:t>
            </w:r>
            <w:r w:rsidRPr="000A65D8">
              <w:rPr>
                <w:rFonts w:ascii="宋体" w:eastAsia="宋体" w:hAnsi="宋体" w:cs="宋体"/>
              </w:rPr>
              <w:t>2）需求收入弹性系数为负，即</w:t>
            </w:r>
            <w:r>
              <w:rPr>
                <w:position w:val="-12"/>
              </w:rPr>
              <w:object w:dxaOrig="585" w:dyaOrig="360" w14:anchorId="057976F2">
                <v:shape id="_x0000_i1051" type="#_x0000_t75" style="width:29.25pt;height:18pt" o:ole="">
                  <v:imagedata r:id="rId71" o:title=""/>
                </v:shape>
                <o:OLEObject Type="Embed" ProgID="Equation.DSMT4" ShapeID="_x0000_i1051" DrawAspect="Content" ObjectID="_1762621977" r:id="rId72"/>
              </w:object>
            </w:r>
            <w:r w:rsidRPr="000A65D8">
              <w:rPr>
                <w:rFonts w:ascii="宋体" w:eastAsia="宋体" w:hAnsi="宋体" w:cs="宋体"/>
              </w:rPr>
              <w:t xml:space="preserve"> 。</w:t>
            </w:r>
          </w:p>
          <w:p w14:paraId="594AF613" w14:textId="77777777" w:rsidR="000A65D8" w:rsidRDefault="000A65D8" w:rsidP="00D63BB2">
            <w:pPr>
              <w:spacing w:line="276" w:lineRule="auto"/>
              <w:ind w:left="420"/>
              <w:rPr>
                <w:rFonts w:ascii="宋体" w:eastAsia="宋体" w:hAnsi="宋体" w:cs="宋体"/>
              </w:rPr>
            </w:pPr>
            <w:r w:rsidRPr="000A65D8">
              <w:rPr>
                <w:rFonts w:ascii="宋体" w:eastAsia="宋体" w:hAnsi="宋体" w:cs="宋体" w:hint="eastAsia"/>
              </w:rPr>
              <w:t>二、需求交叉弹性</w:t>
            </w:r>
          </w:p>
          <w:p w14:paraId="6FFB78AE" w14:textId="77777777" w:rsidR="000A65D8" w:rsidRPr="000A65D8" w:rsidRDefault="000A65D8" w:rsidP="000A65D8">
            <w:pPr>
              <w:spacing w:line="276" w:lineRule="auto"/>
              <w:ind w:left="420"/>
              <w:rPr>
                <w:rFonts w:ascii="宋体" w:eastAsia="宋体" w:hAnsi="宋体" w:cs="宋体"/>
              </w:rPr>
            </w:pPr>
            <w:r w:rsidRPr="000A65D8">
              <w:rPr>
                <w:rFonts w:ascii="宋体" w:eastAsia="宋体" w:hAnsi="宋体" w:cs="宋体" w:hint="eastAsia"/>
              </w:rPr>
              <w:t>（一）需求交叉弹性的含义和计算</w:t>
            </w:r>
            <w:r w:rsidRPr="000A65D8">
              <w:rPr>
                <w:rFonts w:ascii="宋体" w:eastAsia="宋体" w:hAnsi="宋体" w:cs="宋体"/>
              </w:rPr>
              <w:t xml:space="preserve"> </w:t>
            </w:r>
          </w:p>
          <w:p w14:paraId="0AC319AE" w14:textId="77777777" w:rsidR="000A65D8" w:rsidRDefault="000A65D8" w:rsidP="000A65D8">
            <w:pPr>
              <w:spacing w:line="276" w:lineRule="auto"/>
              <w:ind w:left="420"/>
              <w:rPr>
                <w:rFonts w:ascii="宋体" w:eastAsia="宋体" w:hAnsi="宋体" w:cs="宋体"/>
              </w:rPr>
            </w:pPr>
            <w:r w:rsidRPr="000A65D8">
              <w:rPr>
                <w:rFonts w:ascii="宋体" w:eastAsia="宋体" w:hAnsi="宋体" w:cs="宋体" w:hint="eastAsia"/>
              </w:rPr>
              <w:t>需求交叉弹性表示一种商品的需求量对另一种商品价格变化的反应程度。需求交叉弹性用一种商品需求量变动百分比除以另一种商品价格变动百分比来计算，即</w:t>
            </w:r>
          </w:p>
          <w:p w14:paraId="3050EAF5" w14:textId="77777777" w:rsidR="000A65D8" w:rsidRDefault="000A65D8" w:rsidP="000A65D8">
            <w:pPr>
              <w:spacing w:line="276" w:lineRule="auto"/>
              <w:ind w:left="420"/>
              <w:jc w:val="center"/>
            </w:pPr>
            <w:r>
              <w:rPr>
                <w:position w:val="-52"/>
              </w:rPr>
              <w:object w:dxaOrig="2385" w:dyaOrig="1215" w14:anchorId="79BCDAA2">
                <v:shape id="_x0000_i1052" type="#_x0000_t75" style="width:119.25pt;height:60.75pt" o:ole="">
                  <v:imagedata r:id="rId73" o:title=""/>
                </v:shape>
                <o:OLEObject Type="Embed" ProgID="Equation.DSMT4" ShapeID="_x0000_i1052" DrawAspect="Content" ObjectID="_1762621978" r:id="rId74"/>
              </w:object>
            </w:r>
          </w:p>
          <w:p w14:paraId="1A9BB159" w14:textId="5C35C70D" w:rsidR="000A65D8" w:rsidRPr="000A65D8" w:rsidRDefault="000A65D8" w:rsidP="000A65D8">
            <w:pPr>
              <w:spacing w:line="276" w:lineRule="auto"/>
              <w:ind w:left="420"/>
              <w:rPr>
                <w:rFonts w:ascii="宋体" w:eastAsia="宋体" w:hAnsi="宋体" w:cs="宋体"/>
              </w:rPr>
            </w:pPr>
            <w:r>
              <w:rPr>
                <w:rFonts w:ascii="宋体" w:eastAsia="宋体" w:hAnsi="宋体" w:cs="宋体" w:hint="eastAsia"/>
              </w:rPr>
              <w:t>（</w:t>
            </w:r>
            <w:r w:rsidRPr="000A65D8">
              <w:rPr>
                <w:rFonts w:ascii="宋体" w:eastAsia="宋体" w:hAnsi="宋体" w:cs="宋体" w:hint="eastAsia"/>
              </w:rPr>
              <w:t>二）需求交叉弹性的分类</w:t>
            </w:r>
          </w:p>
          <w:p w14:paraId="4EBEBEDA" w14:textId="77777777" w:rsidR="000A65D8" w:rsidRDefault="000A65D8" w:rsidP="000A65D8">
            <w:pPr>
              <w:spacing w:line="276" w:lineRule="auto"/>
              <w:ind w:left="420"/>
              <w:rPr>
                <w:rFonts w:ascii="宋体" w:eastAsia="宋体" w:hAnsi="宋体" w:cs="宋体"/>
              </w:rPr>
            </w:pPr>
            <w:r w:rsidRPr="000A65D8">
              <w:rPr>
                <w:rFonts w:ascii="宋体" w:eastAsia="宋体" w:hAnsi="宋体" w:cs="宋体" w:hint="eastAsia"/>
              </w:rPr>
              <w:t>（</w:t>
            </w:r>
            <w:r w:rsidRPr="000A65D8">
              <w:rPr>
                <w:rFonts w:ascii="宋体" w:eastAsia="宋体" w:hAnsi="宋体" w:cs="宋体"/>
              </w:rPr>
              <w:t xml:space="preserve">1）需求交叉弹性为正，即 </w:t>
            </w:r>
            <w:r>
              <w:rPr>
                <w:position w:val="-14"/>
              </w:rPr>
              <w:object w:dxaOrig="645" w:dyaOrig="375" w14:anchorId="546B1630">
                <v:shape id="_x0000_i1053" type="#_x0000_t75" style="width:32.25pt;height:18.75pt" o:ole="">
                  <v:imagedata r:id="rId75" o:title=""/>
                </v:shape>
                <o:OLEObject Type="Embed" ProgID="Equation.DSMT4" ShapeID="_x0000_i1053" DrawAspect="Content" ObjectID="_1762621979" r:id="rId76"/>
              </w:object>
            </w:r>
            <w:r w:rsidRPr="000A65D8">
              <w:rPr>
                <w:rFonts w:ascii="宋体" w:eastAsia="宋体" w:hAnsi="宋体" w:cs="宋体"/>
              </w:rPr>
              <w:t>。意味着 两种商品具有替代关系</w:t>
            </w:r>
            <w:r>
              <w:rPr>
                <w:rFonts w:ascii="宋体" w:eastAsia="宋体" w:hAnsi="宋体" w:cs="宋体" w:hint="eastAsia"/>
              </w:rPr>
              <w:t>。</w:t>
            </w:r>
          </w:p>
          <w:p w14:paraId="2C15EC35" w14:textId="77777777" w:rsidR="000A65D8" w:rsidRDefault="000A65D8" w:rsidP="000A65D8">
            <w:pPr>
              <w:spacing w:line="276" w:lineRule="auto"/>
              <w:ind w:left="420"/>
              <w:rPr>
                <w:rFonts w:ascii="宋体" w:eastAsia="宋体" w:hAnsi="宋体" w:cs="宋体"/>
              </w:rPr>
            </w:pPr>
            <w:r w:rsidRPr="000A65D8">
              <w:rPr>
                <w:rFonts w:ascii="宋体" w:eastAsia="宋体" w:hAnsi="宋体" w:cs="宋体" w:hint="eastAsia"/>
              </w:rPr>
              <w:t>（</w:t>
            </w:r>
            <w:r w:rsidRPr="000A65D8">
              <w:rPr>
                <w:rFonts w:ascii="宋体" w:eastAsia="宋体" w:hAnsi="宋体" w:cs="宋体"/>
              </w:rPr>
              <w:t xml:space="preserve">2）需求交叉弹性为负，即 </w:t>
            </w:r>
            <w:r>
              <w:rPr>
                <w:position w:val="-14"/>
              </w:rPr>
              <w:object w:dxaOrig="645" w:dyaOrig="375" w14:anchorId="792EA04B">
                <v:shape id="_x0000_i1054" type="#_x0000_t75" style="width:32.25pt;height:18.75pt" o:ole="">
                  <v:imagedata r:id="rId77" o:title=""/>
                </v:shape>
                <o:OLEObject Type="Embed" ProgID="Equation.DSMT4" ShapeID="_x0000_i1054" DrawAspect="Content" ObjectID="_1762621980" r:id="rId78"/>
              </w:object>
            </w:r>
            <w:r w:rsidRPr="000A65D8">
              <w:rPr>
                <w:rFonts w:ascii="宋体" w:eastAsia="宋体" w:hAnsi="宋体" w:cs="宋体"/>
              </w:rPr>
              <w:t>。意味着 两种商品具有互补关系</w:t>
            </w:r>
            <w:r>
              <w:rPr>
                <w:rFonts w:ascii="宋体" w:eastAsia="宋体" w:hAnsi="宋体" w:cs="宋体" w:hint="eastAsia"/>
              </w:rPr>
              <w:t>。</w:t>
            </w:r>
          </w:p>
          <w:p w14:paraId="0DDE2D12" w14:textId="77777777" w:rsidR="000A65D8" w:rsidRDefault="000A65D8" w:rsidP="000A65D8">
            <w:pPr>
              <w:spacing w:line="276" w:lineRule="auto"/>
              <w:ind w:left="420"/>
              <w:rPr>
                <w:rFonts w:ascii="宋体" w:eastAsia="宋体" w:hAnsi="宋体" w:cs="宋体"/>
              </w:rPr>
            </w:pPr>
            <w:r w:rsidRPr="000A65D8">
              <w:rPr>
                <w:rFonts w:ascii="宋体" w:eastAsia="宋体" w:hAnsi="宋体" w:cs="宋体" w:hint="eastAsia"/>
              </w:rPr>
              <w:t>（</w:t>
            </w:r>
            <w:r w:rsidRPr="000A65D8">
              <w:rPr>
                <w:rFonts w:ascii="宋体" w:eastAsia="宋体" w:hAnsi="宋体" w:cs="宋体"/>
              </w:rPr>
              <w:t>3）需求交叉弹性为零，即</w:t>
            </w:r>
            <w:r>
              <w:rPr>
                <w:position w:val="-14"/>
              </w:rPr>
              <w:object w:dxaOrig="645" w:dyaOrig="375" w14:anchorId="0943E44B">
                <v:shape id="_x0000_i1055" type="#_x0000_t75" style="width:32.25pt;height:18.75pt" o:ole="">
                  <v:imagedata r:id="rId79" o:title=""/>
                </v:shape>
                <o:OLEObject Type="Embed" ProgID="Equation.DSMT4" ShapeID="_x0000_i1055" DrawAspect="Content" ObjectID="_1762621981" r:id="rId80"/>
              </w:object>
            </w:r>
            <w:r w:rsidRPr="000A65D8">
              <w:rPr>
                <w:rFonts w:ascii="宋体" w:eastAsia="宋体" w:hAnsi="宋体" w:cs="宋体"/>
              </w:rPr>
              <w:t xml:space="preserve"> 。意味着 两种商品没有关系</w:t>
            </w:r>
            <w:r>
              <w:rPr>
                <w:rFonts w:ascii="宋体" w:eastAsia="宋体" w:hAnsi="宋体" w:cs="宋体" w:hint="eastAsia"/>
              </w:rPr>
              <w:t>。</w:t>
            </w:r>
          </w:p>
          <w:p w14:paraId="288C603E" w14:textId="77777777" w:rsidR="000A65D8" w:rsidRDefault="000A65D8" w:rsidP="000A65D8">
            <w:pPr>
              <w:spacing w:line="276" w:lineRule="auto"/>
              <w:ind w:left="420"/>
              <w:rPr>
                <w:rFonts w:ascii="宋体" w:eastAsia="宋体" w:hAnsi="宋体" w:cs="宋体"/>
              </w:rPr>
            </w:pPr>
            <w:r w:rsidRPr="000A65D8">
              <w:rPr>
                <w:rFonts w:ascii="宋体" w:eastAsia="宋体" w:hAnsi="宋体" w:cs="宋体" w:hint="eastAsia"/>
                <w:noProof/>
              </w:rPr>
              <w:drawing>
                <wp:inline distT="0" distB="0" distL="0" distR="0" wp14:anchorId="1D39A35B" wp14:editId="0DD780D9">
                  <wp:extent cx="4000500" cy="2116095"/>
                  <wp:effectExtent l="0" t="0" r="0" b="0"/>
                  <wp:docPr id="2590177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01941" cy="2116857"/>
                          </a:xfrm>
                          <a:prstGeom prst="rect">
                            <a:avLst/>
                          </a:prstGeom>
                          <a:noFill/>
                          <a:ln>
                            <a:noFill/>
                          </a:ln>
                        </pic:spPr>
                      </pic:pic>
                    </a:graphicData>
                  </a:graphic>
                </wp:inline>
              </w:drawing>
            </w:r>
          </w:p>
          <w:p w14:paraId="77FDA60F" w14:textId="1F76B863" w:rsidR="000A65D8" w:rsidRPr="000A65D8" w:rsidRDefault="000A65D8" w:rsidP="000A65D8">
            <w:pPr>
              <w:spacing w:line="276" w:lineRule="auto"/>
              <w:ind w:left="420"/>
              <w:rPr>
                <w:rFonts w:ascii="宋体" w:eastAsia="宋体" w:hAnsi="宋体" w:cs="宋体"/>
              </w:rPr>
            </w:pPr>
          </w:p>
        </w:tc>
      </w:tr>
    </w:tbl>
    <w:p w14:paraId="040770B7" w14:textId="77777777" w:rsidR="00E40956" w:rsidRPr="002A3B8F" w:rsidRDefault="00E40956" w:rsidP="00E40956">
      <w:pPr>
        <w:spacing w:line="276" w:lineRule="auto"/>
      </w:pPr>
    </w:p>
    <w:p w14:paraId="2C7BD654" w14:textId="22FAC278" w:rsidR="001D200A" w:rsidRDefault="001D200A">
      <w:pPr>
        <w:widowControl/>
        <w:jc w:val="left"/>
      </w:pPr>
      <w:r>
        <w:br w:type="page"/>
      </w:r>
    </w:p>
    <w:p w14:paraId="6DACE3BB" w14:textId="77777777" w:rsidR="001D200A" w:rsidRDefault="001D200A" w:rsidP="001D200A">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项目三 充分认识弹性</w:t>
      </w:r>
    </w:p>
    <w:p w14:paraId="1CA96469" w14:textId="52CDD54F" w:rsidR="001D200A" w:rsidRPr="002A3B8F" w:rsidRDefault="001D200A" w:rsidP="001D200A">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 xml:space="preserve">3 </w:t>
      </w:r>
      <w:r w:rsidRPr="001D200A">
        <w:rPr>
          <w:rFonts w:ascii="宋体" w:eastAsia="宋体" w:hAnsi="宋体" w:cs="Times New Roman" w:hint="eastAsia"/>
          <w:b/>
          <w:bCs/>
          <w:sz w:val="24"/>
        </w:rPr>
        <w:t>把握价格对供给变化的作用机制</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D200A" w14:paraId="34E2409A" w14:textId="77777777" w:rsidTr="00D63BB2">
        <w:trPr>
          <w:trHeight w:val="1249"/>
        </w:trPr>
        <w:tc>
          <w:tcPr>
            <w:tcW w:w="1242" w:type="dxa"/>
            <w:vAlign w:val="center"/>
          </w:tcPr>
          <w:p w14:paraId="297DE424"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目的</w:t>
            </w:r>
          </w:p>
          <w:p w14:paraId="5DA6044E"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5000C43" w14:textId="77777777" w:rsidR="001D200A" w:rsidRPr="003B24AB" w:rsidRDefault="001D200A" w:rsidP="00D63BB2">
            <w:pPr>
              <w:spacing w:line="276" w:lineRule="auto"/>
              <w:rPr>
                <w:rFonts w:ascii="宋体" w:eastAsia="宋体" w:hAnsi="宋体" w:cs="Times New Roman"/>
                <w:szCs w:val="21"/>
              </w:rPr>
            </w:pPr>
            <w:r w:rsidRPr="003B24AB">
              <w:rPr>
                <w:rFonts w:ascii="宋体" w:eastAsia="宋体" w:hAnsi="宋体" w:cs="Times New Roman"/>
                <w:szCs w:val="21"/>
              </w:rPr>
              <w:t>1.掌握需求弹性和供给弹性的相关概念；</w:t>
            </w:r>
          </w:p>
          <w:p w14:paraId="2DE33DB5" w14:textId="77777777" w:rsidR="001D200A" w:rsidRPr="003B24AB" w:rsidRDefault="001D200A" w:rsidP="00D63BB2">
            <w:pPr>
              <w:spacing w:line="276" w:lineRule="auto"/>
              <w:rPr>
                <w:rFonts w:ascii="宋体" w:eastAsia="宋体" w:hAnsi="宋体" w:cs="Times New Roman"/>
                <w:szCs w:val="21"/>
              </w:rPr>
            </w:pPr>
            <w:r w:rsidRPr="003B24AB">
              <w:rPr>
                <w:rFonts w:ascii="宋体" w:eastAsia="宋体" w:hAnsi="宋体" w:cs="Times New Roman"/>
                <w:szCs w:val="21"/>
              </w:rPr>
              <w:t>2.会根据商品的不同特性区分其弹性特征；</w:t>
            </w:r>
          </w:p>
          <w:p w14:paraId="01C31AA8" w14:textId="77777777" w:rsidR="001D200A" w:rsidRPr="00FA1265" w:rsidRDefault="001D200A" w:rsidP="00D63BB2">
            <w:pPr>
              <w:spacing w:line="276" w:lineRule="auto"/>
              <w:rPr>
                <w:rFonts w:ascii="宋体" w:eastAsia="宋体" w:hAnsi="宋体" w:cs="Times New Roman"/>
                <w:sz w:val="24"/>
              </w:rPr>
            </w:pPr>
            <w:r w:rsidRPr="003B24AB">
              <w:rPr>
                <w:rFonts w:ascii="宋体" w:eastAsia="宋体" w:hAnsi="宋体" w:cs="Times New Roman"/>
                <w:szCs w:val="21"/>
              </w:rPr>
              <w:t>3.掌握商品需求弹性与总收益的关系</w:t>
            </w:r>
            <w:r w:rsidRPr="00392E1A">
              <w:rPr>
                <w:rFonts w:ascii="宋体" w:eastAsia="宋体" w:hAnsi="宋体" w:cs="Times New Roman"/>
                <w:szCs w:val="21"/>
              </w:rPr>
              <w:t>。</w:t>
            </w:r>
          </w:p>
        </w:tc>
      </w:tr>
      <w:tr w:rsidR="001D200A" w14:paraId="3767FFFA" w14:textId="77777777" w:rsidTr="00D63BB2">
        <w:trPr>
          <w:trHeight w:val="819"/>
        </w:trPr>
        <w:tc>
          <w:tcPr>
            <w:tcW w:w="1242" w:type="dxa"/>
            <w:vAlign w:val="center"/>
          </w:tcPr>
          <w:p w14:paraId="66D515CF"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D20794C" w14:textId="77777777" w:rsidR="00F160A2"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掌握需求弹性和供给弹性的影响因素；</w:t>
            </w:r>
          </w:p>
          <w:p w14:paraId="17B28A15" w14:textId="31DA1B86" w:rsidR="001D200A"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能够运用</w:t>
            </w:r>
            <w:r w:rsidRPr="003B24AB">
              <w:rPr>
                <w:rFonts w:ascii="宋体" w:eastAsia="宋体" w:hAnsi="宋体" w:cs="宋体"/>
              </w:rPr>
              <w:t>弹性理论指导消费者和生产者的决策</w:t>
            </w:r>
            <w:r>
              <w:rPr>
                <w:rFonts w:ascii="宋体" w:eastAsia="宋体" w:hAnsi="宋体" w:cs="宋体" w:hint="eastAsia"/>
              </w:rPr>
              <w:t>。</w:t>
            </w:r>
          </w:p>
        </w:tc>
      </w:tr>
      <w:tr w:rsidR="001D200A" w14:paraId="59F6DBCD" w14:textId="77777777" w:rsidTr="00D63BB2">
        <w:trPr>
          <w:trHeight w:val="709"/>
        </w:trPr>
        <w:tc>
          <w:tcPr>
            <w:tcW w:w="1242" w:type="dxa"/>
            <w:vAlign w:val="center"/>
          </w:tcPr>
          <w:p w14:paraId="2BD3E413"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AE186F6" w14:textId="77777777" w:rsidR="001D200A" w:rsidRPr="003B24AB" w:rsidRDefault="001D200A" w:rsidP="00D63BB2">
            <w:pPr>
              <w:spacing w:line="276" w:lineRule="auto"/>
              <w:rPr>
                <w:rFonts w:ascii="宋体" w:eastAsia="宋体" w:hAnsi="宋体" w:cs="宋体"/>
              </w:rPr>
            </w:pPr>
            <w:r w:rsidRPr="00392E1A">
              <w:rPr>
                <w:rFonts w:ascii="宋体" w:eastAsia="宋体" w:hAnsi="宋体" w:cs="宋体"/>
              </w:rPr>
              <w:t>1</w:t>
            </w:r>
            <w:r w:rsidRPr="003B24AB">
              <w:rPr>
                <w:rFonts w:ascii="宋体" w:eastAsia="宋体" w:hAnsi="宋体" w:cs="宋体"/>
              </w:rPr>
              <w:t>.能够熟练掌握需求弹性的应用；</w:t>
            </w:r>
          </w:p>
          <w:p w14:paraId="3903984F" w14:textId="77777777" w:rsidR="001D200A" w:rsidRDefault="001D200A" w:rsidP="00D63BB2">
            <w:pPr>
              <w:spacing w:line="276" w:lineRule="auto"/>
              <w:rPr>
                <w:rFonts w:ascii="宋体" w:eastAsia="宋体" w:hAnsi="宋体" w:cs="Times New Roman"/>
                <w:szCs w:val="21"/>
              </w:rPr>
            </w:pPr>
            <w:r w:rsidRPr="003B24AB">
              <w:rPr>
                <w:rFonts w:ascii="宋体" w:eastAsia="宋体" w:hAnsi="宋体" w:cs="宋体"/>
              </w:rPr>
              <w:t>2.能够运用弹性理论指导消费者和生产者的决策。</w:t>
            </w:r>
          </w:p>
        </w:tc>
      </w:tr>
      <w:tr w:rsidR="001D200A" w14:paraId="3892B1D0" w14:textId="77777777" w:rsidTr="00D63BB2">
        <w:trPr>
          <w:trHeight w:val="739"/>
        </w:trPr>
        <w:tc>
          <w:tcPr>
            <w:tcW w:w="9078" w:type="dxa"/>
            <w:gridSpan w:val="2"/>
            <w:vAlign w:val="center"/>
          </w:tcPr>
          <w:p w14:paraId="6E5B1DCA" w14:textId="77777777" w:rsidR="001D200A" w:rsidRDefault="001D200A"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D200A" w14:paraId="4F271C1C" w14:textId="77777777" w:rsidTr="00D63BB2">
        <w:trPr>
          <w:trHeight w:val="951"/>
        </w:trPr>
        <w:tc>
          <w:tcPr>
            <w:tcW w:w="1242" w:type="dxa"/>
            <w:vAlign w:val="center"/>
          </w:tcPr>
          <w:p w14:paraId="6EBC53E6"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教学内容</w:t>
            </w:r>
          </w:p>
          <w:p w14:paraId="49EB8881" w14:textId="77777777" w:rsidR="001D200A" w:rsidRDefault="001D200A" w:rsidP="00D63BB2">
            <w:pPr>
              <w:spacing w:line="276" w:lineRule="auto"/>
              <w:jc w:val="center"/>
              <w:rPr>
                <w:rFonts w:ascii="宋体" w:eastAsia="宋体" w:hAnsi="宋体" w:cs="Times New Roman"/>
              </w:rPr>
            </w:pPr>
            <w:r>
              <w:rPr>
                <w:rFonts w:ascii="宋体" w:eastAsia="宋体" w:hAnsi="宋体" w:cs="Times New Roman"/>
              </w:rPr>
              <w:t>设计</w:t>
            </w:r>
          </w:p>
          <w:p w14:paraId="6BE090B5" w14:textId="77777777" w:rsidR="001D200A" w:rsidRDefault="001D200A" w:rsidP="00D63BB2">
            <w:pPr>
              <w:spacing w:line="276" w:lineRule="auto"/>
              <w:jc w:val="center"/>
              <w:rPr>
                <w:rFonts w:ascii="宋体" w:eastAsia="宋体" w:hAnsi="宋体" w:cs="Times New Roman"/>
              </w:rPr>
            </w:pPr>
          </w:p>
        </w:tc>
        <w:tc>
          <w:tcPr>
            <w:tcW w:w="7836" w:type="dxa"/>
            <w:vAlign w:val="center"/>
          </w:tcPr>
          <w:p w14:paraId="211C5369" w14:textId="77777777" w:rsidR="001D200A" w:rsidRDefault="001D200A"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5D57CA4" w14:textId="4268B78A" w:rsidR="001D200A" w:rsidRDefault="001D200A" w:rsidP="00D63BB2">
            <w:pPr>
              <w:spacing w:line="276" w:lineRule="auto"/>
              <w:ind w:left="420"/>
              <w:rPr>
                <w:rFonts w:ascii="宋体" w:eastAsia="宋体" w:hAnsi="宋体" w:cs="宋体"/>
              </w:rPr>
            </w:pPr>
            <w:r w:rsidRPr="001D200A">
              <w:rPr>
                <w:rFonts w:ascii="宋体" w:eastAsia="宋体" w:hAnsi="宋体" w:cs="宋体" w:hint="eastAsia"/>
              </w:rPr>
              <w:t>一、供给价格弹性的含义和计算</w:t>
            </w:r>
          </w:p>
          <w:p w14:paraId="6A1B49E9" w14:textId="0120EDD4" w:rsidR="001D200A" w:rsidRDefault="001D200A" w:rsidP="00D63BB2">
            <w:pPr>
              <w:spacing w:line="276" w:lineRule="auto"/>
              <w:ind w:left="420"/>
              <w:rPr>
                <w:rFonts w:ascii="宋体" w:eastAsia="宋体" w:hAnsi="宋体" w:cs="宋体"/>
              </w:rPr>
            </w:pPr>
            <w:r w:rsidRPr="001D200A">
              <w:rPr>
                <w:rFonts w:ascii="宋体" w:eastAsia="宋体" w:hAnsi="宋体" w:cs="宋体" w:hint="eastAsia"/>
              </w:rPr>
              <w:t>供给价格弹性也称为供给弹性，衡量商品供给量变动对价格变动的反应程度，供给弹性用商品供给量变动的百分比除以价格变动百分比来计算</w:t>
            </w:r>
            <w:r>
              <w:rPr>
                <w:rFonts w:ascii="宋体" w:eastAsia="宋体" w:hAnsi="宋体" w:cs="宋体" w:hint="eastAsia"/>
              </w:rPr>
              <w:t>。</w:t>
            </w:r>
          </w:p>
          <w:p w14:paraId="33EF6189" w14:textId="1A68AF40" w:rsidR="001D200A" w:rsidRDefault="001D200A" w:rsidP="001D200A">
            <w:pPr>
              <w:spacing w:line="276" w:lineRule="auto"/>
              <w:ind w:left="420"/>
              <w:jc w:val="center"/>
              <w:rPr>
                <w:rFonts w:ascii="宋体" w:eastAsia="宋体" w:hAnsi="宋体" w:cs="宋体"/>
              </w:rPr>
            </w:pPr>
            <w:r>
              <w:rPr>
                <w:position w:val="-54"/>
                <w:szCs w:val="28"/>
              </w:rPr>
              <w:object w:dxaOrig="1845" w:dyaOrig="1245" w14:anchorId="67509B74">
                <v:shape id="_x0000_i1056" type="#_x0000_t75" style="width:92.25pt;height:62.25pt" o:ole="">
                  <v:imagedata r:id="rId82" o:title=""/>
                </v:shape>
                <o:OLEObject Type="Embed" ProgID="Equation.DSMT4" ShapeID="_x0000_i1056" DrawAspect="Content" ObjectID="_1762621982" r:id="rId83"/>
              </w:object>
            </w:r>
          </w:p>
          <w:p w14:paraId="017DA236" w14:textId="796AD197" w:rsidR="001D200A" w:rsidRDefault="001D200A" w:rsidP="00D63BB2">
            <w:pPr>
              <w:spacing w:line="276" w:lineRule="auto"/>
              <w:ind w:left="420"/>
              <w:rPr>
                <w:rFonts w:ascii="宋体" w:eastAsia="宋体" w:hAnsi="宋体" w:cs="宋体"/>
              </w:rPr>
            </w:pPr>
            <w:r w:rsidRPr="001D200A">
              <w:rPr>
                <w:rFonts w:ascii="宋体" w:eastAsia="宋体" w:hAnsi="宋体" w:cs="宋体" w:hint="eastAsia"/>
              </w:rPr>
              <w:t>二、供给弹性的类型</w:t>
            </w:r>
          </w:p>
          <w:p w14:paraId="0B7C22E4" w14:textId="68025DD0" w:rsidR="001D200A" w:rsidRP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1）完全无弹性，即</w:t>
            </w:r>
            <w:r>
              <w:rPr>
                <w:position w:val="-12"/>
              </w:rPr>
              <w:object w:dxaOrig="585" w:dyaOrig="360" w14:anchorId="432DD9A6">
                <v:shape id="_x0000_i1057" type="#_x0000_t75" style="width:29.25pt;height:18pt" o:ole="">
                  <v:imagedata r:id="rId84" o:title=""/>
                </v:shape>
                <o:OLEObject Type="Embed" ProgID="Equation.DSMT4" ShapeID="_x0000_i1057" DrawAspect="Content" ObjectID="_1762621983" r:id="rId85"/>
              </w:object>
            </w:r>
            <w:r w:rsidRPr="001D200A">
              <w:rPr>
                <w:rFonts w:ascii="宋体" w:eastAsia="宋体" w:hAnsi="宋体" w:cs="宋体"/>
              </w:rPr>
              <w:t>。供给曲线是一条垂直于横轴的直线。</w:t>
            </w:r>
          </w:p>
          <w:p w14:paraId="345331A3" w14:textId="4FAF534B" w:rsidR="001D200A" w:rsidRP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2）完全有弹性，即</w:t>
            </w:r>
            <w:r>
              <w:rPr>
                <w:position w:val="-12"/>
              </w:rPr>
              <w:object w:dxaOrig="645" w:dyaOrig="360" w14:anchorId="3DD5D73F">
                <v:shape id="_x0000_i1058" type="#_x0000_t75" style="width:32.25pt;height:18pt" o:ole="">
                  <v:imagedata r:id="rId86" o:title=""/>
                </v:shape>
                <o:OLEObject Type="Embed" ProgID="Equation.DSMT4" ShapeID="_x0000_i1058" DrawAspect="Content" ObjectID="_1762621984" r:id="rId87"/>
              </w:object>
            </w:r>
            <w:r w:rsidRPr="001D200A">
              <w:rPr>
                <w:rFonts w:ascii="宋体" w:eastAsia="宋体" w:hAnsi="宋体" w:cs="宋体"/>
              </w:rPr>
              <w:t>。供给曲线是一条平行于横轴的直线。</w:t>
            </w:r>
          </w:p>
          <w:p w14:paraId="76A40584" w14:textId="46AF58E9" w:rsidR="001D200A" w:rsidRP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3）单位弹性，即</w:t>
            </w:r>
            <w:r>
              <w:rPr>
                <w:position w:val="-12"/>
              </w:rPr>
              <w:object w:dxaOrig="540" w:dyaOrig="360" w14:anchorId="56CE62C1">
                <v:shape id="_x0000_i1059" type="#_x0000_t75" style="width:27pt;height:18pt" o:ole="">
                  <v:imagedata r:id="rId88" o:title=""/>
                </v:shape>
                <o:OLEObject Type="Embed" ProgID="Equation.DSMT4" ShapeID="_x0000_i1059" DrawAspect="Content" ObjectID="_1762621985" r:id="rId89"/>
              </w:object>
            </w:r>
            <w:r w:rsidRPr="001D200A">
              <w:rPr>
                <w:rFonts w:ascii="宋体" w:eastAsia="宋体" w:hAnsi="宋体" w:cs="宋体"/>
              </w:rPr>
              <w:t>。需求曲线是一条与横轴成45°并向右上方倾斜的线。</w:t>
            </w:r>
          </w:p>
          <w:p w14:paraId="0D7487DA" w14:textId="6FDA2ED7" w:rsidR="001D200A" w:rsidRP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4）富有弹性，即</w:t>
            </w:r>
            <w:r>
              <w:rPr>
                <w:position w:val="-12"/>
              </w:rPr>
              <w:object w:dxaOrig="645" w:dyaOrig="360" w14:anchorId="48333738">
                <v:shape id="_x0000_i1060" type="#_x0000_t75" style="width:32.25pt;height:18pt" o:ole="">
                  <v:imagedata r:id="rId90" o:title=""/>
                </v:shape>
                <o:OLEObject Type="Embed" ProgID="Equation.DSMT4" ShapeID="_x0000_i1060" DrawAspect="Content" ObjectID="_1762621986" r:id="rId91"/>
              </w:object>
            </w:r>
            <w:r w:rsidRPr="001D200A">
              <w:rPr>
                <w:rFonts w:ascii="宋体" w:eastAsia="宋体" w:hAnsi="宋体" w:cs="宋体"/>
              </w:rPr>
              <w:t xml:space="preserve"> 。供给曲线斜率较小，较为平缓。</w:t>
            </w:r>
          </w:p>
          <w:p w14:paraId="428F6B1B" w14:textId="77777777" w:rsid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 xml:space="preserve">5）缺乏弹性，即 </w:t>
            </w:r>
            <w:r>
              <w:rPr>
                <w:position w:val="-12"/>
              </w:rPr>
              <w:object w:dxaOrig="990" w:dyaOrig="360" w14:anchorId="10D58AE0">
                <v:shape id="_x0000_i1061" type="#_x0000_t75" style="width:49.5pt;height:18pt" o:ole="">
                  <v:imagedata r:id="rId92" o:title=""/>
                </v:shape>
                <o:OLEObject Type="Embed" ProgID="Equation.DSMT4" ShapeID="_x0000_i1061" DrawAspect="Content" ObjectID="_1762621987" r:id="rId93"/>
              </w:object>
            </w:r>
            <w:r w:rsidRPr="001D200A">
              <w:rPr>
                <w:rFonts w:ascii="宋体" w:eastAsia="宋体" w:hAnsi="宋体" w:cs="宋体"/>
              </w:rPr>
              <w:t>。</w:t>
            </w:r>
          </w:p>
          <w:p w14:paraId="170BE141" w14:textId="77777777" w:rsidR="001D200A" w:rsidRDefault="001D200A" w:rsidP="001D200A">
            <w:pPr>
              <w:spacing w:line="276" w:lineRule="auto"/>
              <w:ind w:left="420"/>
              <w:rPr>
                <w:rFonts w:ascii="宋体" w:eastAsia="宋体" w:hAnsi="宋体" w:cs="宋体"/>
              </w:rPr>
            </w:pPr>
            <w:r w:rsidRPr="001D200A">
              <w:rPr>
                <w:rFonts w:ascii="宋体" w:eastAsia="宋体" w:hAnsi="宋体" w:cs="宋体" w:hint="eastAsia"/>
              </w:rPr>
              <w:t>三、影响供给弹性的因素</w:t>
            </w:r>
          </w:p>
          <w:p w14:paraId="1FC5C880" w14:textId="77777777" w:rsid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1）生产的难易程度。</w:t>
            </w:r>
          </w:p>
          <w:p w14:paraId="7F35E413" w14:textId="77777777" w:rsid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2）时间范围</w:t>
            </w:r>
          </w:p>
          <w:p w14:paraId="1BF70DBB" w14:textId="77777777" w:rsidR="001D200A" w:rsidRDefault="001D200A" w:rsidP="001D200A">
            <w:pPr>
              <w:spacing w:line="276" w:lineRule="auto"/>
              <w:ind w:left="420"/>
              <w:rPr>
                <w:rFonts w:ascii="宋体" w:eastAsia="宋体" w:hAnsi="宋体" w:cs="宋体"/>
              </w:rPr>
            </w:pPr>
            <w:r w:rsidRPr="001D200A">
              <w:rPr>
                <w:rFonts w:ascii="宋体" w:eastAsia="宋体" w:hAnsi="宋体" w:cs="宋体" w:hint="eastAsia"/>
              </w:rPr>
              <w:t>（</w:t>
            </w:r>
            <w:r w:rsidRPr="001D200A">
              <w:rPr>
                <w:rFonts w:ascii="宋体" w:eastAsia="宋体" w:hAnsi="宋体" w:cs="宋体"/>
              </w:rPr>
              <w:t>3）生产规模和规模变化的难易程度。</w:t>
            </w:r>
          </w:p>
          <w:p w14:paraId="4BC49223" w14:textId="21CEF76E" w:rsidR="001D200A" w:rsidRPr="001D200A" w:rsidRDefault="001D200A" w:rsidP="001D200A">
            <w:pPr>
              <w:spacing w:line="276" w:lineRule="auto"/>
              <w:ind w:left="420"/>
              <w:rPr>
                <w:rFonts w:ascii="宋体" w:eastAsia="宋体" w:hAnsi="宋体" w:cs="宋体"/>
              </w:rPr>
            </w:pPr>
          </w:p>
        </w:tc>
      </w:tr>
    </w:tbl>
    <w:p w14:paraId="2A6E49D8" w14:textId="77777777" w:rsidR="001D200A" w:rsidRPr="002A3B8F" w:rsidRDefault="001D200A" w:rsidP="001D200A">
      <w:pPr>
        <w:spacing w:line="276" w:lineRule="auto"/>
      </w:pPr>
    </w:p>
    <w:p w14:paraId="09034B64" w14:textId="77777777" w:rsidR="00E40956" w:rsidRPr="00392E1A" w:rsidRDefault="00E40956" w:rsidP="00E40956">
      <w:pPr>
        <w:spacing w:line="276" w:lineRule="auto"/>
      </w:pPr>
    </w:p>
    <w:p w14:paraId="25DA10AF" w14:textId="77777777" w:rsidR="00E40956" w:rsidRPr="00392E1A" w:rsidRDefault="00E40956" w:rsidP="00E40956">
      <w:pPr>
        <w:spacing w:line="276" w:lineRule="auto"/>
      </w:pPr>
    </w:p>
    <w:p w14:paraId="39BEDDF2" w14:textId="3DFD7FA4" w:rsidR="00C81960" w:rsidRDefault="00C81960">
      <w:pPr>
        <w:widowControl/>
        <w:jc w:val="left"/>
      </w:pPr>
      <w:r>
        <w:br w:type="page"/>
      </w:r>
    </w:p>
    <w:p w14:paraId="049EB040" w14:textId="77777777" w:rsidR="00C81960" w:rsidRDefault="00C81960" w:rsidP="00C81960">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项目三 充分认识弹性</w:t>
      </w:r>
    </w:p>
    <w:p w14:paraId="56DC35C8" w14:textId="593047B4" w:rsidR="00C81960" w:rsidRPr="002A3B8F" w:rsidRDefault="00C81960" w:rsidP="00C81960">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sidRPr="00C81960">
        <w:rPr>
          <w:rFonts w:ascii="宋体" w:eastAsia="宋体" w:hAnsi="宋体" w:cs="Times New Roman" w:hint="eastAsia"/>
          <w:b/>
          <w:bCs/>
          <w:sz w:val="24"/>
        </w:rPr>
        <w:t>弹性理论的应用</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C81960" w14:paraId="3859B9EF" w14:textId="77777777" w:rsidTr="00D63BB2">
        <w:trPr>
          <w:trHeight w:val="1249"/>
        </w:trPr>
        <w:tc>
          <w:tcPr>
            <w:tcW w:w="1242" w:type="dxa"/>
            <w:vAlign w:val="center"/>
          </w:tcPr>
          <w:p w14:paraId="59081A26"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目的</w:t>
            </w:r>
          </w:p>
          <w:p w14:paraId="26E00B5C"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C207CF1" w14:textId="77777777" w:rsidR="00C81960" w:rsidRPr="003B24AB" w:rsidRDefault="00C81960" w:rsidP="00D63BB2">
            <w:pPr>
              <w:spacing w:line="276" w:lineRule="auto"/>
              <w:rPr>
                <w:rFonts w:ascii="宋体" w:eastAsia="宋体" w:hAnsi="宋体" w:cs="Times New Roman"/>
                <w:szCs w:val="21"/>
              </w:rPr>
            </w:pPr>
            <w:r w:rsidRPr="003B24AB">
              <w:rPr>
                <w:rFonts w:ascii="宋体" w:eastAsia="宋体" w:hAnsi="宋体" w:cs="Times New Roman"/>
                <w:szCs w:val="21"/>
              </w:rPr>
              <w:t>1.掌握需求弹性和供给弹性的相关概念；</w:t>
            </w:r>
          </w:p>
          <w:p w14:paraId="0566366B" w14:textId="77777777" w:rsidR="00C81960" w:rsidRPr="003B24AB" w:rsidRDefault="00C81960" w:rsidP="00D63BB2">
            <w:pPr>
              <w:spacing w:line="276" w:lineRule="auto"/>
              <w:rPr>
                <w:rFonts w:ascii="宋体" w:eastAsia="宋体" w:hAnsi="宋体" w:cs="Times New Roman"/>
                <w:szCs w:val="21"/>
              </w:rPr>
            </w:pPr>
            <w:r w:rsidRPr="003B24AB">
              <w:rPr>
                <w:rFonts w:ascii="宋体" w:eastAsia="宋体" w:hAnsi="宋体" w:cs="Times New Roman"/>
                <w:szCs w:val="21"/>
              </w:rPr>
              <w:t>2.会根据商品的不同特性区分其弹性特征；</w:t>
            </w:r>
          </w:p>
          <w:p w14:paraId="3D426CEE" w14:textId="77777777" w:rsidR="00C81960" w:rsidRPr="00FA1265" w:rsidRDefault="00C81960" w:rsidP="00D63BB2">
            <w:pPr>
              <w:spacing w:line="276" w:lineRule="auto"/>
              <w:rPr>
                <w:rFonts w:ascii="宋体" w:eastAsia="宋体" w:hAnsi="宋体" w:cs="Times New Roman"/>
                <w:sz w:val="24"/>
              </w:rPr>
            </w:pPr>
            <w:r w:rsidRPr="003B24AB">
              <w:rPr>
                <w:rFonts w:ascii="宋体" w:eastAsia="宋体" w:hAnsi="宋体" w:cs="Times New Roman"/>
                <w:szCs w:val="21"/>
              </w:rPr>
              <w:t>3.掌握商品需求弹性与总收益的关系</w:t>
            </w:r>
            <w:r w:rsidRPr="00392E1A">
              <w:rPr>
                <w:rFonts w:ascii="宋体" w:eastAsia="宋体" w:hAnsi="宋体" w:cs="Times New Roman"/>
                <w:szCs w:val="21"/>
              </w:rPr>
              <w:t>。</w:t>
            </w:r>
          </w:p>
        </w:tc>
      </w:tr>
      <w:tr w:rsidR="00C81960" w14:paraId="114A83DF" w14:textId="77777777" w:rsidTr="00D63BB2">
        <w:trPr>
          <w:trHeight w:val="819"/>
        </w:trPr>
        <w:tc>
          <w:tcPr>
            <w:tcW w:w="1242" w:type="dxa"/>
            <w:vAlign w:val="center"/>
          </w:tcPr>
          <w:p w14:paraId="653EC6A3"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345739A0" w14:textId="77777777" w:rsidR="00C81960" w:rsidRDefault="00C81960" w:rsidP="00D63BB2">
            <w:pPr>
              <w:spacing w:line="276" w:lineRule="auto"/>
              <w:rPr>
                <w:rFonts w:ascii="宋体" w:eastAsia="宋体" w:hAnsi="宋体" w:cs="Times New Roman"/>
                <w:szCs w:val="21"/>
              </w:rPr>
            </w:pPr>
          </w:p>
        </w:tc>
      </w:tr>
      <w:tr w:rsidR="00C81960" w14:paraId="3AF32C21" w14:textId="77777777" w:rsidTr="00D63BB2">
        <w:trPr>
          <w:trHeight w:val="709"/>
        </w:trPr>
        <w:tc>
          <w:tcPr>
            <w:tcW w:w="1242" w:type="dxa"/>
            <w:vAlign w:val="center"/>
          </w:tcPr>
          <w:p w14:paraId="72B1C632"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90D513E" w14:textId="77777777" w:rsidR="00C81960" w:rsidRPr="003B24AB" w:rsidRDefault="00C81960" w:rsidP="00D63BB2">
            <w:pPr>
              <w:spacing w:line="276" w:lineRule="auto"/>
              <w:rPr>
                <w:rFonts w:ascii="宋体" w:eastAsia="宋体" w:hAnsi="宋体" w:cs="宋体"/>
              </w:rPr>
            </w:pPr>
            <w:r w:rsidRPr="00392E1A">
              <w:rPr>
                <w:rFonts w:ascii="宋体" w:eastAsia="宋体" w:hAnsi="宋体" w:cs="宋体"/>
              </w:rPr>
              <w:t>1</w:t>
            </w:r>
            <w:r w:rsidRPr="003B24AB">
              <w:rPr>
                <w:rFonts w:ascii="宋体" w:eastAsia="宋体" w:hAnsi="宋体" w:cs="宋体"/>
              </w:rPr>
              <w:t>.能够熟练掌握需求弹性的应用；</w:t>
            </w:r>
          </w:p>
          <w:p w14:paraId="7EF292B5" w14:textId="77777777" w:rsidR="00C81960" w:rsidRDefault="00C81960" w:rsidP="00D63BB2">
            <w:pPr>
              <w:spacing w:line="276" w:lineRule="auto"/>
              <w:rPr>
                <w:rFonts w:ascii="宋体" w:eastAsia="宋体" w:hAnsi="宋体" w:cs="Times New Roman"/>
                <w:szCs w:val="21"/>
              </w:rPr>
            </w:pPr>
            <w:r w:rsidRPr="003B24AB">
              <w:rPr>
                <w:rFonts w:ascii="宋体" w:eastAsia="宋体" w:hAnsi="宋体" w:cs="宋体"/>
              </w:rPr>
              <w:t>2.能够运用弹性理论指导消费者和生产者的决策。</w:t>
            </w:r>
          </w:p>
        </w:tc>
      </w:tr>
      <w:tr w:rsidR="00C81960" w14:paraId="397F5E11" w14:textId="77777777" w:rsidTr="00D63BB2">
        <w:trPr>
          <w:trHeight w:val="739"/>
        </w:trPr>
        <w:tc>
          <w:tcPr>
            <w:tcW w:w="9078" w:type="dxa"/>
            <w:gridSpan w:val="2"/>
            <w:vAlign w:val="center"/>
          </w:tcPr>
          <w:p w14:paraId="1DF0C9ED" w14:textId="77777777" w:rsidR="00C81960" w:rsidRDefault="00C81960"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C81960" w14:paraId="68DBA4FF" w14:textId="77777777" w:rsidTr="00D63BB2">
        <w:trPr>
          <w:trHeight w:val="951"/>
        </w:trPr>
        <w:tc>
          <w:tcPr>
            <w:tcW w:w="1242" w:type="dxa"/>
            <w:vAlign w:val="center"/>
          </w:tcPr>
          <w:p w14:paraId="66488B43"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教学内容</w:t>
            </w:r>
          </w:p>
          <w:p w14:paraId="0813886C"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设计</w:t>
            </w:r>
          </w:p>
          <w:p w14:paraId="70654D1B" w14:textId="77777777" w:rsidR="00C81960" w:rsidRDefault="00C81960" w:rsidP="00D63BB2">
            <w:pPr>
              <w:spacing w:line="276" w:lineRule="auto"/>
              <w:jc w:val="center"/>
              <w:rPr>
                <w:rFonts w:ascii="宋体" w:eastAsia="宋体" w:hAnsi="宋体" w:cs="Times New Roman"/>
              </w:rPr>
            </w:pPr>
          </w:p>
        </w:tc>
        <w:tc>
          <w:tcPr>
            <w:tcW w:w="7836" w:type="dxa"/>
            <w:vAlign w:val="center"/>
          </w:tcPr>
          <w:p w14:paraId="794BF5A6" w14:textId="77777777" w:rsidR="00C81960" w:rsidRDefault="00C81960"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017A776" w14:textId="07BAB663"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一、需求价格弹性与厂商价格决策</w:t>
            </w:r>
          </w:p>
          <w:p w14:paraId="168026D2" w14:textId="6E758A50"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（一）富有弹性商品的价格决策</w:t>
            </w:r>
          </w:p>
          <w:p w14:paraId="4D5E0EAB" w14:textId="5B41E645"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需求富有弹性的商品，它的价格与总收益呈反向变动。价格下降，导致需求量增加，但需求量增加的百分比大于价格下降的百分比，总收益上升，适合“薄利多销”；而价格上升，引起需求量减少，且需求量减少的百分比大于价格上升的百分比，最终总收益下降。</w:t>
            </w:r>
          </w:p>
          <w:p w14:paraId="2C65A1CB" w14:textId="12322E39"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（二）缺乏弹性商品的价格决策</w:t>
            </w:r>
          </w:p>
          <w:p w14:paraId="4453036C" w14:textId="77777777"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需求缺乏弹性的商品，它的价格与总收益呈同向变动。价格上升，导致需求量减少，但需求量增加的百分比小于价格上升的百分比，总收益上升，；而价格下降，引起需求量上升，且需求量增加的百分比小于价格上升的百分比，最终总收益下降。</w:t>
            </w:r>
          </w:p>
          <w:p w14:paraId="280F8BA4"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二、需求收入弹性的应用</w:t>
            </w:r>
          </w:p>
          <w:p w14:paraId="77F15E92"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（一）需求收入弹性与企业经营决策</w:t>
            </w:r>
          </w:p>
          <w:p w14:paraId="6D450A27"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如果一种商品的需求收入弹性等于</w:t>
            </w:r>
            <w:r w:rsidRPr="00C81960">
              <w:rPr>
                <w:rFonts w:ascii="宋体" w:eastAsia="宋体" w:hAnsi="宋体" w:cs="宋体"/>
              </w:rPr>
              <w:t>0，则意味着不论消费者收入如何变化，商品的需求数量均保持不变，这说明市场已经处于饱和状态，也就是饱和期，此时厂商应该做出降低商品价格的决策。</w:t>
            </w:r>
          </w:p>
          <w:p w14:paraId="0CA35A4E"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若一种商品的需求收入弹性处于</w:t>
            </w:r>
            <w:r w:rsidRPr="00C81960">
              <w:rPr>
                <w:rFonts w:ascii="宋体" w:eastAsia="宋体" w:hAnsi="宋体" w:cs="宋体"/>
              </w:rPr>
              <w:t>1和0之间时，这预示着这种产品有较快出现市场饱和的可能。厂商此时应进行广泛的宣传和产品创新，从而有效延长市场饱和状态的周期。</w:t>
            </w:r>
          </w:p>
          <w:p w14:paraId="07F62AB7"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如果一种商品的需求收入弹性为负，这表明这种商品的市场已处于衰退状态，作为企业，厂商应该准备转移目标市场和进行有效的产品更新换代。</w:t>
            </w:r>
          </w:p>
          <w:p w14:paraId="119B31F9"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（二）恩格尔定理与恩格尔指数</w:t>
            </w:r>
          </w:p>
          <w:p w14:paraId="13ACCF87"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对于一个家庭或一个国家来说，富裕程度越高，</w:t>
            </w:r>
            <w:proofErr w:type="gramStart"/>
            <w:r w:rsidRPr="00C81960">
              <w:rPr>
                <w:rFonts w:ascii="宋体" w:eastAsia="宋体" w:hAnsi="宋体" w:cs="宋体" w:hint="eastAsia"/>
              </w:rPr>
              <w:t>则食物</w:t>
            </w:r>
            <w:proofErr w:type="gramEnd"/>
            <w:r w:rsidRPr="00C81960">
              <w:rPr>
                <w:rFonts w:ascii="宋体" w:eastAsia="宋体" w:hAnsi="宋体" w:cs="宋体" w:hint="eastAsia"/>
              </w:rPr>
              <w:t>支出的收入弹性就越小；反之，则越大。反映这一定律的系数被称为恩格尔系数，用公式表示为</w:t>
            </w:r>
          </w:p>
          <w:p w14:paraId="5171228C" w14:textId="5555527A" w:rsidR="00C81960" w:rsidRDefault="00C81960" w:rsidP="00C81960">
            <w:pPr>
              <w:spacing w:line="276" w:lineRule="auto"/>
              <w:ind w:left="420"/>
              <w:rPr>
                <w:rFonts w:ascii="宋体" w:eastAsia="宋体" w:hAnsi="宋体" w:cs="宋体"/>
              </w:rPr>
            </w:pPr>
            <w:r>
              <w:rPr>
                <w:position w:val="-26"/>
              </w:rPr>
              <w:object w:dxaOrig="5400" w:dyaOrig="660" w14:anchorId="7C4745FF">
                <v:shape id="_x0000_i1062" type="#_x0000_t75" style="width:270pt;height:33pt" o:ole="">
                  <v:imagedata r:id="rId94" o:title=""/>
                </v:shape>
                <o:OLEObject Type="Embed" ProgID="Equation.DSMT4" ShapeID="_x0000_i1062" DrawAspect="Content" ObjectID="_1762621988" r:id="rId95"/>
              </w:object>
            </w:r>
          </w:p>
          <w:p w14:paraId="3E8D36CE"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一般来说，恩格尔系数越小，表明富裕程度和生活水平越高；恩格尔系数越大，表明富裕程度和生活水平越低。</w:t>
            </w:r>
          </w:p>
          <w:p w14:paraId="4CE571C0"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三、需求交叉弹性的应用</w:t>
            </w:r>
          </w:p>
          <w:p w14:paraId="51FCC342" w14:textId="32A3B1B6" w:rsidR="00C81960" w:rsidRPr="00C81960" w:rsidRDefault="00C81960" w:rsidP="00C81960">
            <w:pPr>
              <w:spacing w:line="276" w:lineRule="auto"/>
              <w:ind w:left="420"/>
              <w:rPr>
                <w:rFonts w:ascii="宋体" w:eastAsia="宋体" w:hAnsi="宋体" w:cs="宋体"/>
              </w:rPr>
            </w:pPr>
          </w:p>
        </w:tc>
      </w:tr>
    </w:tbl>
    <w:p w14:paraId="4D55CBAA" w14:textId="77777777" w:rsidR="00C81960" w:rsidRPr="002A3B8F" w:rsidRDefault="00C81960" w:rsidP="00C81960">
      <w:pPr>
        <w:spacing w:line="276" w:lineRule="auto"/>
      </w:pPr>
    </w:p>
    <w:p w14:paraId="41168148" w14:textId="77777777" w:rsidR="00E40956" w:rsidRPr="00392E1A" w:rsidRDefault="00E40956" w:rsidP="00E40956">
      <w:pPr>
        <w:spacing w:line="276" w:lineRule="auto"/>
      </w:pPr>
    </w:p>
    <w:p w14:paraId="6A55549E" w14:textId="77777777" w:rsidR="00E40956" w:rsidRDefault="00E40956" w:rsidP="00E40956"/>
    <w:p w14:paraId="16CDAE39" w14:textId="1949BC67" w:rsidR="00C81960" w:rsidRDefault="00C81960">
      <w:pPr>
        <w:widowControl/>
        <w:jc w:val="left"/>
      </w:pPr>
      <w:r>
        <w:br w:type="page"/>
      </w:r>
    </w:p>
    <w:p w14:paraId="094186B6" w14:textId="7A11FD0F" w:rsidR="00C81960" w:rsidRDefault="00C81960" w:rsidP="00C81960">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项目四 </w:t>
      </w:r>
      <w:r w:rsidRPr="00C81960">
        <w:rPr>
          <w:rFonts w:ascii="宋体" w:eastAsia="宋体" w:hAnsi="宋体" w:cs="Times New Roman" w:hint="eastAsia"/>
          <w:b/>
          <w:bCs/>
          <w:sz w:val="32"/>
          <w:szCs w:val="32"/>
        </w:rPr>
        <w:t>学会理性消费</w:t>
      </w:r>
    </w:p>
    <w:p w14:paraId="31D9B95A" w14:textId="36E7345D" w:rsidR="00C81960" w:rsidRPr="002A3B8F" w:rsidRDefault="00C81960" w:rsidP="00C81960">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C81960">
        <w:rPr>
          <w:rFonts w:ascii="宋体" w:eastAsia="宋体" w:hAnsi="宋体" w:cs="Times New Roman" w:hint="eastAsia"/>
          <w:b/>
          <w:bCs/>
          <w:sz w:val="24"/>
        </w:rPr>
        <w:t>测评满意度—效用</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C81960" w14:paraId="066DCAB3" w14:textId="77777777" w:rsidTr="00D63BB2">
        <w:trPr>
          <w:trHeight w:val="1249"/>
        </w:trPr>
        <w:tc>
          <w:tcPr>
            <w:tcW w:w="1242" w:type="dxa"/>
            <w:vAlign w:val="center"/>
          </w:tcPr>
          <w:p w14:paraId="08A8853E"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目的</w:t>
            </w:r>
          </w:p>
          <w:p w14:paraId="440C634E"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1D6A95F1" w14:textId="77777777" w:rsidR="00C81960" w:rsidRPr="00C81960" w:rsidRDefault="00C81960" w:rsidP="00C81960">
            <w:pPr>
              <w:spacing w:line="276" w:lineRule="auto"/>
              <w:rPr>
                <w:rFonts w:ascii="宋体" w:eastAsia="宋体" w:hAnsi="宋体" w:cs="Times New Roman"/>
                <w:szCs w:val="21"/>
              </w:rPr>
            </w:pPr>
            <w:r w:rsidRPr="00C81960">
              <w:rPr>
                <w:rFonts w:ascii="宋体" w:eastAsia="宋体" w:hAnsi="宋体" w:cs="Times New Roman"/>
                <w:szCs w:val="21"/>
              </w:rPr>
              <w:t>1.掌握边际效用、无差异曲线、边际替代率的概念及特种；</w:t>
            </w:r>
          </w:p>
          <w:p w14:paraId="1D070549" w14:textId="77777777" w:rsidR="00C81960" w:rsidRPr="00C81960" w:rsidRDefault="00C81960" w:rsidP="00C81960">
            <w:pPr>
              <w:spacing w:line="276" w:lineRule="auto"/>
              <w:rPr>
                <w:rFonts w:ascii="宋体" w:eastAsia="宋体" w:hAnsi="宋体" w:cs="Times New Roman"/>
                <w:szCs w:val="21"/>
              </w:rPr>
            </w:pPr>
            <w:r w:rsidRPr="00C81960">
              <w:rPr>
                <w:rFonts w:ascii="宋体" w:eastAsia="宋体" w:hAnsi="宋体" w:cs="Times New Roman"/>
                <w:szCs w:val="21"/>
              </w:rPr>
              <w:t>2.理解总效应和边际效用的关系；</w:t>
            </w:r>
          </w:p>
          <w:p w14:paraId="316286FB" w14:textId="77777777" w:rsidR="00C81960" w:rsidRPr="00C81960" w:rsidRDefault="00C81960" w:rsidP="00C81960">
            <w:pPr>
              <w:spacing w:line="276" w:lineRule="auto"/>
              <w:rPr>
                <w:rFonts w:ascii="宋体" w:eastAsia="宋体" w:hAnsi="宋体" w:cs="Times New Roman"/>
                <w:szCs w:val="21"/>
              </w:rPr>
            </w:pPr>
            <w:r w:rsidRPr="00C81960">
              <w:rPr>
                <w:rFonts w:ascii="宋体" w:eastAsia="宋体" w:hAnsi="宋体" w:cs="Times New Roman"/>
                <w:szCs w:val="21"/>
              </w:rPr>
              <w:t>3.掌握边际效用递减规律，以及基数效用论的消费者均衡条件；</w:t>
            </w:r>
          </w:p>
          <w:p w14:paraId="62EBAD8C" w14:textId="4CF25471" w:rsidR="00C81960" w:rsidRPr="00FA1265" w:rsidRDefault="00C81960" w:rsidP="00C81960">
            <w:pPr>
              <w:spacing w:line="276" w:lineRule="auto"/>
              <w:rPr>
                <w:rFonts w:ascii="宋体" w:eastAsia="宋体" w:hAnsi="宋体" w:cs="Times New Roman"/>
                <w:sz w:val="24"/>
              </w:rPr>
            </w:pPr>
            <w:r w:rsidRPr="00C81960">
              <w:rPr>
                <w:rFonts w:ascii="宋体" w:eastAsia="宋体" w:hAnsi="宋体" w:cs="Times New Roman"/>
                <w:szCs w:val="21"/>
              </w:rPr>
              <w:t>4.掌握边际替代率递减规律，以及序数效用论的消费者均衡条件</w:t>
            </w:r>
            <w:r>
              <w:rPr>
                <w:rFonts w:ascii="宋体" w:eastAsia="宋体" w:hAnsi="宋体" w:cs="Times New Roman" w:hint="eastAsia"/>
                <w:szCs w:val="21"/>
              </w:rPr>
              <w:t>。</w:t>
            </w:r>
          </w:p>
        </w:tc>
      </w:tr>
      <w:tr w:rsidR="00C81960" w14:paraId="30EBB691" w14:textId="77777777" w:rsidTr="00D63BB2">
        <w:trPr>
          <w:trHeight w:val="819"/>
        </w:trPr>
        <w:tc>
          <w:tcPr>
            <w:tcW w:w="1242" w:type="dxa"/>
            <w:vAlign w:val="center"/>
          </w:tcPr>
          <w:p w14:paraId="3D05EBA7"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E10B637" w14:textId="77777777" w:rsidR="00F160A2" w:rsidRPr="00C81960"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C81960">
              <w:rPr>
                <w:rFonts w:ascii="宋体" w:eastAsia="宋体" w:hAnsi="宋体" w:cs="Times New Roman"/>
                <w:szCs w:val="21"/>
              </w:rPr>
              <w:t>掌握边际效用递减规律，以及基数效用论的消费者均衡条件；</w:t>
            </w:r>
          </w:p>
          <w:p w14:paraId="272E291B" w14:textId="724C5391" w:rsidR="00C81960" w:rsidRDefault="00F160A2" w:rsidP="00F160A2">
            <w:pPr>
              <w:spacing w:line="276" w:lineRule="auto"/>
              <w:rPr>
                <w:rFonts w:ascii="宋体" w:eastAsia="宋体" w:hAnsi="宋体" w:cs="Times New Roman"/>
                <w:szCs w:val="21"/>
              </w:rPr>
            </w:pPr>
            <w:r>
              <w:rPr>
                <w:rFonts w:ascii="宋体" w:eastAsia="宋体" w:hAnsi="宋体" w:cs="Times New Roman"/>
                <w:szCs w:val="21"/>
              </w:rPr>
              <w:t>2</w:t>
            </w:r>
            <w:r w:rsidRPr="00C81960">
              <w:rPr>
                <w:rFonts w:ascii="宋体" w:eastAsia="宋体" w:hAnsi="宋体" w:cs="Times New Roman"/>
                <w:szCs w:val="21"/>
              </w:rPr>
              <w:t>.掌握边际替代率递减规律，以及序数效用论的消费者均衡条件</w:t>
            </w:r>
            <w:r>
              <w:rPr>
                <w:rFonts w:ascii="宋体" w:eastAsia="宋体" w:hAnsi="宋体" w:cs="Times New Roman" w:hint="eastAsia"/>
                <w:szCs w:val="21"/>
              </w:rPr>
              <w:t>。</w:t>
            </w:r>
          </w:p>
        </w:tc>
      </w:tr>
      <w:tr w:rsidR="00C81960" w14:paraId="36BC1355" w14:textId="77777777" w:rsidTr="00D63BB2">
        <w:trPr>
          <w:trHeight w:val="709"/>
        </w:trPr>
        <w:tc>
          <w:tcPr>
            <w:tcW w:w="1242" w:type="dxa"/>
            <w:vAlign w:val="center"/>
          </w:tcPr>
          <w:p w14:paraId="5DC7B6A2"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4AA22111" w14:textId="77777777" w:rsidR="00C81960" w:rsidRPr="00C81960" w:rsidRDefault="00C81960" w:rsidP="00C81960">
            <w:pPr>
              <w:spacing w:line="276" w:lineRule="auto"/>
              <w:rPr>
                <w:rFonts w:ascii="宋体" w:eastAsia="宋体" w:hAnsi="宋体" w:cs="宋体"/>
              </w:rPr>
            </w:pPr>
            <w:r w:rsidRPr="00C81960">
              <w:rPr>
                <w:rFonts w:ascii="宋体" w:eastAsia="宋体" w:hAnsi="宋体" w:cs="宋体"/>
              </w:rPr>
              <w:t>1.能够理解消费者均衡条件；</w:t>
            </w:r>
          </w:p>
          <w:p w14:paraId="5C07EA80" w14:textId="48DB6171" w:rsidR="00C81960" w:rsidRDefault="00C81960" w:rsidP="00C81960">
            <w:pPr>
              <w:spacing w:line="276" w:lineRule="auto"/>
              <w:rPr>
                <w:rFonts w:ascii="宋体" w:eastAsia="宋体" w:hAnsi="宋体" w:cs="Times New Roman"/>
                <w:szCs w:val="21"/>
              </w:rPr>
            </w:pPr>
            <w:r w:rsidRPr="00C81960">
              <w:rPr>
                <w:rFonts w:ascii="宋体" w:eastAsia="宋体" w:hAnsi="宋体" w:cs="宋体"/>
              </w:rPr>
              <w:t>2.能够运用消费者行为理论解释和分析实际经济问题。</w:t>
            </w:r>
          </w:p>
        </w:tc>
      </w:tr>
      <w:tr w:rsidR="00C81960" w14:paraId="3E058910" w14:textId="77777777" w:rsidTr="00D63BB2">
        <w:trPr>
          <w:trHeight w:val="739"/>
        </w:trPr>
        <w:tc>
          <w:tcPr>
            <w:tcW w:w="9078" w:type="dxa"/>
            <w:gridSpan w:val="2"/>
            <w:vAlign w:val="center"/>
          </w:tcPr>
          <w:p w14:paraId="683E6DC2" w14:textId="77777777" w:rsidR="00C81960" w:rsidRDefault="00C81960"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C81960" w14:paraId="175926A7" w14:textId="77777777" w:rsidTr="00D63BB2">
        <w:trPr>
          <w:trHeight w:val="951"/>
        </w:trPr>
        <w:tc>
          <w:tcPr>
            <w:tcW w:w="1242" w:type="dxa"/>
            <w:vAlign w:val="center"/>
          </w:tcPr>
          <w:p w14:paraId="7567FFA1"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教学内容</w:t>
            </w:r>
          </w:p>
          <w:p w14:paraId="31C6B501"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设计</w:t>
            </w:r>
          </w:p>
          <w:p w14:paraId="2F1AC866" w14:textId="77777777" w:rsidR="00C81960" w:rsidRDefault="00C81960" w:rsidP="00D63BB2">
            <w:pPr>
              <w:spacing w:line="276" w:lineRule="auto"/>
              <w:jc w:val="center"/>
              <w:rPr>
                <w:rFonts w:ascii="宋体" w:eastAsia="宋体" w:hAnsi="宋体" w:cs="Times New Roman"/>
              </w:rPr>
            </w:pPr>
          </w:p>
        </w:tc>
        <w:tc>
          <w:tcPr>
            <w:tcW w:w="7836" w:type="dxa"/>
            <w:vAlign w:val="center"/>
          </w:tcPr>
          <w:p w14:paraId="2F2AC6A5" w14:textId="343ADC30" w:rsidR="00C81960" w:rsidRPr="00C81960" w:rsidRDefault="00C81960" w:rsidP="00C81960">
            <w:pPr>
              <w:spacing w:line="276" w:lineRule="auto"/>
              <w:rPr>
                <w:rFonts w:ascii="Times New Roman" w:eastAsia="宋体" w:hAnsi="Times New Roman" w:cs="Times New Roman"/>
              </w:rPr>
            </w:pPr>
            <w:r>
              <w:rPr>
                <w:rFonts w:ascii="Times New Roman" w:eastAsia="宋体" w:hAnsi="Times New Roman" w:cs="Times New Roman" w:hint="eastAsia"/>
              </w:rPr>
              <w:t>【</w:t>
            </w:r>
            <w:r w:rsidRPr="00C81960">
              <w:rPr>
                <w:rFonts w:ascii="Times New Roman" w:eastAsia="宋体" w:hAnsi="Times New Roman" w:cs="Times New Roman" w:hint="eastAsia"/>
              </w:rPr>
              <w:t>案例导入</w:t>
            </w:r>
            <w:r>
              <w:rPr>
                <w:rFonts w:ascii="Times New Roman" w:eastAsia="宋体" w:hAnsi="Times New Roman" w:cs="Times New Roman" w:hint="eastAsia"/>
              </w:rPr>
              <w:t>】</w:t>
            </w:r>
          </w:p>
          <w:p w14:paraId="17138082" w14:textId="77777777" w:rsidR="00C81960" w:rsidRPr="00C81960" w:rsidRDefault="00C81960" w:rsidP="00C81960">
            <w:pPr>
              <w:spacing w:line="276" w:lineRule="auto"/>
              <w:ind w:firstLineChars="200" w:firstLine="420"/>
              <w:rPr>
                <w:rFonts w:ascii="Times New Roman" w:eastAsia="宋体" w:hAnsi="Times New Roman" w:cs="Times New Roman"/>
              </w:rPr>
            </w:pPr>
            <w:r w:rsidRPr="00C81960">
              <w:rPr>
                <w:rFonts w:ascii="Times New Roman" w:eastAsia="宋体" w:hAnsi="Times New Roman" w:cs="Times New Roman" w:hint="eastAsia"/>
              </w:rPr>
              <w:t>当下手机的更新速度非常快，手机市场中利润最高的苹果一年发布一次手机发布会，</w:t>
            </w:r>
            <w:r w:rsidRPr="00C81960">
              <w:rPr>
                <w:rFonts w:ascii="Times New Roman" w:eastAsia="宋体" w:hAnsi="Times New Roman" w:cs="Times New Roman"/>
              </w:rPr>
              <w:t>2021</w:t>
            </w:r>
            <w:r w:rsidRPr="00C81960">
              <w:rPr>
                <w:rFonts w:ascii="Times New Roman" w:eastAsia="宋体" w:hAnsi="Times New Roman" w:cs="Times New Roman"/>
              </w:rPr>
              <w:t>年</w:t>
            </w:r>
            <w:r w:rsidRPr="00C81960">
              <w:rPr>
                <w:rFonts w:ascii="Times New Roman" w:eastAsia="宋体" w:hAnsi="Times New Roman" w:cs="Times New Roman"/>
              </w:rPr>
              <w:t>9</w:t>
            </w:r>
            <w:r w:rsidRPr="00C81960">
              <w:rPr>
                <w:rFonts w:ascii="Times New Roman" w:eastAsia="宋体" w:hAnsi="Times New Roman" w:cs="Times New Roman"/>
              </w:rPr>
              <w:t>月发布了</w:t>
            </w:r>
            <w:proofErr w:type="spellStart"/>
            <w:r w:rsidRPr="00C81960">
              <w:rPr>
                <w:rFonts w:ascii="Times New Roman" w:eastAsia="宋体" w:hAnsi="Times New Roman" w:cs="Times New Roman"/>
              </w:rPr>
              <w:t>iphone</w:t>
            </w:r>
            <w:proofErr w:type="spellEnd"/>
            <w:r w:rsidRPr="00C81960">
              <w:rPr>
                <w:rFonts w:ascii="Times New Roman" w:eastAsia="宋体" w:hAnsi="Times New Roman" w:cs="Times New Roman"/>
              </w:rPr>
              <w:t xml:space="preserve"> 13</w:t>
            </w:r>
            <w:r w:rsidRPr="00C81960">
              <w:rPr>
                <w:rFonts w:ascii="Times New Roman" w:eastAsia="宋体" w:hAnsi="Times New Roman" w:cs="Times New Roman"/>
              </w:rPr>
              <w:t>以及</w:t>
            </w:r>
            <w:proofErr w:type="spellStart"/>
            <w:r w:rsidRPr="00C81960">
              <w:rPr>
                <w:rFonts w:ascii="Times New Roman" w:eastAsia="宋体" w:hAnsi="Times New Roman" w:cs="Times New Roman"/>
              </w:rPr>
              <w:t>iphone</w:t>
            </w:r>
            <w:proofErr w:type="spellEnd"/>
            <w:r w:rsidRPr="00C81960">
              <w:rPr>
                <w:rFonts w:ascii="Times New Roman" w:eastAsia="宋体" w:hAnsi="Times New Roman" w:cs="Times New Roman"/>
              </w:rPr>
              <w:t xml:space="preserve"> Pro</w:t>
            </w:r>
            <w:r w:rsidRPr="00C81960">
              <w:rPr>
                <w:rFonts w:ascii="Times New Roman" w:eastAsia="宋体" w:hAnsi="Times New Roman" w:cs="Times New Roman"/>
              </w:rPr>
              <w:t>和</w:t>
            </w:r>
            <w:r w:rsidRPr="00C81960">
              <w:rPr>
                <w:rFonts w:ascii="Times New Roman" w:eastAsia="宋体" w:hAnsi="Times New Roman" w:cs="Times New Roman"/>
              </w:rPr>
              <w:t>Pro Max</w:t>
            </w:r>
            <w:r w:rsidRPr="00C81960">
              <w:rPr>
                <w:rFonts w:ascii="Times New Roman" w:eastAsia="宋体" w:hAnsi="Times New Roman" w:cs="Times New Roman"/>
              </w:rPr>
              <w:t>。而国内的安卓手机产商小米、</w:t>
            </w:r>
            <w:r w:rsidRPr="00C81960">
              <w:rPr>
                <w:rFonts w:ascii="Times New Roman" w:eastAsia="宋体" w:hAnsi="Times New Roman" w:cs="Times New Roman"/>
              </w:rPr>
              <w:t>OPPO</w:t>
            </w:r>
            <w:r w:rsidRPr="00C81960">
              <w:rPr>
                <w:rFonts w:ascii="Times New Roman" w:eastAsia="宋体" w:hAnsi="Times New Roman" w:cs="Times New Roman"/>
              </w:rPr>
              <w:t>和其他手机厂商几个月就更新一款新手机。而在每年的三四五月份更是国内手机厂商不断发布新品的时间，小米</w:t>
            </w:r>
            <w:r w:rsidRPr="00C81960">
              <w:rPr>
                <w:rFonts w:ascii="Times New Roman" w:eastAsia="宋体" w:hAnsi="Times New Roman" w:cs="Times New Roman"/>
              </w:rPr>
              <w:t>12</w:t>
            </w:r>
            <w:r w:rsidRPr="00C81960">
              <w:rPr>
                <w:rFonts w:ascii="Times New Roman" w:eastAsia="宋体" w:hAnsi="Times New Roman" w:cs="Times New Roman"/>
              </w:rPr>
              <w:t>、</w:t>
            </w:r>
            <w:r w:rsidRPr="00C81960">
              <w:rPr>
                <w:rFonts w:ascii="Times New Roman" w:eastAsia="宋体" w:hAnsi="Times New Roman" w:cs="Times New Roman"/>
              </w:rPr>
              <w:t>OPPO Find X5</w:t>
            </w:r>
            <w:r w:rsidRPr="00C81960">
              <w:rPr>
                <w:rFonts w:ascii="Times New Roman" w:eastAsia="宋体" w:hAnsi="Times New Roman" w:cs="Times New Roman"/>
              </w:rPr>
              <w:t>和华为</w:t>
            </w:r>
            <w:r w:rsidRPr="00C81960">
              <w:rPr>
                <w:rFonts w:ascii="Times New Roman" w:eastAsia="宋体" w:hAnsi="Times New Roman" w:cs="Times New Roman"/>
              </w:rPr>
              <w:t>P50</w:t>
            </w:r>
            <w:r w:rsidRPr="00C81960">
              <w:rPr>
                <w:rFonts w:ascii="Times New Roman" w:eastAsia="宋体" w:hAnsi="Times New Roman" w:cs="Times New Roman"/>
              </w:rPr>
              <w:t>等一系列手机数都数不过来。</w:t>
            </w:r>
          </w:p>
          <w:p w14:paraId="6235C986" w14:textId="77777777" w:rsidR="00C81960" w:rsidRPr="00C81960" w:rsidRDefault="00C81960" w:rsidP="00C81960">
            <w:pPr>
              <w:spacing w:line="276" w:lineRule="auto"/>
              <w:ind w:firstLineChars="200" w:firstLine="420"/>
              <w:rPr>
                <w:rFonts w:ascii="Times New Roman" w:eastAsia="宋体" w:hAnsi="Times New Roman" w:cs="Times New Roman"/>
              </w:rPr>
            </w:pPr>
            <w:r w:rsidRPr="00C81960">
              <w:rPr>
                <w:rFonts w:ascii="Times New Roman" w:eastAsia="宋体" w:hAnsi="Times New Roman" w:cs="Times New Roman" w:hint="eastAsia"/>
              </w:rPr>
              <w:t>在通讯市场上，各商家为了在竞争中取胜，不管是苹果还是国内的安卓手机，他们的手机频率更新速度都非常快，以获取市场的占有率不断的提高手机的功能、款式和型号。我们身边很多追求时尚的人，也经常的变换手机。</w:t>
            </w:r>
          </w:p>
          <w:p w14:paraId="448112C4" w14:textId="77777777" w:rsidR="00C81960" w:rsidRPr="00C81960" w:rsidRDefault="00C81960" w:rsidP="00C81960">
            <w:pPr>
              <w:spacing w:line="276" w:lineRule="auto"/>
              <w:ind w:firstLineChars="200" w:firstLine="420"/>
              <w:rPr>
                <w:rFonts w:ascii="Times New Roman" w:eastAsia="宋体" w:hAnsi="Times New Roman" w:cs="Times New Roman"/>
              </w:rPr>
            </w:pPr>
            <w:r w:rsidRPr="00C81960">
              <w:rPr>
                <w:rFonts w:ascii="Times New Roman" w:eastAsia="宋体" w:hAnsi="Times New Roman" w:cs="Times New Roman" w:hint="eastAsia"/>
              </w:rPr>
              <w:t>从经济学的理论看消费者连续消费某一款式的手机给消费者所带来的边际效用是递减的。如果企业连续只生产一种型号的手机，它带给消费者的边际效用就在递减，消费者愿意支付的价格就低了。因此，企业的产品要不断创造出多样化的产品，即使是同类产品，只要不相同，就不会引起边际效用递减。</w:t>
            </w:r>
          </w:p>
          <w:p w14:paraId="26B9B110" w14:textId="77777777" w:rsidR="00C81960" w:rsidRPr="00C81960" w:rsidRDefault="00C81960" w:rsidP="00C81960">
            <w:pPr>
              <w:spacing w:line="276" w:lineRule="auto"/>
              <w:ind w:firstLineChars="200" w:firstLine="420"/>
              <w:rPr>
                <w:rFonts w:ascii="Times New Roman" w:eastAsia="宋体" w:hAnsi="Times New Roman" w:cs="Times New Roman"/>
              </w:rPr>
            </w:pPr>
            <w:r w:rsidRPr="00C81960">
              <w:rPr>
                <w:rFonts w:ascii="Times New Roman" w:eastAsia="宋体" w:hAnsi="Times New Roman" w:cs="Times New Roman" w:hint="eastAsia"/>
              </w:rPr>
              <w:t>请思考：</w:t>
            </w:r>
          </w:p>
          <w:p w14:paraId="44549030" w14:textId="3CCA6DB5" w:rsidR="00C81960" w:rsidRDefault="00C81960" w:rsidP="00C81960">
            <w:pPr>
              <w:spacing w:line="276" w:lineRule="auto"/>
              <w:ind w:firstLineChars="200" w:firstLine="420"/>
              <w:rPr>
                <w:rFonts w:ascii="Times New Roman" w:eastAsia="宋体" w:hAnsi="Times New Roman" w:cs="Times New Roman"/>
              </w:rPr>
            </w:pPr>
            <w:r w:rsidRPr="00C81960">
              <w:rPr>
                <w:rFonts w:ascii="Times New Roman" w:eastAsia="宋体" w:hAnsi="Times New Roman" w:cs="Times New Roman" w:hint="eastAsia"/>
              </w:rPr>
              <w:t>什么是边际效用？如何理解边际效用递减规律？企业如何阻碍边际效用递减规律对消费者的影响？</w:t>
            </w:r>
          </w:p>
          <w:p w14:paraId="3186AD26" w14:textId="0534595A" w:rsidR="00C81960" w:rsidRDefault="00C81960"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7D375FD3"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一、欲望</w:t>
            </w:r>
          </w:p>
          <w:p w14:paraId="75B8B992" w14:textId="506411BF"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欲望是是指人们从心理到身体的一种渴望、满足的主观愿望。</w:t>
            </w:r>
          </w:p>
          <w:p w14:paraId="1ADEF4CC"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二、效用</w:t>
            </w:r>
          </w:p>
          <w:p w14:paraId="4AB4192A" w14:textId="766204DB"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效用是指商品满足人的欲望的能力，即效用是指消费者从商品消费中能得到的满足感。</w:t>
            </w:r>
          </w:p>
          <w:p w14:paraId="7A36354C" w14:textId="067ED474"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1）效用的主观性。</w:t>
            </w:r>
          </w:p>
          <w:p w14:paraId="288ACE95" w14:textId="350C7B95"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2）效用因人、因时、因地而异。</w:t>
            </w:r>
          </w:p>
          <w:p w14:paraId="53203DCF" w14:textId="5492AB0C"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3）效用本身不具有伦理学意义。</w:t>
            </w:r>
          </w:p>
          <w:p w14:paraId="616EFBD1" w14:textId="3B6B2D47" w:rsidR="00C81960" w:rsidRDefault="00C81960" w:rsidP="00D63BB2">
            <w:pPr>
              <w:spacing w:line="276" w:lineRule="auto"/>
              <w:ind w:left="420"/>
              <w:rPr>
                <w:rFonts w:ascii="宋体" w:eastAsia="宋体" w:hAnsi="宋体" w:cs="宋体"/>
              </w:rPr>
            </w:pPr>
            <w:r w:rsidRPr="00C81960">
              <w:rPr>
                <w:rFonts w:ascii="宋体" w:eastAsia="宋体" w:hAnsi="宋体" w:cs="宋体" w:hint="eastAsia"/>
              </w:rPr>
              <w:lastRenderedPageBreak/>
              <w:t>三、效用的评价方法</w:t>
            </w:r>
          </w:p>
          <w:p w14:paraId="479DA174" w14:textId="77777777" w:rsidR="00C81960" w:rsidRPr="00C81960" w:rsidRDefault="00C81960" w:rsidP="00C81960">
            <w:pPr>
              <w:spacing w:line="276" w:lineRule="auto"/>
              <w:ind w:left="420"/>
              <w:rPr>
                <w:rFonts w:ascii="宋体" w:eastAsia="宋体" w:hAnsi="宋体" w:cs="宋体"/>
              </w:rPr>
            </w:pPr>
            <w:r w:rsidRPr="00C81960">
              <w:rPr>
                <w:rFonts w:ascii="宋体" w:eastAsia="宋体" w:hAnsi="宋体" w:cs="宋体" w:hint="eastAsia"/>
              </w:rPr>
              <w:t>（一）基数效用论</w:t>
            </w:r>
          </w:p>
          <w:p w14:paraId="552D50D2" w14:textId="77777777" w:rsidR="00C81960" w:rsidRDefault="00C81960" w:rsidP="00C81960">
            <w:pPr>
              <w:spacing w:line="276" w:lineRule="auto"/>
              <w:ind w:left="420"/>
              <w:rPr>
                <w:rFonts w:ascii="宋体" w:eastAsia="宋体" w:hAnsi="宋体" w:cs="宋体"/>
              </w:rPr>
            </w:pPr>
            <w:r w:rsidRPr="00C81960">
              <w:rPr>
                <w:rFonts w:ascii="宋体" w:eastAsia="宋体" w:hAnsi="宋体" w:cs="宋体" w:hint="eastAsia"/>
              </w:rPr>
              <w:t>基数效用论是</w:t>
            </w:r>
            <w:r w:rsidRPr="00C81960">
              <w:rPr>
                <w:rFonts w:ascii="宋体" w:eastAsia="宋体" w:hAnsi="宋体" w:cs="宋体"/>
              </w:rPr>
              <w:t>19世纪和20世纪初期西方经济学普遍使用的一种理论。该理论的基本观点是：效用如同长度、重量等概念一样是可以计量的，即大小可以用基数（1、2、3……）来表示，并且可以加总求和。表示效用大小的计量单位，被称为效用单位。</w:t>
            </w:r>
          </w:p>
          <w:p w14:paraId="6D57C07D" w14:textId="02D64709" w:rsidR="00C81960" w:rsidRPr="00C81960" w:rsidRDefault="00C81960" w:rsidP="00C81960">
            <w:pPr>
              <w:spacing w:line="276" w:lineRule="auto"/>
              <w:ind w:left="420"/>
              <w:rPr>
                <w:rFonts w:ascii="宋体" w:eastAsia="宋体" w:hAnsi="宋体" w:cs="宋体"/>
              </w:rPr>
            </w:pPr>
            <w:r>
              <w:rPr>
                <w:rFonts w:ascii="宋体" w:eastAsia="宋体" w:hAnsi="宋体" w:cs="宋体" w:hint="eastAsia"/>
              </w:rPr>
              <w:t>（</w:t>
            </w:r>
            <w:r w:rsidRPr="00C81960">
              <w:rPr>
                <w:rFonts w:ascii="宋体" w:eastAsia="宋体" w:hAnsi="宋体" w:cs="宋体" w:hint="eastAsia"/>
              </w:rPr>
              <w:t>二）序数效用论</w:t>
            </w:r>
          </w:p>
          <w:p w14:paraId="12F2BE0D" w14:textId="716FCD7A" w:rsidR="00C81960" w:rsidRDefault="00C81960" w:rsidP="00C81960">
            <w:pPr>
              <w:spacing w:line="276" w:lineRule="auto"/>
              <w:ind w:left="420"/>
              <w:rPr>
                <w:rFonts w:ascii="宋体" w:eastAsia="宋体" w:hAnsi="宋体" w:cs="宋体"/>
              </w:rPr>
            </w:pPr>
            <w:r w:rsidRPr="00C81960">
              <w:rPr>
                <w:rFonts w:ascii="宋体" w:eastAsia="宋体" w:hAnsi="宋体" w:cs="宋体"/>
              </w:rPr>
              <w:t>该理论认为效用的大小是无法具体衡量的，不能用基数准确地表示出来，效用之间的比较只能通过顺序或等级来表示，即用序数（第一，第二，第三，……）来表示。</w:t>
            </w:r>
          </w:p>
          <w:p w14:paraId="76B0FDA2" w14:textId="77777777" w:rsidR="00C81960" w:rsidRDefault="00C81960" w:rsidP="00C81960">
            <w:pPr>
              <w:spacing w:line="276" w:lineRule="auto"/>
              <w:ind w:left="420"/>
              <w:rPr>
                <w:rFonts w:ascii="宋体" w:eastAsia="宋体" w:hAnsi="宋体" w:cs="宋体"/>
              </w:rPr>
            </w:pPr>
          </w:p>
          <w:p w14:paraId="0CA7AB09" w14:textId="0571B81E" w:rsidR="00C81960" w:rsidRPr="00392E1A" w:rsidRDefault="00C81960" w:rsidP="00C81960">
            <w:pPr>
              <w:spacing w:line="276" w:lineRule="auto"/>
              <w:ind w:left="420"/>
              <w:rPr>
                <w:rFonts w:ascii="宋体" w:eastAsia="宋体" w:hAnsi="宋体" w:cs="宋体"/>
              </w:rPr>
            </w:pPr>
          </w:p>
        </w:tc>
      </w:tr>
    </w:tbl>
    <w:p w14:paraId="522C98DA" w14:textId="77777777" w:rsidR="00C81960" w:rsidRPr="002A3B8F" w:rsidRDefault="00C81960" w:rsidP="00C81960">
      <w:pPr>
        <w:spacing w:line="276" w:lineRule="auto"/>
      </w:pPr>
    </w:p>
    <w:p w14:paraId="3CCD733D" w14:textId="40EA9F2E" w:rsidR="00C81960" w:rsidRDefault="00C81960">
      <w:pPr>
        <w:widowControl/>
        <w:jc w:val="left"/>
      </w:pPr>
      <w:r>
        <w:br w:type="page"/>
      </w:r>
    </w:p>
    <w:p w14:paraId="31B11DA9" w14:textId="77777777" w:rsidR="00C81960" w:rsidRDefault="00C81960" w:rsidP="00C81960">
      <w:pPr>
        <w:spacing w:line="276" w:lineRule="auto"/>
        <w:jc w:val="center"/>
        <w:rPr>
          <w:rFonts w:ascii="宋体" w:eastAsia="宋体" w:hAnsi="宋体" w:cs="Times New Roman"/>
          <w:b/>
          <w:bCs/>
          <w:sz w:val="32"/>
          <w:szCs w:val="32"/>
        </w:rPr>
      </w:pPr>
      <w:bookmarkStart w:id="3" w:name="_Hlk134523859"/>
      <w:r>
        <w:rPr>
          <w:rFonts w:ascii="宋体" w:eastAsia="宋体" w:hAnsi="宋体" w:cs="Times New Roman" w:hint="eastAsia"/>
          <w:b/>
          <w:bCs/>
          <w:sz w:val="32"/>
          <w:szCs w:val="32"/>
        </w:rPr>
        <w:lastRenderedPageBreak/>
        <w:t xml:space="preserve">项目四 </w:t>
      </w:r>
      <w:r w:rsidRPr="00C81960">
        <w:rPr>
          <w:rFonts w:ascii="宋体" w:eastAsia="宋体" w:hAnsi="宋体" w:cs="Times New Roman" w:hint="eastAsia"/>
          <w:b/>
          <w:bCs/>
          <w:sz w:val="32"/>
          <w:szCs w:val="32"/>
        </w:rPr>
        <w:t>学会理性消费</w:t>
      </w:r>
    </w:p>
    <w:p w14:paraId="72CBB029" w14:textId="0F636ED4" w:rsidR="00C81960" w:rsidRPr="002A3B8F" w:rsidRDefault="00C81960" w:rsidP="00C81960">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C81960">
        <w:rPr>
          <w:rFonts w:ascii="宋体" w:eastAsia="宋体" w:hAnsi="宋体" w:cs="Times New Roman" w:hint="eastAsia"/>
          <w:b/>
          <w:bCs/>
          <w:sz w:val="24"/>
        </w:rPr>
        <w:t>认识基数效用论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C81960" w14:paraId="64533089" w14:textId="77777777" w:rsidTr="00D63BB2">
        <w:trPr>
          <w:trHeight w:val="1249"/>
        </w:trPr>
        <w:tc>
          <w:tcPr>
            <w:tcW w:w="1242" w:type="dxa"/>
            <w:vAlign w:val="center"/>
          </w:tcPr>
          <w:p w14:paraId="0B3217F3"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目的</w:t>
            </w:r>
          </w:p>
          <w:p w14:paraId="1BCD6CEB"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2D82A38" w14:textId="77777777" w:rsidR="00C81960" w:rsidRPr="00C81960" w:rsidRDefault="00C81960" w:rsidP="00D63BB2">
            <w:pPr>
              <w:spacing w:line="276" w:lineRule="auto"/>
              <w:rPr>
                <w:rFonts w:ascii="宋体" w:eastAsia="宋体" w:hAnsi="宋体" w:cs="Times New Roman"/>
                <w:szCs w:val="21"/>
              </w:rPr>
            </w:pPr>
            <w:r w:rsidRPr="00C81960">
              <w:rPr>
                <w:rFonts w:ascii="宋体" w:eastAsia="宋体" w:hAnsi="宋体" w:cs="Times New Roman"/>
                <w:szCs w:val="21"/>
              </w:rPr>
              <w:t>1.掌握边际效用、无差异曲线、边际替代率的概念及特种；</w:t>
            </w:r>
          </w:p>
          <w:p w14:paraId="29D87EB0" w14:textId="77777777" w:rsidR="00C81960" w:rsidRPr="00C81960" w:rsidRDefault="00C81960" w:rsidP="00D63BB2">
            <w:pPr>
              <w:spacing w:line="276" w:lineRule="auto"/>
              <w:rPr>
                <w:rFonts w:ascii="宋体" w:eastAsia="宋体" w:hAnsi="宋体" w:cs="Times New Roman"/>
                <w:szCs w:val="21"/>
              </w:rPr>
            </w:pPr>
            <w:r w:rsidRPr="00C81960">
              <w:rPr>
                <w:rFonts w:ascii="宋体" w:eastAsia="宋体" w:hAnsi="宋体" w:cs="Times New Roman"/>
                <w:szCs w:val="21"/>
              </w:rPr>
              <w:t>2.理解总效应和边际效用的关系；</w:t>
            </w:r>
          </w:p>
          <w:p w14:paraId="7180DF54" w14:textId="77777777" w:rsidR="00C81960" w:rsidRPr="00C81960" w:rsidRDefault="00C81960" w:rsidP="00D63BB2">
            <w:pPr>
              <w:spacing w:line="276" w:lineRule="auto"/>
              <w:rPr>
                <w:rFonts w:ascii="宋体" w:eastAsia="宋体" w:hAnsi="宋体" w:cs="Times New Roman"/>
                <w:szCs w:val="21"/>
              </w:rPr>
            </w:pPr>
            <w:r w:rsidRPr="00C81960">
              <w:rPr>
                <w:rFonts w:ascii="宋体" w:eastAsia="宋体" w:hAnsi="宋体" w:cs="Times New Roman"/>
                <w:szCs w:val="21"/>
              </w:rPr>
              <w:t>3.掌握边际效用递减规律，以及基数效用论的消费者均衡条件；</w:t>
            </w:r>
          </w:p>
          <w:p w14:paraId="78049EF6" w14:textId="77777777" w:rsidR="00C81960" w:rsidRPr="00FA1265" w:rsidRDefault="00C81960" w:rsidP="00D63BB2">
            <w:pPr>
              <w:spacing w:line="276" w:lineRule="auto"/>
              <w:rPr>
                <w:rFonts w:ascii="宋体" w:eastAsia="宋体" w:hAnsi="宋体" w:cs="Times New Roman"/>
                <w:sz w:val="24"/>
              </w:rPr>
            </w:pPr>
            <w:r w:rsidRPr="00C81960">
              <w:rPr>
                <w:rFonts w:ascii="宋体" w:eastAsia="宋体" w:hAnsi="宋体" w:cs="Times New Roman"/>
                <w:szCs w:val="21"/>
              </w:rPr>
              <w:t>4.掌握边际替代率递减规律，以及序数效用论的消费者均衡条件</w:t>
            </w:r>
            <w:r>
              <w:rPr>
                <w:rFonts w:ascii="宋体" w:eastAsia="宋体" w:hAnsi="宋体" w:cs="Times New Roman" w:hint="eastAsia"/>
                <w:szCs w:val="21"/>
              </w:rPr>
              <w:t>。</w:t>
            </w:r>
          </w:p>
        </w:tc>
      </w:tr>
      <w:tr w:rsidR="00C81960" w14:paraId="0A7C73D8" w14:textId="77777777" w:rsidTr="00D63BB2">
        <w:trPr>
          <w:trHeight w:val="819"/>
        </w:trPr>
        <w:tc>
          <w:tcPr>
            <w:tcW w:w="1242" w:type="dxa"/>
            <w:vAlign w:val="center"/>
          </w:tcPr>
          <w:p w14:paraId="6679EAA2"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2C1DB67E" w14:textId="77777777" w:rsidR="00F160A2" w:rsidRPr="00C81960"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C81960">
              <w:rPr>
                <w:rFonts w:ascii="宋体" w:eastAsia="宋体" w:hAnsi="宋体" w:cs="Times New Roman"/>
                <w:szCs w:val="21"/>
              </w:rPr>
              <w:t>掌握边际效用递减规律，以及基数效用论的消费者均衡条件；</w:t>
            </w:r>
          </w:p>
          <w:p w14:paraId="6E2B3425" w14:textId="0AEEC217" w:rsidR="00C81960" w:rsidRDefault="00F160A2" w:rsidP="00F160A2">
            <w:pPr>
              <w:spacing w:line="276" w:lineRule="auto"/>
              <w:rPr>
                <w:rFonts w:ascii="宋体" w:eastAsia="宋体" w:hAnsi="宋体" w:cs="Times New Roman"/>
                <w:szCs w:val="21"/>
              </w:rPr>
            </w:pPr>
            <w:r>
              <w:rPr>
                <w:rFonts w:ascii="宋体" w:eastAsia="宋体" w:hAnsi="宋体" w:cs="Times New Roman"/>
                <w:szCs w:val="21"/>
              </w:rPr>
              <w:t>2</w:t>
            </w:r>
            <w:r w:rsidRPr="00C81960">
              <w:rPr>
                <w:rFonts w:ascii="宋体" w:eastAsia="宋体" w:hAnsi="宋体" w:cs="Times New Roman"/>
                <w:szCs w:val="21"/>
              </w:rPr>
              <w:t>.掌握边际替代率递减规律，以及序数效用论的消费者均衡条件</w:t>
            </w:r>
            <w:r>
              <w:rPr>
                <w:rFonts w:ascii="宋体" w:eastAsia="宋体" w:hAnsi="宋体" w:cs="Times New Roman" w:hint="eastAsia"/>
                <w:szCs w:val="21"/>
              </w:rPr>
              <w:t>。</w:t>
            </w:r>
          </w:p>
        </w:tc>
      </w:tr>
      <w:tr w:rsidR="00C81960" w14:paraId="76724445" w14:textId="77777777" w:rsidTr="00D63BB2">
        <w:trPr>
          <w:trHeight w:val="709"/>
        </w:trPr>
        <w:tc>
          <w:tcPr>
            <w:tcW w:w="1242" w:type="dxa"/>
            <w:vAlign w:val="center"/>
          </w:tcPr>
          <w:p w14:paraId="6374D772"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47A102D" w14:textId="77777777" w:rsidR="00C81960" w:rsidRPr="00C81960" w:rsidRDefault="00C81960" w:rsidP="00D63BB2">
            <w:pPr>
              <w:spacing w:line="276" w:lineRule="auto"/>
              <w:rPr>
                <w:rFonts w:ascii="宋体" w:eastAsia="宋体" w:hAnsi="宋体" w:cs="宋体"/>
              </w:rPr>
            </w:pPr>
            <w:r w:rsidRPr="00C81960">
              <w:rPr>
                <w:rFonts w:ascii="宋体" w:eastAsia="宋体" w:hAnsi="宋体" w:cs="宋体"/>
              </w:rPr>
              <w:t>1.能够理解消费者均衡条件；</w:t>
            </w:r>
          </w:p>
          <w:p w14:paraId="29CB4712" w14:textId="77777777" w:rsidR="00C81960" w:rsidRDefault="00C81960" w:rsidP="00D63BB2">
            <w:pPr>
              <w:spacing w:line="276" w:lineRule="auto"/>
              <w:rPr>
                <w:rFonts w:ascii="宋体" w:eastAsia="宋体" w:hAnsi="宋体" w:cs="Times New Roman"/>
                <w:szCs w:val="21"/>
              </w:rPr>
            </w:pPr>
            <w:r w:rsidRPr="00C81960">
              <w:rPr>
                <w:rFonts w:ascii="宋体" w:eastAsia="宋体" w:hAnsi="宋体" w:cs="宋体"/>
              </w:rPr>
              <w:t>2.能够运用消费者行为理论解释和分析实际经济问题。</w:t>
            </w:r>
          </w:p>
        </w:tc>
      </w:tr>
      <w:tr w:rsidR="00C81960" w14:paraId="7E594AFD" w14:textId="77777777" w:rsidTr="00D63BB2">
        <w:trPr>
          <w:trHeight w:val="739"/>
        </w:trPr>
        <w:tc>
          <w:tcPr>
            <w:tcW w:w="9078" w:type="dxa"/>
            <w:gridSpan w:val="2"/>
            <w:vAlign w:val="center"/>
          </w:tcPr>
          <w:p w14:paraId="18B1F6E4" w14:textId="77777777" w:rsidR="00C81960" w:rsidRDefault="00C81960"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C81960" w14:paraId="402370CA" w14:textId="77777777" w:rsidTr="00D63BB2">
        <w:trPr>
          <w:trHeight w:val="951"/>
        </w:trPr>
        <w:tc>
          <w:tcPr>
            <w:tcW w:w="1242" w:type="dxa"/>
            <w:vAlign w:val="center"/>
          </w:tcPr>
          <w:p w14:paraId="429EB4A9"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教学内容</w:t>
            </w:r>
          </w:p>
          <w:p w14:paraId="5D858ED6" w14:textId="77777777" w:rsidR="00C81960" w:rsidRDefault="00C81960" w:rsidP="00D63BB2">
            <w:pPr>
              <w:spacing w:line="276" w:lineRule="auto"/>
              <w:jc w:val="center"/>
              <w:rPr>
                <w:rFonts w:ascii="宋体" w:eastAsia="宋体" w:hAnsi="宋体" w:cs="Times New Roman"/>
              </w:rPr>
            </w:pPr>
            <w:r>
              <w:rPr>
                <w:rFonts w:ascii="宋体" w:eastAsia="宋体" w:hAnsi="宋体" w:cs="Times New Roman"/>
              </w:rPr>
              <w:t>设计</w:t>
            </w:r>
          </w:p>
          <w:p w14:paraId="67C5809B" w14:textId="77777777" w:rsidR="00C81960" w:rsidRDefault="00C81960" w:rsidP="00D63BB2">
            <w:pPr>
              <w:spacing w:line="276" w:lineRule="auto"/>
              <w:jc w:val="center"/>
              <w:rPr>
                <w:rFonts w:ascii="宋体" w:eastAsia="宋体" w:hAnsi="宋体" w:cs="Times New Roman"/>
              </w:rPr>
            </w:pPr>
          </w:p>
        </w:tc>
        <w:tc>
          <w:tcPr>
            <w:tcW w:w="7836" w:type="dxa"/>
            <w:vAlign w:val="center"/>
          </w:tcPr>
          <w:p w14:paraId="27D7E180" w14:textId="77777777" w:rsidR="00C81960" w:rsidRDefault="00C81960"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62C3145" w14:textId="77777777" w:rsidR="00C81960" w:rsidRPr="00C81960" w:rsidRDefault="00C81960" w:rsidP="00C81960">
            <w:pPr>
              <w:spacing w:line="276" w:lineRule="auto"/>
              <w:rPr>
                <w:rFonts w:ascii="宋体" w:eastAsia="宋体" w:hAnsi="宋体" w:cs="宋体"/>
              </w:rPr>
            </w:pPr>
            <w:r w:rsidRPr="00C81960">
              <w:rPr>
                <w:rFonts w:ascii="宋体" w:eastAsia="宋体" w:hAnsi="宋体" w:cs="宋体" w:hint="eastAsia"/>
              </w:rPr>
              <w:t>一、总效用</w:t>
            </w:r>
          </w:p>
          <w:p w14:paraId="5646E6DE" w14:textId="77777777" w:rsid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总效用（</w:t>
            </w:r>
            <w:r w:rsidRPr="00C81960">
              <w:rPr>
                <w:rFonts w:ascii="宋体" w:eastAsia="宋体" w:hAnsi="宋体" w:cs="宋体"/>
              </w:rPr>
              <w:t>Total Utility：TU）是指消费者在一定时期内，消费一定数量的商品或服务所得到的效用总和。</w:t>
            </w:r>
          </w:p>
          <w:p w14:paraId="030EEC64" w14:textId="77777777" w:rsidR="00C81960" w:rsidRDefault="00C81960" w:rsidP="00C81960">
            <w:pPr>
              <w:spacing w:line="276" w:lineRule="auto"/>
              <w:ind w:left="420"/>
              <w:jc w:val="center"/>
            </w:pPr>
            <w:r>
              <w:rPr>
                <w:position w:val="-14"/>
              </w:rPr>
              <w:object w:dxaOrig="1200" w:dyaOrig="405" w14:anchorId="5812FDEB">
                <v:shape id="_x0000_i1063" type="#_x0000_t75" style="width:60pt;height:20.25pt" o:ole="">
                  <v:imagedata r:id="rId96" o:title=""/>
                </v:shape>
                <o:OLEObject Type="Embed" ProgID="Equation.DSMT4" ShapeID="_x0000_i1063" DrawAspect="Content" ObjectID="_1762621989" r:id="rId97"/>
              </w:object>
            </w:r>
          </w:p>
          <w:p w14:paraId="2B4F524E" w14:textId="77777777" w:rsidR="00C81960" w:rsidRPr="00C81960" w:rsidRDefault="00C81960" w:rsidP="00C81960">
            <w:pPr>
              <w:spacing w:line="276" w:lineRule="auto"/>
              <w:rPr>
                <w:rFonts w:ascii="宋体" w:eastAsia="宋体" w:hAnsi="宋体" w:cs="宋体"/>
              </w:rPr>
            </w:pPr>
            <w:r w:rsidRPr="00C81960">
              <w:rPr>
                <w:rFonts w:ascii="宋体" w:eastAsia="宋体" w:hAnsi="宋体" w:cs="宋体" w:hint="eastAsia"/>
              </w:rPr>
              <w:t>二、边际效用</w:t>
            </w:r>
          </w:p>
          <w:p w14:paraId="494067C5" w14:textId="77777777" w:rsid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边际效用（</w:t>
            </w:r>
            <w:r w:rsidRPr="00C81960">
              <w:rPr>
                <w:rFonts w:ascii="宋体" w:eastAsia="宋体" w:hAnsi="宋体" w:cs="宋体"/>
              </w:rPr>
              <w:t>Marginal Utility：MU）是指消费者在一定时间内增加一单位商品的消费所得到的效用量的增量。</w:t>
            </w:r>
          </w:p>
          <w:p w14:paraId="03624097" w14:textId="77777777" w:rsidR="00C81960" w:rsidRDefault="00C81960" w:rsidP="00C81960">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2A1B3221" wp14:editId="5F503380">
                  <wp:extent cx="781050" cy="428625"/>
                  <wp:effectExtent l="0" t="0" r="0" b="9525"/>
                  <wp:docPr id="19432956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81050" cy="428625"/>
                          </a:xfrm>
                          <a:prstGeom prst="rect">
                            <a:avLst/>
                          </a:prstGeom>
                          <a:noFill/>
                        </pic:spPr>
                      </pic:pic>
                    </a:graphicData>
                  </a:graphic>
                </wp:inline>
              </w:drawing>
            </w:r>
          </w:p>
          <w:p w14:paraId="1F43FA6F" w14:textId="77777777" w:rsidR="00C81960" w:rsidRDefault="00C81960" w:rsidP="00C81960">
            <w:pPr>
              <w:spacing w:line="276" w:lineRule="auto"/>
              <w:rPr>
                <w:rFonts w:ascii="宋体" w:eastAsia="宋体" w:hAnsi="宋体" w:cs="宋体"/>
              </w:rPr>
            </w:pPr>
            <w:r w:rsidRPr="00C81960">
              <w:rPr>
                <w:rFonts w:ascii="宋体" w:eastAsia="宋体" w:hAnsi="宋体" w:cs="宋体" w:hint="eastAsia"/>
              </w:rPr>
              <w:t>三、总效用与边际效用的关系</w:t>
            </w:r>
          </w:p>
          <w:p w14:paraId="23F84B0D" w14:textId="5E50DDE5" w:rsidR="00C81960" w:rsidRP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1）随着商品消费数量的增加，总效用开始时不断增加，继而达到最大值，之后开始下降；图形表示随着消费者对商品消费量的增加，总效用曲线是一条从原点出发，先向左上方递增，当总效用达到最大值时，又向右下方倾斜的曲线。</w:t>
            </w:r>
          </w:p>
          <w:p w14:paraId="1612588B" w14:textId="77777777" w:rsid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2）随着商品消费数量的增加，边际效用呈递减趋势；表现在图形上，边际效用曲线是向右下方倾斜的。</w:t>
            </w:r>
          </w:p>
          <w:p w14:paraId="12654E41" w14:textId="77777777" w:rsidR="00C81960" w:rsidRP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3）总效用和边际效用之间存在的关系是：</w:t>
            </w:r>
            <w:r w:rsidRPr="00C81960">
              <w:rPr>
                <w:rFonts w:ascii="宋体" w:eastAsia="宋体" w:hAnsi="宋体" w:cs="宋体" w:hint="eastAsia"/>
              </w:rPr>
              <w:t>当</w:t>
            </w:r>
            <w:r w:rsidRPr="00C81960">
              <w:rPr>
                <w:rFonts w:ascii="宋体" w:eastAsia="宋体" w:hAnsi="宋体" w:cs="宋体"/>
              </w:rPr>
              <w:t>MU&gt;0时，TU上升；当MU&lt;0时，TU下降；当MU=0时，TU达极大值。</w:t>
            </w:r>
          </w:p>
          <w:p w14:paraId="5FE98E7D" w14:textId="77777777" w:rsidR="00C81960" w:rsidRDefault="00C81960" w:rsidP="00C81960">
            <w:pPr>
              <w:spacing w:line="276" w:lineRule="auto"/>
              <w:ind w:firstLineChars="200"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4）总效用等于边际效用之</w:t>
            </w:r>
            <w:proofErr w:type="gramStart"/>
            <w:r w:rsidRPr="00C81960">
              <w:rPr>
                <w:rFonts w:ascii="宋体" w:eastAsia="宋体" w:hAnsi="宋体" w:cs="宋体"/>
              </w:rPr>
              <w:t>和</w:t>
            </w:r>
            <w:proofErr w:type="gramEnd"/>
            <w:r w:rsidRPr="00C81960">
              <w:rPr>
                <w:rFonts w:ascii="宋体" w:eastAsia="宋体" w:hAnsi="宋体" w:cs="宋体"/>
              </w:rPr>
              <w:t>。</w:t>
            </w:r>
          </w:p>
          <w:p w14:paraId="64B786F3" w14:textId="77777777" w:rsidR="00C81960" w:rsidRDefault="00C81960" w:rsidP="00C81960">
            <w:pPr>
              <w:spacing w:line="276" w:lineRule="auto"/>
              <w:rPr>
                <w:rFonts w:ascii="宋体" w:eastAsia="宋体" w:hAnsi="宋体" w:cs="宋体"/>
              </w:rPr>
            </w:pPr>
            <w:r w:rsidRPr="00C81960">
              <w:rPr>
                <w:rFonts w:ascii="宋体" w:eastAsia="宋体" w:hAnsi="宋体" w:cs="宋体" w:hint="eastAsia"/>
              </w:rPr>
              <w:t>四、边际效用递减规律</w:t>
            </w:r>
          </w:p>
          <w:p w14:paraId="7BA988DC" w14:textId="31F466DE"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在一定时间内，在其他商品的消费量保持不变的条件下，随着消费者对某种商品消费量的增加，消费者从该商品连续增加的每一消费单位中所得到的效用增量减少，即边际效用是递减的</w:t>
            </w:r>
            <w:r>
              <w:rPr>
                <w:rFonts w:ascii="宋体" w:eastAsia="宋体" w:hAnsi="宋体" w:cs="宋体" w:hint="eastAsia"/>
              </w:rPr>
              <w:t>。</w:t>
            </w:r>
          </w:p>
          <w:p w14:paraId="3F8CC779" w14:textId="77777777" w:rsidR="00C81960" w:rsidRDefault="00C81960" w:rsidP="00C81960">
            <w:pPr>
              <w:spacing w:line="276" w:lineRule="auto"/>
              <w:rPr>
                <w:rFonts w:ascii="宋体" w:eastAsia="宋体" w:hAnsi="宋体" w:cs="宋体"/>
              </w:rPr>
            </w:pPr>
            <w:r w:rsidRPr="00C81960">
              <w:rPr>
                <w:rFonts w:ascii="宋体" w:eastAsia="宋体" w:hAnsi="宋体" w:cs="宋体" w:hint="eastAsia"/>
              </w:rPr>
              <w:t>五、消费者均衡—效用最大化原则</w:t>
            </w:r>
          </w:p>
          <w:p w14:paraId="0FAE2B97" w14:textId="27CB0A09"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lastRenderedPageBreak/>
              <w:t>消费者均衡又称为“效用最大化组合”，是研究某个消费者如何把有限的货币收入分配到各种商品的购买中以获得最大的效用。</w:t>
            </w:r>
          </w:p>
          <w:p w14:paraId="22D62630" w14:textId="77777777"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为了简化在研究中遇到的问题，消费者均衡的假设条件是：</w:t>
            </w:r>
          </w:p>
          <w:p w14:paraId="0C83B444" w14:textId="77777777"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1）消费者的收入是既定的，且全部收入均用来购买相应的商品。</w:t>
            </w:r>
          </w:p>
          <w:p w14:paraId="33A74A5A" w14:textId="77777777"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2）消费者的偏好是既定的，即消费者对各种物品的效用和边际效用的评价是已知和既定的。</w:t>
            </w:r>
          </w:p>
          <w:p w14:paraId="33DC3AA2" w14:textId="77777777"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w:t>
            </w:r>
            <w:r w:rsidRPr="00C81960">
              <w:rPr>
                <w:rFonts w:ascii="宋体" w:eastAsia="宋体" w:hAnsi="宋体" w:cs="宋体"/>
              </w:rPr>
              <w:t>3）商品的价格是既定的，即消费者决定买进各种商品的价格是已知和既定的。</w:t>
            </w:r>
          </w:p>
          <w:p w14:paraId="22C22DD3" w14:textId="77777777"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（一）购买一种物品的效用最大化条件</w:t>
            </w:r>
          </w:p>
          <w:p w14:paraId="7BAFC13B"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如果不考虑成本支付即不考虑价格，根据总效用和边际效用的关系可知：消费者连续消费同一种商品的效用最大化条件是边际效用为零</w:t>
            </w:r>
            <w:r>
              <w:rPr>
                <w:rFonts w:ascii="宋体" w:eastAsia="宋体" w:hAnsi="宋体" w:cs="宋体" w:hint="eastAsia"/>
              </w:rPr>
              <w:t>。</w:t>
            </w:r>
          </w:p>
          <w:p w14:paraId="6ADBB786"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如果考虑成本支付</w:t>
            </w:r>
            <w:r>
              <w:rPr>
                <w:rFonts w:ascii="宋体" w:eastAsia="宋体" w:hAnsi="宋体" w:cs="宋体" w:hint="eastAsia"/>
              </w:rPr>
              <w:t>，</w:t>
            </w:r>
            <w:r w:rsidRPr="00C81960">
              <w:rPr>
                <w:rFonts w:ascii="宋体" w:eastAsia="宋体" w:hAnsi="宋体" w:cs="宋体" w:hint="eastAsia"/>
              </w:rPr>
              <w:t>消费者确定一种商品最优购买量的原则是使购买商品所花费的每一元钱所带来的边际效用等于货币的边际效用。</w:t>
            </w:r>
          </w:p>
          <w:p w14:paraId="16D6037C"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（二）购买多种物品的效用最大化条件</w:t>
            </w:r>
          </w:p>
          <w:p w14:paraId="50A408C2" w14:textId="77777777" w:rsidR="00C81960" w:rsidRDefault="00C81960" w:rsidP="00C81960">
            <w:pPr>
              <w:spacing w:line="276" w:lineRule="auto"/>
              <w:ind w:firstLine="420"/>
              <w:rPr>
                <w:rFonts w:ascii="宋体" w:eastAsia="宋体" w:hAnsi="宋体" w:cs="宋体"/>
              </w:rPr>
            </w:pPr>
            <w:r>
              <w:rPr>
                <w:rFonts w:ascii="宋体" w:eastAsia="宋体" w:hAnsi="宋体" w:cs="宋体"/>
                <w:noProof/>
              </w:rPr>
              <w:drawing>
                <wp:inline distT="0" distB="0" distL="0" distR="0" wp14:anchorId="03C5656E" wp14:editId="7B4CEF9F">
                  <wp:extent cx="1647825" cy="238125"/>
                  <wp:effectExtent l="0" t="0" r="9525" b="9525"/>
                  <wp:docPr id="3148848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pic:spPr>
                      </pic:pic>
                    </a:graphicData>
                  </a:graphic>
                </wp:inline>
              </w:drawing>
            </w:r>
          </w:p>
          <w:p w14:paraId="08A52E72" w14:textId="77777777" w:rsidR="00C81960" w:rsidRDefault="00C81960" w:rsidP="00C81960">
            <w:pPr>
              <w:spacing w:line="276" w:lineRule="auto"/>
              <w:ind w:firstLine="420"/>
              <w:rPr>
                <w:rFonts w:ascii="宋体" w:eastAsia="宋体" w:hAnsi="宋体" w:cs="宋体"/>
              </w:rPr>
            </w:pPr>
            <w:r>
              <w:rPr>
                <w:rFonts w:ascii="宋体" w:eastAsia="宋体" w:hAnsi="宋体" w:cs="宋体"/>
                <w:noProof/>
              </w:rPr>
              <w:drawing>
                <wp:inline distT="0" distB="0" distL="0" distR="0" wp14:anchorId="4248AA20" wp14:editId="004AF9E4">
                  <wp:extent cx="1876425" cy="438150"/>
                  <wp:effectExtent l="0" t="0" r="9525" b="0"/>
                  <wp:docPr id="129000258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76425" cy="438150"/>
                          </a:xfrm>
                          <a:prstGeom prst="rect">
                            <a:avLst/>
                          </a:prstGeom>
                          <a:noFill/>
                        </pic:spPr>
                      </pic:pic>
                    </a:graphicData>
                  </a:graphic>
                </wp:inline>
              </w:drawing>
            </w:r>
          </w:p>
          <w:p w14:paraId="341EC866" w14:textId="77777777" w:rsidR="00C81960" w:rsidRDefault="00C81960" w:rsidP="00C81960">
            <w:pPr>
              <w:spacing w:line="276" w:lineRule="auto"/>
              <w:rPr>
                <w:rFonts w:ascii="宋体" w:eastAsia="宋体" w:hAnsi="宋体" w:cs="宋体"/>
              </w:rPr>
            </w:pPr>
            <w:r w:rsidRPr="00C81960">
              <w:rPr>
                <w:rFonts w:ascii="宋体" w:eastAsia="宋体" w:hAnsi="宋体" w:cs="宋体" w:hint="eastAsia"/>
              </w:rPr>
              <w:t>六、单个消费者的需求曲线的推导</w:t>
            </w:r>
          </w:p>
          <w:p w14:paraId="271AFF8E"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由于边际效用递减规律的作用，随着消费者对某一种商品消费数量的连续增加，该商品的边际效用不断递减，此时，消费者为购买这种商品所愿意支付的价格即需求价格将越来越低。</w:t>
            </w:r>
          </w:p>
          <w:p w14:paraId="5AEEA3AD" w14:textId="77777777" w:rsidR="00C81960" w:rsidRPr="00C81960" w:rsidRDefault="00C81960" w:rsidP="00C81960">
            <w:pPr>
              <w:spacing w:line="276" w:lineRule="auto"/>
              <w:rPr>
                <w:rFonts w:ascii="宋体" w:eastAsia="宋体" w:hAnsi="宋体" w:cs="宋体"/>
              </w:rPr>
            </w:pPr>
            <w:r w:rsidRPr="00C81960">
              <w:rPr>
                <w:rFonts w:ascii="宋体" w:eastAsia="宋体" w:hAnsi="宋体" w:cs="宋体" w:hint="eastAsia"/>
              </w:rPr>
              <w:t>七、消费者剩余</w:t>
            </w:r>
          </w:p>
          <w:p w14:paraId="1F83B67E"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消费者剩余是指消费者购买某一商品时，所愿意支付的价格与实际支付价格之间的差额。</w:t>
            </w:r>
          </w:p>
          <w:p w14:paraId="2381CD99" w14:textId="77777777"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消费者剩余可以用几何图形表示。简单来说，消费者剩余可以用消费者需求曲线以下、市场价格线之上的面积来表示。</w:t>
            </w:r>
          </w:p>
          <w:p w14:paraId="47C76FA2" w14:textId="77777777" w:rsidR="00C81960" w:rsidRDefault="00C81960" w:rsidP="00C81960">
            <w:pPr>
              <w:spacing w:line="276" w:lineRule="auto"/>
              <w:rPr>
                <w:rFonts w:ascii="宋体" w:eastAsia="宋体" w:hAnsi="宋体" w:cs="宋体"/>
              </w:rPr>
            </w:pPr>
            <w:r w:rsidRPr="00C81960">
              <w:rPr>
                <w:rFonts w:ascii="宋体" w:eastAsia="宋体" w:hAnsi="宋体" w:cs="宋体" w:hint="eastAsia"/>
              </w:rPr>
              <w:t>八、边际效用理论的应用</w:t>
            </w:r>
          </w:p>
          <w:p w14:paraId="7E92A138" w14:textId="5A3FCD04" w:rsid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由于存在边际效用的递减规律，所以为了追求效用最大化，消费者应该求新求异，比如经常变换不同类型的着装、看不同类型的电影等等，在收入允许的条件下，追求更加丰富多彩的有品质的生活。</w:t>
            </w:r>
          </w:p>
          <w:p w14:paraId="398F0E46" w14:textId="6A5AA191" w:rsidR="00C81960" w:rsidRPr="00C81960" w:rsidRDefault="00C81960" w:rsidP="00C81960">
            <w:pPr>
              <w:spacing w:line="276" w:lineRule="auto"/>
              <w:ind w:firstLine="420"/>
              <w:rPr>
                <w:rFonts w:ascii="宋体" w:eastAsia="宋体" w:hAnsi="宋体" w:cs="宋体"/>
              </w:rPr>
            </w:pPr>
            <w:r w:rsidRPr="00C81960">
              <w:rPr>
                <w:rFonts w:ascii="宋体" w:eastAsia="宋体" w:hAnsi="宋体" w:cs="宋体" w:hint="eastAsia"/>
              </w:rPr>
              <w:t>厂商可运用边际效用理论进行商品的定价。</w:t>
            </w:r>
          </w:p>
        </w:tc>
      </w:tr>
    </w:tbl>
    <w:p w14:paraId="2AAADBA9" w14:textId="77777777" w:rsidR="00C81960" w:rsidRPr="002A3B8F" w:rsidRDefault="00C81960" w:rsidP="00C81960">
      <w:pPr>
        <w:spacing w:line="276" w:lineRule="auto"/>
      </w:pPr>
    </w:p>
    <w:p w14:paraId="77B9B9E8" w14:textId="77777777" w:rsidR="00C81960" w:rsidRPr="00392E1A" w:rsidRDefault="00C81960" w:rsidP="00C81960">
      <w:pPr>
        <w:spacing w:line="276" w:lineRule="auto"/>
      </w:pPr>
    </w:p>
    <w:bookmarkEnd w:id="3"/>
    <w:p w14:paraId="03E98C1E" w14:textId="1992C8A3" w:rsidR="00ED0F6A" w:rsidRDefault="00ED0F6A">
      <w:pPr>
        <w:widowControl/>
        <w:jc w:val="left"/>
      </w:pPr>
      <w:r>
        <w:br w:type="page"/>
      </w:r>
    </w:p>
    <w:p w14:paraId="59FF74AF" w14:textId="77777777" w:rsidR="00ED0F6A" w:rsidRDefault="00ED0F6A" w:rsidP="00ED0F6A">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项目四 </w:t>
      </w:r>
      <w:r w:rsidRPr="00C81960">
        <w:rPr>
          <w:rFonts w:ascii="宋体" w:eastAsia="宋体" w:hAnsi="宋体" w:cs="Times New Roman" w:hint="eastAsia"/>
          <w:b/>
          <w:bCs/>
          <w:sz w:val="32"/>
          <w:szCs w:val="32"/>
        </w:rPr>
        <w:t>学会理性消费</w:t>
      </w:r>
    </w:p>
    <w:p w14:paraId="382C3B63" w14:textId="073A8E84" w:rsidR="00ED0F6A" w:rsidRPr="002A3B8F" w:rsidRDefault="00ED0F6A" w:rsidP="00ED0F6A">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ED0F6A">
        <w:rPr>
          <w:rFonts w:ascii="宋体" w:eastAsia="宋体" w:hAnsi="宋体" w:cs="Times New Roman" w:hint="eastAsia"/>
          <w:b/>
          <w:bCs/>
          <w:sz w:val="24"/>
        </w:rPr>
        <w:t>认识序数效用论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ED0F6A" w14:paraId="53E93C06" w14:textId="77777777" w:rsidTr="00D63BB2">
        <w:trPr>
          <w:trHeight w:val="1249"/>
        </w:trPr>
        <w:tc>
          <w:tcPr>
            <w:tcW w:w="1242" w:type="dxa"/>
            <w:vAlign w:val="center"/>
          </w:tcPr>
          <w:p w14:paraId="13EF0854"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目的</w:t>
            </w:r>
          </w:p>
          <w:p w14:paraId="541F3D4E"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D7FBB6B" w14:textId="77777777" w:rsidR="00ED0F6A" w:rsidRPr="00C81960" w:rsidRDefault="00ED0F6A" w:rsidP="00D63BB2">
            <w:pPr>
              <w:spacing w:line="276" w:lineRule="auto"/>
              <w:rPr>
                <w:rFonts w:ascii="宋体" w:eastAsia="宋体" w:hAnsi="宋体" w:cs="Times New Roman"/>
                <w:szCs w:val="21"/>
              </w:rPr>
            </w:pPr>
            <w:r w:rsidRPr="00C81960">
              <w:rPr>
                <w:rFonts w:ascii="宋体" w:eastAsia="宋体" w:hAnsi="宋体" w:cs="Times New Roman"/>
                <w:szCs w:val="21"/>
              </w:rPr>
              <w:t>1.掌握边际效用、无差异曲线、边际替代率的概念及特种；</w:t>
            </w:r>
          </w:p>
          <w:p w14:paraId="3845C8CB" w14:textId="77777777" w:rsidR="00ED0F6A" w:rsidRPr="00C81960" w:rsidRDefault="00ED0F6A" w:rsidP="00D63BB2">
            <w:pPr>
              <w:spacing w:line="276" w:lineRule="auto"/>
              <w:rPr>
                <w:rFonts w:ascii="宋体" w:eastAsia="宋体" w:hAnsi="宋体" w:cs="Times New Roman"/>
                <w:szCs w:val="21"/>
              </w:rPr>
            </w:pPr>
            <w:r w:rsidRPr="00C81960">
              <w:rPr>
                <w:rFonts w:ascii="宋体" w:eastAsia="宋体" w:hAnsi="宋体" w:cs="Times New Roman"/>
                <w:szCs w:val="21"/>
              </w:rPr>
              <w:t>2.理解总效应和边际效用的关系；</w:t>
            </w:r>
          </w:p>
          <w:p w14:paraId="6834F42D" w14:textId="77777777" w:rsidR="00ED0F6A" w:rsidRPr="00C81960" w:rsidRDefault="00ED0F6A" w:rsidP="00D63BB2">
            <w:pPr>
              <w:spacing w:line="276" w:lineRule="auto"/>
              <w:rPr>
                <w:rFonts w:ascii="宋体" w:eastAsia="宋体" w:hAnsi="宋体" w:cs="Times New Roman"/>
                <w:szCs w:val="21"/>
              </w:rPr>
            </w:pPr>
            <w:r w:rsidRPr="00C81960">
              <w:rPr>
                <w:rFonts w:ascii="宋体" w:eastAsia="宋体" w:hAnsi="宋体" w:cs="Times New Roman"/>
                <w:szCs w:val="21"/>
              </w:rPr>
              <w:t>3.掌握边际效用递减规律，以及基数效用论的消费者均衡条件；</w:t>
            </w:r>
          </w:p>
          <w:p w14:paraId="528859C8" w14:textId="77777777" w:rsidR="00ED0F6A" w:rsidRPr="00FA1265" w:rsidRDefault="00ED0F6A" w:rsidP="00D63BB2">
            <w:pPr>
              <w:spacing w:line="276" w:lineRule="auto"/>
              <w:rPr>
                <w:rFonts w:ascii="宋体" w:eastAsia="宋体" w:hAnsi="宋体" w:cs="Times New Roman"/>
                <w:sz w:val="24"/>
              </w:rPr>
            </w:pPr>
            <w:r w:rsidRPr="00C81960">
              <w:rPr>
                <w:rFonts w:ascii="宋体" w:eastAsia="宋体" w:hAnsi="宋体" w:cs="Times New Roman"/>
                <w:szCs w:val="21"/>
              </w:rPr>
              <w:t>4.掌握边际替代率递减规律，以及序数效用论的消费者均衡条件</w:t>
            </w:r>
            <w:r>
              <w:rPr>
                <w:rFonts w:ascii="宋体" w:eastAsia="宋体" w:hAnsi="宋体" w:cs="Times New Roman" w:hint="eastAsia"/>
                <w:szCs w:val="21"/>
              </w:rPr>
              <w:t>。</w:t>
            </w:r>
          </w:p>
        </w:tc>
      </w:tr>
      <w:tr w:rsidR="00ED0F6A" w14:paraId="29F110A4" w14:textId="77777777" w:rsidTr="00D63BB2">
        <w:trPr>
          <w:trHeight w:val="819"/>
        </w:trPr>
        <w:tc>
          <w:tcPr>
            <w:tcW w:w="1242" w:type="dxa"/>
            <w:vAlign w:val="center"/>
          </w:tcPr>
          <w:p w14:paraId="35B0A160"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4989652" w14:textId="77777777" w:rsidR="00F160A2" w:rsidRPr="00C81960"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C81960">
              <w:rPr>
                <w:rFonts w:ascii="宋体" w:eastAsia="宋体" w:hAnsi="宋体" w:cs="Times New Roman"/>
                <w:szCs w:val="21"/>
              </w:rPr>
              <w:t>掌握边际效用递减规律，以及基数效用论的消费者均衡条件；</w:t>
            </w:r>
          </w:p>
          <w:p w14:paraId="542BA8A1" w14:textId="6CCB7079" w:rsidR="00ED0F6A" w:rsidRDefault="00F160A2" w:rsidP="00F160A2">
            <w:pPr>
              <w:spacing w:line="276" w:lineRule="auto"/>
              <w:rPr>
                <w:rFonts w:ascii="宋体" w:eastAsia="宋体" w:hAnsi="宋体" w:cs="Times New Roman"/>
                <w:szCs w:val="21"/>
              </w:rPr>
            </w:pPr>
            <w:r>
              <w:rPr>
                <w:rFonts w:ascii="宋体" w:eastAsia="宋体" w:hAnsi="宋体" w:cs="Times New Roman"/>
                <w:szCs w:val="21"/>
              </w:rPr>
              <w:t>2</w:t>
            </w:r>
            <w:r w:rsidRPr="00C81960">
              <w:rPr>
                <w:rFonts w:ascii="宋体" w:eastAsia="宋体" w:hAnsi="宋体" w:cs="Times New Roman"/>
                <w:szCs w:val="21"/>
              </w:rPr>
              <w:t>.掌握边际替代率递减规律，以及序数效用论的消费者均衡条件</w:t>
            </w:r>
            <w:r>
              <w:rPr>
                <w:rFonts w:ascii="宋体" w:eastAsia="宋体" w:hAnsi="宋体" w:cs="Times New Roman" w:hint="eastAsia"/>
                <w:szCs w:val="21"/>
              </w:rPr>
              <w:t>。</w:t>
            </w:r>
          </w:p>
        </w:tc>
      </w:tr>
      <w:tr w:rsidR="00ED0F6A" w14:paraId="1C87B0C2" w14:textId="77777777" w:rsidTr="00D63BB2">
        <w:trPr>
          <w:trHeight w:val="709"/>
        </w:trPr>
        <w:tc>
          <w:tcPr>
            <w:tcW w:w="1242" w:type="dxa"/>
            <w:vAlign w:val="center"/>
          </w:tcPr>
          <w:p w14:paraId="2018297D"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59FC65F1" w14:textId="77777777" w:rsidR="00ED0F6A" w:rsidRPr="00C81960" w:rsidRDefault="00ED0F6A" w:rsidP="00D63BB2">
            <w:pPr>
              <w:spacing w:line="276" w:lineRule="auto"/>
              <w:rPr>
                <w:rFonts w:ascii="宋体" w:eastAsia="宋体" w:hAnsi="宋体" w:cs="宋体"/>
              </w:rPr>
            </w:pPr>
            <w:r w:rsidRPr="00C81960">
              <w:rPr>
                <w:rFonts w:ascii="宋体" w:eastAsia="宋体" w:hAnsi="宋体" w:cs="宋体"/>
              </w:rPr>
              <w:t>1.能够理解消费者均衡条件；</w:t>
            </w:r>
          </w:p>
          <w:p w14:paraId="42DFBDF8" w14:textId="77777777" w:rsidR="00ED0F6A" w:rsidRDefault="00ED0F6A" w:rsidP="00D63BB2">
            <w:pPr>
              <w:spacing w:line="276" w:lineRule="auto"/>
              <w:rPr>
                <w:rFonts w:ascii="宋体" w:eastAsia="宋体" w:hAnsi="宋体" w:cs="Times New Roman"/>
                <w:szCs w:val="21"/>
              </w:rPr>
            </w:pPr>
            <w:r w:rsidRPr="00C81960">
              <w:rPr>
                <w:rFonts w:ascii="宋体" w:eastAsia="宋体" w:hAnsi="宋体" w:cs="宋体"/>
              </w:rPr>
              <w:t>2.能够运用消费者行为理论解释和分析实际经济问题。</w:t>
            </w:r>
          </w:p>
        </w:tc>
      </w:tr>
      <w:tr w:rsidR="00ED0F6A" w14:paraId="105FDFF4" w14:textId="77777777" w:rsidTr="00D63BB2">
        <w:trPr>
          <w:trHeight w:val="739"/>
        </w:trPr>
        <w:tc>
          <w:tcPr>
            <w:tcW w:w="9078" w:type="dxa"/>
            <w:gridSpan w:val="2"/>
            <w:vAlign w:val="center"/>
          </w:tcPr>
          <w:p w14:paraId="1C94B7E7" w14:textId="77777777" w:rsidR="00ED0F6A" w:rsidRDefault="00ED0F6A"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ED0F6A" w14:paraId="43E0F66D" w14:textId="77777777" w:rsidTr="00D63BB2">
        <w:trPr>
          <w:trHeight w:val="951"/>
        </w:trPr>
        <w:tc>
          <w:tcPr>
            <w:tcW w:w="1242" w:type="dxa"/>
            <w:vAlign w:val="center"/>
          </w:tcPr>
          <w:p w14:paraId="491F4E9C"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教学内容</w:t>
            </w:r>
          </w:p>
          <w:p w14:paraId="51178EA3" w14:textId="77777777" w:rsidR="00ED0F6A" w:rsidRDefault="00ED0F6A" w:rsidP="00D63BB2">
            <w:pPr>
              <w:spacing w:line="276" w:lineRule="auto"/>
              <w:jc w:val="center"/>
              <w:rPr>
                <w:rFonts w:ascii="宋体" w:eastAsia="宋体" w:hAnsi="宋体" w:cs="Times New Roman"/>
              </w:rPr>
            </w:pPr>
            <w:r>
              <w:rPr>
                <w:rFonts w:ascii="宋体" w:eastAsia="宋体" w:hAnsi="宋体" w:cs="Times New Roman"/>
              </w:rPr>
              <w:t>设计</w:t>
            </w:r>
          </w:p>
          <w:p w14:paraId="0FC7E680" w14:textId="77777777" w:rsidR="00ED0F6A" w:rsidRDefault="00ED0F6A" w:rsidP="00D63BB2">
            <w:pPr>
              <w:spacing w:line="276" w:lineRule="auto"/>
              <w:jc w:val="center"/>
              <w:rPr>
                <w:rFonts w:ascii="宋体" w:eastAsia="宋体" w:hAnsi="宋体" w:cs="Times New Roman"/>
              </w:rPr>
            </w:pPr>
          </w:p>
        </w:tc>
        <w:tc>
          <w:tcPr>
            <w:tcW w:w="7836" w:type="dxa"/>
            <w:vAlign w:val="center"/>
          </w:tcPr>
          <w:p w14:paraId="02E26377" w14:textId="77777777" w:rsidR="00ED0F6A" w:rsidRDefault="00ED0F6A"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7FDA933D"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一、消费者偏好</w:t>
            </w:r>
          </w:p>
          <w:p w14:paraId="6A8339BC" w14:textId="77777777" w:rsidR="00ED0F6A" w:rsidRDefault="00ED0F6A" w:rsidP="00ED0F6A">
            <w:pPr>
              <w:spacing w:line="276" w:lineRule="auto"/>
              <w:rPr>
                <w:rFonts w:ascii="宋体" w:eastAsia="宋体" w:hAnsi="宋体" w:cs="宋体"/>
              </w:rPr>
            </w:pPr>
            <w:r w:rsidRPr="00ED0F6A">
              <w:rPr>
                <w:rFonts w:ascii="宋体" w:eastAsia="宋体" w:hAnsi="宋体" w:cs="宋体" w:hint="eastAsia"/>
              </w:rPr>
              <w:t>（一）消费者偏好的含义</w:t>
            </w:r>
          </w:p>
          <w:p w14:paraId="4715EFC9" w14:textId="6584BA33" w:rsidR="00ED0F6A" w:rsidRDefault="00ED0F6A" w:rsidP="00ED0F6A">
            <w:pPr>
              <w:spacing w:line="276" w:lineRule="auto"/>
              <w:rPr>
                <w:rFonts w:ascii="宋体" w:eastAsia="宋体" w:hAnsi="宋体" w:cs="宋体"/>
              </w:rPr>
            </w:pPr>
            <w:r>
              <w:rPr>
                <w:rFonts w:ascii="宋体" w:eastAsia="宋体" w:hAnsi="宋体" w:cs="宋体" w:hint="eastAsia"/>
              </w:rPr>
              <w:t xml:space="preserve"> </w:t>
            </w:r>
            <w:r>
              <w:rPr>
                <w:rFonts w:ascii="宋体" w:eastAsia="宋体" w:hAnsi="宋体" w:cs="宋体"/>
              </w:rPr>
              <w:t xml:space="preserve">   </w:t>
            </w:r>
            <w:r w:rsidRPr="00ED0F6A">
              <w:rPr>
                <w:rFonts w:ascii="宋体" w:eastAsia="宋体" w:hAnsi="宋体" w:cs="宋体" w:hint="eastAsia"/>
              </w:rPr>
              <w:t>偏好是指消费者根据自己的意愿，对可能消费的商品组合的排序，即消费者对商品的喜爱或不喜欢程度。偏好不受商品的价格和消费者收入的影响，它是消费者的一种心理状态</w:t>
            </w:r>
            <w:r>
              <w:rPr>
                <w:rFonts w:ascii="宋体" w:eastAsia="宋体" w:hAnsi="宋体" w:cs="宋体" w:hint="eastAsia"/>
              </w:rPr>
              <w:t>。</w:t>
            </w:r>
          </w:p>
          <w:p w14:paraId="2D7C2623" w14:textId="4128B0BB" w:rsidR="00ED0F6A" w:rsidRDefault="00ED0F6A" w:rsidP="00ED0F6A">
            <w:pPr>
              <w:spacing w:line="276" w:lineRule="auto"/>
              <w:rPr>
                <w:rFonts w:ascii="宋体" w:eastAsia="宋体" w:hAnsi="宋体" w:cs="宋体"/>
              </w:rPr>
            </w:pPr>
            <w:r w:rsidRPr="00ED0F6A">
              <w:rPr>
                <w:rFonts w:ascii="宋体" w:eastAsia="宋体" w:hAnsi="宋体" w:cs="宋体" w:hint="eastAsia"/>
              </w:rPr>
              <w:t>（二）消费者偏好的假定</w:t>
            </w:r>
          </w:p>
          <w:p w14:paraId="587F0AC0" w14:textId="10261F94"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1）完备性。消费者在选中商品组合时，总是可以比较和排列所给的不同商品的组合。</w:t>
            </w:r>
          </w:p>
          <w:p w14:paraId="06F21541" w14:textId="5578076D"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2）可传递性。</w:t>
            </w:r>
          </w:p>
          <w:p w14:paraId="3CB819BD" w14:textId="532B04C2"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3）非饱和性。</w:t>
            </w:r>
          </w:p>
          <w:p w14:paraId="6FCA7C42"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二、无差异曲线</w:t>
            </w:r>
          </w:p>
          <w:p w14:paraId="625936E6" w14:textId="460DF221" w:rsidR="00ED0F6A" w:rsidRDefault="00ED0F6A" w:rsidP="00ED0F6A">
            <w:pPr>
              <w:spacing w:line="276" w:lineRule="auto"/>
              <w:rPr>
                <w:rFonts w:ascii="宋体" w:eastAsia="宋体" w:hAnsi="宋体" w:cs="宋体"/>
              </w:rPr>
            </w:pPr>
            <w:r w:rsidRPr="00ED0F6A">
              <w:rPr>
                <w:rFonts w:ascii="宋体" w:eastAsia="宋体" w:hAnsi="宋体" w:cs="宋体" w:hint="eastAsia"/>
              </w:rPr>
              <w:t>（一）无差异曲线的含义</w:t>
            </w:r>
          </w:p>
          <w:p w14:paraId="60DF9FFD" w14:textId="6E36CDA1"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无差异曲线，又称为等效用线，是用来表示消费者偏好相同的两种商品的所有组合的曲线</w:t>
            </w:r>
            <w:r>
              <w:rPr>
                <w:rFonts w:ascii="宋体" w:eastAsia="宋体" w:hAnsi="宋体" w:cs="宋体" w:hint="eastAsia"/>
              </w:rPr>
              <w:t>。</w:t>
            </w:r>
          </w:p>
          <w:p w14:paraId="09A54E78"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（二）无差异曲线的特征</w:t>
            </w:r>
          </w:p>
          <w:p w14:paraId="6AD277E9" w14:textId="25C000A7"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1）无差异曲线是一条自左上方向右下方倾斜的曲线，斜率为负（不考虑中性商品和负商品）。</w:t>
            </w:r>
          </w:p>
          <w:p w14:paraId="08510DB3" w14:textId="020E4C0F"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2）在同一坐标系中，存在无数条差异曲线，并且离原点越远的无差异曲线代表的效用水平越大，离原点越近的无差异曲线代表的效用水平越小。</w:t>
            </w:r>
          </w:p>
          <w:p w14:paraId="066A1114" w14:textId="77EAC87D"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3）同一坐标系中任何两条无差异曲线不会相交。</w:t>
            </w:r>
          </w:p>
          <w:p w14:paraId="620D1CF4" w14:textId="2C8E2095"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4）无差异曲线是一条</w:t>
            </w:r>
            <w:proofErr w:type="gramStart"/>
            <w:r w:rsidRPr="00ED0F6A">
              <w:rPr>
                <w:rFonts w:ascii="宋体" w:eastAsia="宋体" w:hAnsi="宋体" w:cs="宋体"/>
              </w:rPr>
              <w:t>凸</w:t>
            </w:r>
            <w:proofErr w:type="gramEnd"/>
            <w:r w:rsidRPr="00ED0F6A">
              <w:rPr>
                <w:rFonts w:ascii="宋体" w:eastAsia="宋体" w:hAnsi="宋体" w:cs="宋体"/>
              </w:rPr>
              <w:t>向原点的曲线，且斜率的绝对值是递减的。</w:t>
            </w:r>
          </w:p>
          <w:p w14:paraId="07E187A7"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（三）边际替代率</w:t>
            </w:r>
          </w:p>
          <w:p w14:paraId="7011EDB5" w14:textId="01C0D4E3"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在维持满足程度不变的前提下（即在同一条无差异曲线上），消费者增加一单位的某一种物品所需放弃的另一种物品的消费数量的比率，称为边际替代率</w:t>
            </w:r>
            <w:r>
              <w:rPr>
                <w:rFonts w:ascii="宋体" w:eastAsia="宋体" w:hAnsi="宋体" w:cs="宋体" w:hint="eastAsia"/>
              </w:rPr>
              <w:t>。</w:t>
            </w:r>
          </w:p>
          <w:p w14:paraId="51581415" w14:textId="0CFF0A94" w:rsidR="00ED0F6A" w:rsidRPr="00ED0F6A" w:rsidRDefault="00ED0F6A" w:rsidP="00ED0F6A">
            <w:pPr>
              <w:spacing w:line="276" w:lineRule="auto"/>
              <w:ind w:firstLineChars="200" w:firstLine="420"/>
              <w:jc w:val="center"/>
              <w:rPr>
                <w:rFonts w:ascii="宋体" w:eastAsia="宋体" w:hAnsi="宋体" w:cs="宋体"/>
              </w:rPr>
            </w:pPr>
            <w:r>
              <w:rPr>
                <w:position w:val="-26"/>
              </w:rPr>
              <w:object w:dxaOrig="3825" w:dyaOrig="660" w14:anchorId="57770B72">
                <v:shape id="_x0000_i1064" type="#_x0000_t75" style="width:191.25pt;height:33pt" o:ole="">
                  <v:imagedata r:id="rId101" o:title=""/>
                </v:shape>
                <o:OLEObject Type="Embed" ProgID="Equation.DSMT4" ShapeID="_x0000_i1064" DrawAspect="Content" ObjectID="_1762621990" r:id="rId102"/>
              </w:object>
            </w:r>
          </w:p>
          <w:p w14:paraId="3F70D1E6"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（四）边际替代率递减规律</w:t>
            </w:r>
          </w:p>
          <w:p w14:paraId="56A80F93" w14:textId="77777777" w:rsidR="00ED0F6A" w:rsidRDefault="00ED0F6A" w:rsidP="00ED0F6A">
            <w:pPr>
              <w:spacing w:line="276" w:lineRule="auto"/>
              <w:ind w:firstLineChars="200" w:firstLine="420"/>
              <w:rPr>
                <w:rFonts w:ascii="宋体" w:eastAsia="宋体" w:hAnsi="宋体" w:cs="宋体"/>
              </w:rPr>
            </w:pPr>
            <w:r w:rsidRPr="00ED0F6A">
              <w:rPr>
                <w:rFonts w:ascii="宋体" w:eastAsia="宋体" w:hAnsi="宋体" w:cs="宋体" w:hint="eastAsia"/>
              </w:rPr>
              <w:t>商品的边际替代率递减规律是指在维持效用水平不变的前提下，随着一种商品的消费数量的连续增加，消费者为得到每一单位的这种商品所愿意放弃的另一种商品的消费数量是递减的。</w:t>
            </w:r>
          </w:p>
          <w:p w14:paraId="461E8903" w14:textId="77777777" w:rsidR="00ED0F6A" w:rsidRPr="00ED0F6A" w:rsidRDefault="00ED0F6A" w:rsidP="00ED0F6A">
            <w:pPr>
              <w:spacing w:line="276" w:lineRule="auto"/>
              <w:rPr>
                <w:rFonts w:ascii="宋体" w:eastAsia="宋体" w:hAnsi="宋体" w:cs="宋体"/>
              </w:rPr>
            </w:pPr>
            <w:r w:rsidRPr="00ED0F6A">
              <w:rPr>
                <w:rFonts w:ascii="宋体" w:eastAsia="宋体" w:hAnsi="宋体" w:cs="宋体" w:hint="eastAsia"/>
              </w:rPr>
              <w:t>三、预算线</w:t>
            </w:r>
          </w:p>
          <w:p w14:paraId="01E216C9" w14:textId="77777777" w:rsidR="00ED0F6A" w:rsidRDefault="00ED0F6A" w:rsidP="00ED0F6A">
            <w:pPr>
              <w:spacing w:line="276" w:lineRule="auto"/>
              <w:rPr>
                <w:rFonts w:ascii="宋体" w:eastAsia="宋体" w:hAnsi="宋体" w:cs="宋体"/>
              </w:rPr>
            </w:pPr>
            <w:r w:rsidRPr="00ED0F6A">
              <w:rPr>
                <w:rFonts w:ascii="宋体" w:eastAsia="宋体" w:hAnsi="宋体" w:cs="宋体" w:hint="eastAsia"/>
              </w:rPr>
              <w:t>（一）预算线的含义</w:t>
            </w:r>
          </w:p>
          <w:p w14:paraId="2171A610" w14:textId="1FFC7B39"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预算线（</w:t>
            </w:r>
            <w:r w:rsidRPr="00ED0F6A">
              <w:rPr>
                <w:rFonts w:ascii="宋体" w:eastAsia="宋体" w:hAnsi="宋体" w:cs="宋体"/>
              </w:rPr>
              <w:t>Budget line），又称为消费可能线，表示在消费者的收入和商品的价格给定的条件下，消费者的全部收入所能购买到的两种商品的各种组合的曲线。</w:t>
            </w:r>
          </w:p>
          <w:p w14:paraId="7D5F521B" w14:textId="77777777" w:rsidR="00ED0F6A" w:rsidRDefault="00ED0F6A" w:rsidP="00ED0F6A">
            <w:pPr>
              <w:spacing w:line="276" w:lineRule="auto"/>
              <w:rPr>
                <w:rFonts w:ascii="宋体" w:eastAsia="宋体" w:hAnsi="宋体" w:cs="宋体"/>
              </w:rPr>
            </w:pPr>
            <w:r w:rsidRPr="00ED0F6A">
              <w:rPr>
                <w:rFonts w:ascii="宋体" w:eastAsia="宋体" w:hAnsi="宋体" w:cs="宋体" w:hint="eastAsia"/>
              </w:rPr>
              <w:t>（二）预算线的移动</w:t>
            </w:r>
          </w:p>
          <w:p w14:paraId="73799914" w14:textId="145F1B57" w:rsidR="00ED0F6A" w:rsidRDefault="00ED0F6A" w:rsidP="00ED0F6A">
            <w:pPr>
              <w:spacing w:line="276" w:lineRule="auto"/>
              <w:ind w:firstLine="420"/>
              <w:rPr>
                <w:rFonts w:ascii="宋体" w:eastAsia="宋体" w:hAnsi="宋体" w:cs="宋体"/>
              </w:rPr>
            </w:pPr>
            <w:r>
              <w:rPr>
                <w:rFonts w:ascii="宋体" w:eastAsia="宋体" w:hAnsi="宋体" w:cs="宋体" w:hint="eastAsia"/>
              </w:rPr>
              <w:t>（1）</w:t>
            </w:r>
            <w:r w:rsidRPr="00ED0F6A">
              <w:rPr>
                <w:rFonts w:ascii="宋体" w:eastAsia="宋体" w:hAnsi="宋体" w:cs="宋体" w:hint="eastAsia"/>
              </w:rPr>
              <w:t>若两种商品的价格既定不变，消费者的收入</w:t>
            </w:r>
            <w:r>
              <w:rPr>
                <w:rFonts w:ascii="宋体" w:eastAsia="宋体" w:hAnsi="宋体" w:cs="宋体"/>
              </w:rPr>
              <w:t>I</w:t>
            </w:r>
            <w:r w:rsidRPr="00ED0F6A">
              <w:rPr>
                <w:rFonts w:ascii="宋体" w:eastAsia="宋体" w:hAnsi="宋体" w:cs="宋体"/>
              </w:rPr>
              <w:t>发生了变动，表现在图形上为预算线的平行移动。</w:t>
            </w:r>
          </w:p>
          <w:p w14:paraId="3AEBB5CA" w14:textId="77777777" w:rsidR="00ED0F6A" w:rsidRP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w:t>
            </w:r>
            <w:r w:rsidRPr="00ED0F6A">
              <w:rPr>
                <w:rFonts w:ascii="宋体" w:eastAsia="宋体" w:hAnsi="宋体" w:cs="宋体"/>
              </w:rPr>
              <w:t>2）假定消费者的收入不变，商品的价格发生了变动。这里可分为三种情形：</w:t>
            </w:r>
          </w:p>
          <w:p w14:paraId="652E48D2" w14:textId="34B378CF"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①商品</w:t>
            </w:r>
            <w:r>
              <w:rPr>
                <w:rFonts w:ascii="宋体" w:eastAsia="宋体" w:hAnsi="宋体" w:cs="宋体"/>
              </w:rPr>
              <w:t>X</w:t>
            </w:r>
            <w:r w:rsidRPr="00ED0F6A">
              <w:rPr>
                <w:rFonts w:ascii="宋体" w:eastAsia="宋体" w:hAnsi="宋体" w:cs="宋体"/>
              </w:rPr>
              <w:t>的价格发生了变动而商品</w:t>
            </w:r>
            <w:r>
              <w:rPr>
                <w:rFonts w:ascii="宋体" w:eastAsia="宋体" w:hAnsi="宋体" w:cs="宋体"/>
              </w:rPr>
              <w:t>Y</w:t>
            </w:r>
            <w:r w:rsidRPr="00ED0F6A">
              <w:rPr>
                <w:rFonts w:ascii="宋体" w:eastAsia="宋体" w:hAnsi="宋体" w:cs="宋体"/>
              </w:rPr>
              <w:t>的价格既定不变。</w:t>
            </w:r>
          </w:p>
          <w:p w14:paraId="239C0D39" w14:textId="3E18EA1B" w:rsidR="00ED0F6A" w:rsidRP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②</w:t>
            </w:r>
            <w:r w:rsidRPr="00ED0F6A">
              <w:rPr>
                <w:rFonts w:ascii="宋体" w:eastAsia="宋体" w:hAnsi="宋体" w:cs="宋体"/>
              </w:rPr>
              <w:t xml:space="preserve"> 商品</w:t>
            </w:r>
            <w:r>
              <w:rPr>
                <w:rFonts w:ascii="宋体" w:eastAsia="宋体" w:hAnsi="宋体" w:cs="宋体"/>
              </w:rPr>
              <w:t>X</w:t>
            </w:r>
            <w:r w:rsidRPr="00ED0F6A">
              <w:rPr>
                <w:rFonts w:ascii="宋体" w:eastAsia="宋体" w:hAnsi="宋体" w:cs="宋体"/>
              </w:rPr>
              <w:t>的价格既定不变而商品</w:t>
            </w:r>
            <w:r>
              <w:rPr>
                <w:rFonts w:ascii="宋体" w:eastAsia="宋体" w:hAnsi="宋体" w:cs="宋体"/>
              </w:rPr>
              <w:t>Y</w:t>
            </w:r>
            <w:r w:rsidRPr="00ED0F6A">
              <w:rPr>
                <w:rFonts w:ascii="宋体" w:eastAsia="宋体" w:hAnsi="宋体" w:cs="宋体"/>
              </w:rPr>
              <w:t>的价格发生变动。</w:t>
            </w:r>
          </w:p>
          <w:p w14:paraId="0546D087" w14:textId="77777777"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③当消费者的收入不变，两种商品的价格同比例变化。</w:t>
            </w:r>
          </w:p>
          <w:p w14:paraId="5EA27CF3" w14:textId="77777777" w:rsidR="00ED0F6A" w:rsidRDefault="00ED0F6A" w:rsidP="00ED0F6A">
            <w:pPr>
              <w:spacing w:line="276" w:lineRule="auto"/>
              <w:rPr>
                <w:rFonts w:ascii="宋体" w:eastAsia="宋体" w:hAnsi="宋体" w:cs="宋体"/>
              </w:rPr>
            </w:pPr>
            <w:r w:rsidRPr="00ED0F6A">
              <w:rPr>
                <w:rFonts w:ascii="宋体" w:eastAsia="宋体" w:hAnsi="宋体" w:cs="宋体" w:hint="eastAsia"/>
              </w:rPr>
              <w:t>四、消费者均衡</w:t>
            </w:r>
          </w:p>
          <w:p w14:paraId="138A7A92" w14:textId="77777777" w:rsidR="00ED0F6A" w:rsidRP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消费者的最优购买行为必须满足以下两个条件：</w:t>
            </w:r>
          </w:p>
          <w:p w14:paraId="428CF952" w14:textId="77777777" w:rsidR="00ED0F6A" w:rsidRP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①最优的商品购买组合必须是能够给消费者带来最大效用的商品组合。</w:t>
            </w:r>
          </w:p>
          <w:p w14:paraId="21A37F13" w14:textId="77777777"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②最优的商品购买必须位于给定的预算线上。</w:t>
            </w:r>
          </w:p>
          <w:p w14:paraId="3B375EF9" w14:textId="77777777" w:rsidR="00ED0F6A" w:rsidRDefault="00ED0F6A" w:rsidP="00ED0F6A">
            <w:pPr>
              <w:spacing w:line="276" w:lineRule="auto"/>
              <w:ind w:firstLine="420"/>
              <w:rPr>
                <w:rFonts w:ascii="宋体" w:eastAsia="宋体" w:hAnsi="宋体" w:cs="宋体"/>
              </w:rPr>
            </w:pPr>
            <w:r w:rsidRPr="00ED0F6A">
              <w:rPr>
                <w:rFonts w:ascii="宋体" w:eastAsia="宋体" w:hAnsi="宋体" w:cs="宋体" w:hint="eastAsia"/>
              </w:rPr>
              <w:t>消费者均衡的条件就是两种商品的边际替代率等于两种商品的价格比率</w:t>
            </w:r>
            <w:r>
              <w:rPr>
                <w:rFonts w:ascii="宋体" w:eastAsia="宋体" w:hAnsi="宋体" w:cs="宋体" w:hint="eastAsia"/>
              </w:rPr>
              <w:t>.</w:t>
            </w:r>
          </w:p>
          <w:p w14:paraId="69303AA1" w14:textId="77777777" w:rsidR="00ED0F6A" w:rsidRDefault="00ED0F6A" w:rsidP="00ED0F6A">
            <w:pPr>
              <w:spacing w:line="276" w:lineRule="auto"/>
              <w:ind w:firstLine="420"/>
              <w:jc w:val="center"/>
            </w:pPr>
            <w:r>
              <w:rPr>
                <w:position w:val="-30"/>
              </w:rPr>
              <w:object w:dxaOrig="1305" w:dyaOrig="675" w14:anchorId="59FD7792">
                <v:shape id="_x0000_i1065" type="#_x0000_t75" style="width:65.25pt;height:33.75pt" o:ole="">
                  <v:imagedata r:id="rId103" o:title=""/>
                </v:shape>
                <o:OLEObject Type="Embed" ProgID="Equation.DSMT4" ShapeID="_x0000_i1065" DrawAspect="Content" ObjectID="_1762621991" r:id="rId104"/>
              </w:object>
            </w:r>
          </w:p>
          <w:p w14:paraId="420E9117" w14:textId="12C34B66" w:rsidR="00ED0F6A" w:rsidRPr="00ED0F6A" w:rsidRDefault="00ED0F6A" w:rsidP="00ED0F6A">
            <w:pPr>
              <w:spacing w:line="276" w:lineRule="auto"/>
              <w:ind w:firstLine="420"/>
              <w:rPr>
                <w:rFonts w:ascii="宋体" w:eastAsia="宋体" w:hAnsi="宋体" w:cs="宋体"/>
              </w:rPr>
            </w:pPr>
          </w:p>
        </w:tc>
      </w:tr>
    </w:tbl>
    <w:p w14:paraId="2F27E012" w14:textId="1C8F49A9" w:rsidR="00134B69" w:rsidRDefault="00134B69" w:rsidP="002A3B8F">
      <w:pPr>
        <w:spacing w:line="276" w:lineRule="auto"/>
      </w:pPr>
    </w:p>
    <w:p w14:paraId="40099383" w14:textId="77777777" w:rsidR="00134B69" w:rsidRDefault="00134B69">
      <w:pPr>
        <w:widowControl/>
        <w:jc w:val="left"/>
      </w:pPr>
      <w:r>
        <w:br w:type="page"/>
      </w:r>
    </w:p>
    <w:p w14:paraId="29C4F7F2" w14:textId="77777777" w:rsidR="00134B69" w:rsidRDefault="00134B69" w:rsidP="00134B69">
      <w:pPr>
        <w:spacing w:line="276" w:lineRule="auto"/>
        <w:jc w:val="center"/>
        <w:rPr>
          <w:rFonts w:ascii="宋体" w:eastAsia="宋体" w:hAnsi="宋体" w:cs="Times New Roman"/>
          <w:b/>
          <w:bCs/>
          <w:sz w:val="32"/>
          <w:szCs w:val="32"/>
        </w:rPr>
      </w:pPr>
      <w:bookmarkStart w:id="4" w:name="_Hlk134524297"/>
      <w:r>
        <w:rPr>
          <w:rFonts w:ascii="宋体" w:eastAsia="宋体" w:hAnsi="宋体" w:cs="Times New Roman" w:hint="eastAsia"/>
          <w:b/>
          <w:bCs/>
          <w:sz w:val="32"/>
          <w:szCs w:val="32"/>
        </w:rPr>
        <w:lastRenderedPageBreak/>
        <w:t xml:space="preserve">项目四 </w:t>
      </w:r>
      <w:r w:rsidRPr="00C81960">
        <w:rPr>
          <w:rFonts w:ascii="宋体" w:eastAsia="宋体" w:hAnsi="宋体" w:cs="Times New Roman" w:hint="eastAsia"/>
          <w:b/>
          <w:bCs/>
          <w:sz w:val="32"/>
          <w:szCs w:val="32"/>
        </w:rPr>
        <w:t>学会理性消费</w:t>
      </w:r>
    </w:p>
    <w:p w14:paraId="0468D755" w14:textId="7DB743CA" w:rsidR="00134B69" w:rsidRPr="002A3B8F" w:rsidRDefault="00134B69" w:rsidP="00134B69">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sidRPr="00134B69">
        <w:rPr>
          <w:rFonts w:ascii="宋体" w:eastAsia="宋体" w:hAnsi="宋体" w:cs="Times New Roman" w:hint="eastAsia"/>
          <w:b/>
          <w:bCs/>
          <w:sz w:val="24"/>
        </w:rPr>
        <w:t>消费者行为理论的应用</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34B69" w14:paraId="073A6AE1" w14:textId="77777777" w:rsidTr="00D63BB2">
        <w:trPr>
          <w:trHeight w:val="1249"/>
        </w:trPr>
        <w:tc>
          <w:tcPr>
            <w:tcW w:w="1242" w:type="dxa"/>
            <w:vAlign w:val="center"/>
          </w:tcPr>
          <w:p w14:paraId="4519983E"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目的</w:t>
            </w:r>
          </w:p>
          <w:p w14:paraId="01F25D7E"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9F94B84" w14:textId="77777777" w:rsidR="00134B69" w:rsidRPr="00C81960" w:rsidRDefault="00134B69" w:rsidP="00D63BB2">
            <w:pPr>
              <w:spacing w:line="276" w:lineRule="auto"/>
              <w:rPr>
                <w:rFonts w:ascii="宋体" w:eastAsia="宋体" w:hAnsi="宋体" w:cs="Times New Roman"/>
                <w:szCs w:val="21"/>
              </w:rPr>
            </w:pPr>
            <w:r w:rsidRPr="00C81960">
              <w:rPr>
                <w:rFonts w:ascii="宋体" w:eastAsia="宋体" w:hAnsi="宋体" w:cs="Times New Roman"/>
                <w:szCs w:val="21"/>
              </w:rPr>
              <w:t>1.掌握边际效用、无差异曲线、边际替代率的概念及特种；</w:t>
            </w:r>
          </w:p>
          <w:p w14:paraId="7BD2EF41" w14:textId="77777777" w:rsidR="00134B69" w:rsidRPr="00C81960" w:rsidRDefault="00134B69" w:rsidP="00D63BB2">
            <w:pPr>
              <w:spacing w:line="276" w:lineRule="auto"/>
              <w:rPr>
                <w:rFonts w:ascii="宋体" w:eastAsia="宋体" w:hAnsi="宋体" w:cs="Times New Roman"/>
                <w:szCs w:val="21"/>
              </w:rPr>
            </w:pPr>
            <w:r w:rsidRPr="00C81960">
              <w:rPr>
                <w:rFonts w:ascii="宋体" w:eastAsia="宋体" w:hAnsi="宋体" w:cs="Times New Roman"/>
                <w:szCs w:val="21"/>
              </w:rPr>
              <w:t>2.理解总效应和边际效用的关系；</w:t>
            </w:r>
          </w:p>
          <w:p w14:paraId="66317B76" w14:textId="77777777" w:rsidR="00134B69" w:rsidRPr="00C81960" w:rsidRDefault="00134B69" w:rsidP="00D63BB2">
            <w:pPr>
              <w:spacing w:line="276" w:lineRule="auto"/>
              <w:rPr>
                <w:rFonts w:ascii="宋体" w:eastAsia="宋体" w:hAnsi="宋体" w:cs="Times New Roman"/>
                <w:szCs w:val="21"/>
              </w:rPr>
            </w:pPr>
            <w:r w:rsidRPr="00C81960">
              <w:rPr>
                <w:rFonts w:ascii="宋体" w:eastAsia="宋体" w:hAnsi="宋体" w:cs="Times New Roman"/>
                <w:szCs w:val="21"/>
              </w:rPr>
              <w:t>3.掌握边际效用递减规律，以及基数效用论的消费者均衡条件；</w:t>
            </w:r>
          </w:p>
          <w:p w14:paraId="135A389C" w14:textId="77777777" w:rsidR="00134B69" w:rsidRPr="00FA1265" w:rsidRDefault="00134B69" w:rsidP="00D63BB2">
            <w:pPr>
              <w:spacing w:line="276" w:lineRule="auto"/>
              <w:rPr>
                <w:rFonts w:ascii="宋体" w:eastAsia="宋体" w:hAnsi="宋体" w:cs="Times New Roman"/>
                <w:sz w:val="24"/>
              </w:rPr>
            </w:pPr>
            <w:r w:rsidRPr="00C81960">
              <w:rPr>
                <w:rFonts w:ascii="宋体" w:eastAsia="宋体" w:hAnsi="宋体" w:cs="Times New Roman"/>
                <w:szCs w:val="21"/>
              </w:rPr>
              <w:t>4.掌握边际替代率递减规律，以及序数效用论的消费者均衡条件</w:t>
            </w:r>
            <w:r>
              <w:rPr>
                <w:rFonts w:ascii="宋体" w:eastAsia="宋体" w:hAnsi="宋体" w:cs="Times New Roman" w:hint="eastAsia"/>
                <w:szCs w:val="21"/>
              </w:rPr>
              <w:t>。</w:t>
            </w:r>
          </w:p>
        </w:tc>
      </w:tr>
      <w:tr w:rsidR="00134B69" w14:paraId="520FB4E5" w14:textId="77777777" w:rsidTr="00D63BB2">
        <w:trPr>
          <w:trHeight w:val="819"/>
        </w:trPr>
        <w:tc>
          <w:tcPr>
            <w:tcW w:w="1242" w:type="dxa"/>
            <w:vAlign w:val="center"/>
          </w:tcPr>
          <w:p w14:paraId="6722E1AC"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3A6C3FF" w14:textId="77777777" w:rsidR="00F160A2" w:rsidRPr="00C81960" w:rsidRDefault="00F160A2" w:rsidP="00F160A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C81960">
              <w:rPr>
                <w:rFonts w:ascii="宋体" w:eastAsia="宋体" w:hAnsi="宋体" w:cs="Times New Roman"/>
                <w:szCs w:val="21"/>
              </w:rPr>
              <w:t>掌握边际效用递减规律，以及基数效用论的消费者均衡条件；</w:t>
            </w:r>
          </w:p>
          <w:p w14:paraId="40387C92" w14:textId="3FB9F929" w:rsidR="00134B69" w:rsidRDefault="00F160A2" w:rsidP="00F160A2">
            <w:pPr>
              <w:spacing w:line="276" w:lineRule="auto"/>
              <w:rPr>
                <w:rFonts w:ascii="宋体" w:eastAsia="宋体" w:hAnsi="宋体" w:cs="Times New Roman"/>
                <w:szCs w:val="21"/>
              </w:rPr>
            </w:pPr>
            <w:r>
              <w:rPr>
                <w:rFonts w:ascii="宋体" w:eastAsia="宋体" w:hAnsi="宋体" w:cs="Times New Roman"/>
                <w:szCs w:val="21"/>
              </w:rPr>
              <w:t>2</w:t>
            </w:r>
            <w:r w:rsidRPr="00C81960">
              <w:rPr>
                <w:rFonts w:ascii="宋体" w:eastAsia="宋体" w:hAnsi="宋体" w:cs="Times New Roman"/>
                <w:szCs w:val="21"/>
              </w:rPr>
              <w:t>.掌握边际替代率递减规律，以及序数效用论的消费者均衡条件</w:t>
            </w:r>
            <w:r>
              <w:rPr>
                <w:rFonts w:ascii="宋体" w:eastAsia="宋体" w:hAnsi="宋体" w:cs="Times New Roman" w:hint="eastAsia"/>
                <w:szCs w:val="21"/>
              </w:rPr>
              <w:t>。</w:t>
            </w:r>
          </w:p>
        </w:tc>
      </w:tr>
      <w:tr w:rsidR="00134B69" w14:paraId="26104AD5" w14:textId="77777777" w:rsidTr="00D63BB2">
        <w:trPr>
          <w:trHeight w:val="709"/>
        </w:trPr>
        <w:tc>
          <w:tcPr>
            <w:tcW w:w="1242" w:type="dxa"/>
            <w:vAlign w:val="center"/>
          </w:tcPr>
          <w:p w14:paraId="3F9B9673"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4EE78AC6" w14:textId="77777777" w:rsidR="00134B69" w:rsidRPr="00C81960" w:rsidRDefault="00134B69" w:rsidP="00D63BB2">
            <w:pPr>
              <w:spacing w:line="276" w:lineRule="auto"/>
              <w:rPr>
                <w:rFonts w:ascii="宋体" w:eastAsia="宋体" w:hAnsi="宋体" w:cs="宋体"/>
              </w:rPr>
            </w:pPr>
            <w:r w:rsidRPr="00C81960">
              <w:rPr>
                <w:rFonts w:ascii="宋体" w:eastAsia="宋体" w:hAnsi="宋体" w:cs="宋体"/>
              </w:rPr>
              <w:t>1.能够理解消费者均衡条件；</w:t>
            </w:r>
          </w:p>
          <w:p w14:paraId="23C3B555" w14:textId="77777777" w:rsidR="00134B69" w:rsidRDefault="00134B69" w:rsidP="00D63BB2">
            <w:pPr>
              <w:spacing w:line="276" w:lineRule="auto"/>
              <w:rPr>
                <w:rFonts w:ascii="宋体" w:eastAsia="宋体" w:hAnsi="宋体" w:cs="Times New Roman"/>
                <w:szCs w:val="21"/>
              </w:rPr>
            </w:pPr>
            <w:r w:rsidRPr="00C81960">
              <w:rPr>
                <w:rFonts w:ascii="宋体" w:eastAsia="宋体" w:hAnsi="宋体" w:cs="宋体"/>
              </w:rPr>
              <w:t>2.能够运用消费者行为理论解释和分析实际经济问题。</w:t>
            </w:r>
          </w:p>
        </w:tc>
      </w:tr>
      <w:tr w:rsidR="00134B69" w14:paraId="3C651F26" w14:textId="77777777" w:rsidTr="00D63BB2">
        <w:trPr>
          <w:trHeight w:val="739"/>
        </w:trPr>
        <w:tc>
          <w:tcPr>
            <w:tcW w:w="9078" w:type="dxa"/>
            <w:gridSpan w:val="2"/>
            <w:vAlign w:val="center"/>
          </w:tcPr>
          <w:p w14:paraId="5A1395C2" w14:textId="77777777" w:rsidR="00134B69" w:rsidRDefault="00134B69"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34B69" w14:paraId="10E2C9EB" w14:textId="77777777" w:rsidTr="00D63BB2">
        <w:trPr>
          <w:trHeight w:val="951"/>
        </w:trPr>
        <w:tc>
          <w:tcPr>
            <w:tcW w:w="1242" w:type="dxa"/>
            <w:vAlign w:val="center"/>
          </w:tcPr>
          <w:p w14:paraId="0E68CF52"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教学内容</w:t>
            </w:r>
          </w:p>
          <w:p w14:paraId="65E64073" w14:textId="77777777" w:rsidR="00134B69" w:rsidRDefault="00134B69" w:rsidP="00D63BB2">
            <w:pPr>
              <w:spacing w:line="276" w:lineRule="auto"/>
              <w:jc w:val="center"/>
              <w:rPr>
                <w:rFonts w:ascii="宋体" w:eastAsia="宋体" w:hAnsi="宋体" w:cs="Times New Roman"/>
              </w:rPr>
            </w:pPr>
            <w:r>
              <w:rPr>
                <w:rFonts w:ascii="宋体" w:eastAsia="宋体" w:hAnsi="宋体" w:cs="Times New Roman"/>
              </w:rPr>
              <w:t>设计</w:t>
            </w:r>
          </w:p>
          <w:p w14:paraId="4D435671" w14:textId="77777777" w:rsidR="00134B69" w:rsidRDefault="00134B69" w:rsidP="00D63BB2">
            <w:pPr>
              <w:spacing w:line="276" w:lineRule="auto"/>
              <w:jc w:val="center"/>
              <w:rPr>
                <w:rFonts w:ascii="宋体" w:eastAsia="宋体" w:hAnsi="宋体" w:cs="Times New Roman"/>
              </w:rPr>
            </w:pPr>
          </w:p>
        </w:tc>
        <w:tc>
          <w:tcPr>
            <w:tcW w:w="7836" w:type="dxa"/>
            <w:vAlign w:val="center"/>
          </w:tcPr>
          <w:p w14:paraId="2B57FEA6" w14:textId="77777777" w:rsidR="00134B69" w:rsidRDefault="00134B69"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D49793B" w14:textId="77777777" w:rsidR="00134B69" w:rsidRPr="00134B69" w:rsidRDefault="00134B69" w:rsidP="00134B69">
            <w:pPr>
              <w:spacing w:line="276" w:lineRule="auto"/>
              <w:rPr>
                <w:rFonts w:ascii="宋体" w:eastAsia="宋体" w:hAnsi="宋体" w:cs="宋体"/>
              </w:rPr>
            </w:pPr>
            <w:r w:rsidRPr="00134B69">
              <w:rPr>
                <w:rFonts w:ascii="宋体" w:eastAsia="宋体" w:hAnsi="宋体" w:cs="宋体" w:hint="eastAsia"/>
              </w:rPr>
              <w:t>一、价格—消费曲线和需求曲线</w:t>
            </w:r>
          </w:p>
          <w:p w14:paraId="1DD5AD2E" w14:textId="77777777" w:rsidR="00134B69" w:rsidRDefault="00134B69" w:rsidP="00134B69">
            <w:pPr>
              <w:spacing w:line="276" w:lineRule="auto"/>
              <w:ind w:firstLineChars="200" w:firstLine="420"/>
              <w:rPr>
                <w:rFonts w:ascii="宋体" w:eastAsia="宋体" w:hAnsi="宋体" w:cs="宋体"/>
              </w:rPr>
            </w:pPr>
            <w:r w:rsidRPr="00134B69">
              <w:rPr>
                <w:rFonts w:ascii="宋体" w:eastAsia="宋体" w:hAnsi="宋体" w:cs="宋体" w:hint="eastAsia"/>
              </w:rPr>
              <w:t>在消费者收入不变的条件下，商品的相对价格发生变化，商品的购买量随之发生变动。</w:t>
            </w:r>
          </w:p>
          <w:p w14:paraId="66E04252" w14:textId="77777777" w:rsidR="00134B69" w:rsidRDefault="00134B69" w:rsidP="00134B69">
            <w:pPr>
              <w:spacing w:line="276" w:lineRule="auto"/>
              <w:ind w:firstLineChars="200" w:firstLine="420"/>
              <w:rPr>
                <w:rFonts w:ascii="宋体" w:eastAsia="宋体" w:hAnsi="宋体" w:cs="宋体"/>
              </w:rPr>
            </w:pPr>
            <w:r w:rsidRPr="00134B69">
              <w:rPr>
                <w:rFonts w:ascii="宋体" w:eastAsia="宋体" w:hAnsi="宋体" w:cs="宋体" w:hint="eastAsia"/>
              </w:rPr>
              <w:t>价格—消费曲线是指在消费者偏好、收入不变的条件下，某种商品价格变动引起的消费者效用最大化均衡点移动的轨迹。</w:t>
            </w:r>
          </w:p>
          <w:p w14:paraId="4E6E84EF" w14:textId="77777777" w:rsidR="00134B69" w:rsidRDefault="00134B69" w:rsidP="00134B69">
            <w:pPr>
              <w:spacing w:line="276" w:lineRule="auto"/>
              <w:ind w:firstLineChars="200" w:firstLine="420"/>
              <w:rPr>
                <w:rFonts w:ascii="宋体" w:eastAsia="宋体" w:hAnsi="宋体" w:cs="宋体"/>
              </w:rPr>
            </w:pPr>
          </w:p>
          <w:p w14:paraId="605A6E1F" w14:textId="10FD8277" w:rsidR="00134B69" w:rsidRDefault="00134B69" w:rsidP="00134B69">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46720E34" wp14:editId="5358CEAC">
                  <wp:extent cx="2993390" cy="3688715"/>
                  <wp:effectExtent l="0" t="0" r="0" b="6985"/>
                  <wp:docPr id="190829293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93390" cy="3688715"/>
                          </a:xfrm>
                          <a:prstGeom prst="rect">
                            <a:avLst/>
                          </a:prstGeom>
                          <a:noFill/>
                        </pic:spPr>
                      </pic:pic>
                    </a:graphicData>
                  </a:graphic>
                </wp:inline>
              </w:drawing>
            </w:r>
          </w:p>
          <w:p w14:paraId="03655AB6" w14:textId="77777777" w:rsidR="00134B69" w:rsidRPr="00134B69" w:rsidRDefault="00134B69" w:rsidP="00134B69">
            <w:pPr>
              <w:spacing w:line="276" w:lineRule="auto"/>
              <w:rPr>
                <w:rFonts w:ascii="宋体" w:eastAsia="宋体" w:hAnsi="宋体" w:cs="宋体"/>
              </w:rPr>
            </w:pPr>
            <w:r w:rsidRPr="00134B69">
              <w:rPr>
                <w:rFonts w:ascii="宋体" w:eastAsia="宋体" w:hAnsi="宋体" w:cs="宋体" w:hint="eastAsia"/>
              </w:rPr>
              <w:t>二、收入—消费曲线</w:t>
            </w:r>
          </w:p>
          <w:p w14:paraId="094AB7BE" w14:textId="6255AFDD" w:rsidR="00134B69" w:rsidRDefault="00134B69" w:rsidP="00134B69">
            <w:pPr>
              <w:spacing w:line="276" w:lineRule="auto"/>
              <w:ind w:firstLineChars="200" w:firstLine="420"/>
              <w:rPr>
                <w:rFonts w:ascii="宋体" w:eastAsia="宋体" w:hAnsi="宋体" w:cs="宋体"/>
              </w:rPr>
            </w:pPr>
            <w:r w:rsidRPr="00134B69">
              <w:rPr>
                <w:rFonts w:ascii="宋体" w:eastAsia="宋体" w:hAnsi="宋体" w:cs="宋体" w:hint="eastAsia"/>
              </w:rPr>
              <w:t>如果消费者的偏好和商品的价格不变，仅收入发生变化，那么消费者的收入变动</w:t>
            </w:r>
            <w:r w:rsidRPr="00134B69">
              <w:rPr>
                <w:rFonts w:ascii="宋体" w:eastAsia="宋体" w:hAnsi="宋体" w:cs="宋体" w:hint="eastAsia"/>
              </w:rPr>
              <w:lastRenderedPageBreak/>
              <w:t>所引起的消费者效用最大化的均衡点的轨迹，这些点的轨迹连线称之为收入—消费曲线。</w:t>
            </w:r>
          </w:p>
          <w:p w14:paraId="1578531F" w14:textId="34FB34E7" w:rsidR="00134B69" w:rsidRDefault="00134B69" w:rsidP="00134B69">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6E7E88F6" wp14:editId="3F3D7D42">
                  <wp:extent cx="3335020" cy="2603500"/>
                  <wp:effectExtent l="0" t="0" r="0" b="6350"/>
                  <wp:docPr id="102018308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5020" cy="2603500"/>
                          </a:xfrm>
                          <a:prstGeom prst="rect">
                            <a:avLst/>
                          </a:prstGeom>
                          <a:noFill/>
                        </pic:spPr>
                      </pic:pic>
                    </a:graphicData>
                  </a:graphic>
                </wp:inline>
              </w:drawing>
            </w:r>
          </w:p>
          <w:p w14:paraId="2151C6D1" w14:textId="77777777" w:rsidR="00134B69" w:rsidRDefault="00134B69" w:rsidP="00134B69">
            <w:pPr>
              <w:spacing w:line="276" w:lineRule="auto"/>
              <w:ind w:firstLineChars="200" w:firstLine="420"/>
              <w:rPr>
                <w:rFonts w:ascii="宋体" w:eastAsia="宋体" w:hAnsi="宋体" w:cs="宋体"/>
              </w:rPr>
            </w:pPr>
          </w:p>
          <w:p w14:paraId="4870A31A" w14:textId="77777777" w:rsidR="00134B69" w:rsidRDefault="00134B69" w:rsidP="00134B69">
            <w:pPr>
              <w:spacing w:line="276" w:lineRule="auto"/>
              <w:ind w:firstLineChars="200" w:firstLine="420"/>
              <w:rPr>
                <w:rFonts w:ascii="宋体" w:eastAsia="宋体" w:hAnsi="宋体" w:cs="宋体"/>
              </w:rPr>
            </w:pPr>
          </w:p>
          <w:p w14:paraId="13D50E9B" w14:textId="77777777" w:rsidR="00134B69" w:rsidRDefault="00134B69" w:rsidP="00134B69">
            <w:pPr>
              <w:spacing w:line="276" w:lineRule="auto"/>
              <w:ind w:firstLineChars="200" w:firstLine="420"/>
              <w:rPr>
                <w:rFonts w:ascii="宋体" w:eastAsia="宋体" w:hAnsi="宋体" w:cs="宋体"/>
              </w:rPr>
            </w:pPr>
          </w:p>
          <w:p w14:paraId="1E31AE9B" w14:textId="77777777" w:rsidR="00134B69" w:rsidRDefault="00134B69" w:rsidP="00134B69">
            <w:pPr>
              <w:spacing w:line="276" w:lineRule="auto"/>
              <w:ind w:firstLineChars="200" w:firstLine="420"/>
              <w:rPr>
                <w:rFonts w:ascii="宋体" w:eastAsia="宋体" w:hAnsi="宋体" w:cs="宋体"/>
              </w:rPr>
            </w:pPr>
          </w:p>
          <w:p w14:paraId="01B81DDE" w14:textId="77777777" w:rsidR="00134B69" w:rsidRDefault="00134B69" w:rsidP="00134B69">
            <w:pPr>
              <w:spacing w:line="276" w:lineRule="auto"/>
              <w:ind w:firstLineChars="200" w:firstLine="420"/>
              <w:rPr>
                <w:rFonts w:ascii="宋体" w:eastAsia="宋体" w:hAnsi="宋体" w:cs="宋体"/>
              </w:rPr>
            </w:pPr>
          </w:p>
          <w:p w14:paraId="69D0F8B9" w14:textId="7304297A" w:rsidR="00134B69" w:rsidRPr="00392E1A" w:rsidRDefault="00134B69" w:rsidP="00134B69">
            <w:pPr>
              <w:spacing w:line="276" w:lineRule="auto"/>
              <w:ind w:firstLineChars="200" w:firstLine="420"/>
              <w:rPr>
                <w:rFonts w:ascii="宋体" w:eastAsia="宋体" w:hAnsi="宋体" w:cs="宋体"/>
              </w:rPr>
            </w:pPr>
          </w:p>
        </w:tc>
      </w:tr>
      <w:bookmarkEnd w:id="4"/>
    </w:tbl>
    <w:p w14:paraId="6E75140E" w14:textId="54566E01" w:rsidR="00875AA2" w:rsidRDefault="00875AA2" w:rsidP="002A3B8F">
      <w:pPr>
        <w:spacing w:line="276" w:lineRule="auto"/>
      </w:pPr>
    </w:p>
    <w:p w14:paraId="12C71214" w14:textId="77777777" w:rsidR="00875AA2" w:rsidRDefault="00875AA2">
      <w:pPr>
        <w:widowControl/>
        <w:jc w:val="left"/>
      </w:pPr>
      <w:r>
        <w:br w:type="page"/>
      </w:r>
    </w:p>
    <w:p w14:paraId="5F818548" w14:textId="77777777" w:rsidR="00875AA2" w:rsidRDefault="00875AA2" w:rsidP="00875AA2">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项目五 </w:t>
      </w:r>
      <w:r w:rsidRPr="00A15CAF">
        <w:rPr>
          <w:rFonts w:ascii="宋体" w:eastAsia="宋体" w:hAnsi="宋体" w:cs="Times New Roman" w:hint="eastAsia"/>
          <w:b/>
          <w:bCs/>
          <w:sz w:val="32"/>
          <w:szCs w:val="32"/>
        </w:rPr>
        <w:t>了解企业生产决策</w:t>
      </w:r>
    </w:p>
    <w:p w14:paraId="06E3087B" w14:textId="77777777" w:rsidR="00875AA2" w:rsidRPr="002A3B8F" w:rsidRDefault="00875AA2" w:rsidP="00875AA2">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A15CAF">
        <w:rPr>
          <w:rFonts w:ascii="宋体" w:eastAsia="宋体" w:hAnsi="宋体" w:cs="Times New Roman" w:hint="eastAsia"/>
          <w:b/>
          <w:bCs/>
          <w:sz w:val="24"/>
        </w:rPr>
        <w:t>企业的初步认知</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875AA2" w14:paraId="6B7CCFB2" w14:textId="77777777" w:rsidTr="00D63BB2">
        <w:trPr>
          <w:trHeight w:val="1249"/>
        </w:trPr>
        <w:tc>
          <w:tcPr>
            <w:tcW w:w="1242" w:type="dxa"/>
            <w:vAlign w:val="center"/>
          </w:tcPr>
          <w:p w14:paraId="4EC90AAF"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目的</w:t>
            </w:r>
          </w:p>
          <w:p w14:paraId="11ABB7AA"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3B1B14E"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1.理解短期和长期的概念。</w:t>
            </w:r>
          </w:p>
          <w:p w14:paraId="52EBA7D2"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2.掌握总产量、平均产量、边际产量的概念。</w:t>
            </w:r>
          </w:p>
          <w:p w14:paraId="3591FCC1"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3.掌握总产量、平均产量和边际产量之间的变化规律及相互关系。</w:t>
            </w:r>
          </w:p>
          <w:p w14:paraId="3C9A4D4F"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4.掌握边际技术替代率的概念和计算方式。</w:t>
            </w:r>
          </w:p>
          <w:p w14:paraId="06949756"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5.理解边际收益递减规律。</w:t>
            </w:r>
          </w:p>
          <w:p w14:paraId="0D7E643C"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6.能够理解规模经济的三种情况以及产生规模经济以及不经济的原因。</w:t>
            </w:r>
          </w:p>
          <w:p w14:paraId="44D808CB"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7.理解一种可变生产要素投入的合理区域。</w:t>
            </w:r>
          </w:p>
          <w:p w14:paraId="2ED63A06" w14:textId="77777777" w:rsidR="00875AA2" w:rsidRPr="00FA1265" w:rsidRDefault="00875AA2" w:rsidP="00D63BB2">
            <w:pPr>
              <w:spacing w:line="276" w:lineRule="auto"/>
              <w:rPr>
                <w:rFonts w:ascii="宋体" w:eastAsia="宋体" w:hAnsi="宋体" w:cs="Times New Roman"/>
                <w:sz w:val="24"/>
              </w:rPr>
            </w:pPr>
            <w:r w:rsidRPr="00A15CAF">
              <w:rPr>
                <w:rFonts w:ascii="宋体" w:eastAsia="宋体" w:hAnsi="宋体" w:cs="宋体"/>
              </w:rPr>
              <w:t>8.理解等产量线、等成本线以及两种生产要素的最佳组合。</w:t>
            </w:r>
          </w:p>
        </w:tc>
      </w:tr>
      <w:tr w:rsidR="00875AA2" w14:paraId="4D7645BC" w14:textId="77777777" w:rsidTr="00D63BB2">
        <w:trPr>
          <w:trHeight w:val="819"/>
        </w:trPr>
        <w:tc>
          <w:tcPr>
            <w:tcW w:w="1242" w:type="dxa"/>
            <w:vAlign w:val="center"/>
          </w:tcPr>
          <w:p w14:paraId="2E38BF80"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2175143" w14:textId="77777777" w:rsidR="00875AA2" w:rsidRDefault="00875AA2"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A15CAF">
              <w:rPr>
                <w:rFonts w:ascii="宋体" w:eastAsia="宋体" w:hAnsi="宋体" w:cs="Times New Roman" w:hint="eastAsia"/>
                <w:szCs w:val="21"/>
              </w:rPr>
              <w:t>掌握总产量、平均产量和边际产量之间的变化规律及相互关系。</w:t>
            </w:r>
          </w:p>
          <w:p w14:paraId="63956748" w14:textId="77777777" w:rsidR="00875AA2" w:rsidRPr="00A15CAF" w:rsidRDefault="00875AA2"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sidRPr="00A15CAF">
              <w:rPr>
                <w:rFonts w:ascii="宋体" w:eastAsia="宋体" w:hAnsi="宋体" w:cs="Times New Roman" w:hint="eastAsia"/>
                <w:szCs w:val="21"/>
              </w:rPr>
              <w:t>理解一种可变生产要素投入的合理区域。</w:t>
            </w:r>
          </w:p>
          <w:p w14:paraId="75A81D3B" w14:textId="77777777" w:rsidR="00875AA2" w:rsidRDefault="00875AA2" w:rsidP="00D63BB2">
            <w:pPr>
              <w:spacing w:line="276" w:lineRule="auto"/>
              <w:rPr>
                <w:rFonts w:ascii="宋体" w:eastAsia="宋体" w:hAnsi="宋体" w:cs="Times New Roman"/>
                <w:szCs w:val="21"/>
              </w:rPr>
            </w:pPr>
            <w:r>
              <w:rPr>
                <w:rFonts w:ascii="宋体" w:eastAsia="宋体" w:hAnsi="宋体" w:cs="Times New Roman"/>
                <w:szCs w:val="21"/>
              </w:rPr>
              <w:t>3</w:t>
            </w:r>
            <w:r w:rsidRPr="00A15CAF">
              <w:rPr>
                <w:rFonts w:ascii="宋体" w:eastAsia="宋体" w:hAnsi="宋体" w:cs="Times New Roman"/>
                <w:szCs w:val="21"/>
              </w:rPr>
              <w:t>.理解等产量线、等成本线以及两种生产要素的最佳组合。</w:t>
            </w:r>
          </w:p>
        </w:tc>
      </w:tr>
      <w:tr w:rsidR="00875AA2" w14:paraId="0D4D4C80" w14:textId="77777777" w:rsidTr="00D63BB2">
        <w:trPr>
          <w:trHeight w:val="709"/>
        </w:trPr>
        <w:tc>
          <w:tcPr>
            <w:tcW w:w="1242" w:type="dxa"/>
            <w:vAlign w:val="center"/>
          </w:tcPr>
          <w:p w14:paraId="4D5E2D50"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0FD451C"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1.能够对企业的合理生产规模区间进行划分。</w:t>
            </w:r>
          </w:p>
          <w:p w14:paraId="7F50FDFD" w14:textId="77777777" w:rsidR="00875AA2" w:rsidRPr="00A15CAF" w:rsidRDefault="00875AA2" w:rsidP="00D63BB2">
            <w:pPr>
              <w:spacing w:line="276" w:lineRule="auto"/>
              <w:rPr>
                <w:rFonts w:ascii="宋体" w:eastAsia="宋体" w:hAnsi="宋体" w:cs="宋体"/>
              </w:rPr>
            </w:pPr>
            <w:r w:rsidRPr="00A15CAF">
              <w:rPr>
                <w:rFonts w:ascii="宋体" w:eastAsia="宋体" w:hAnsi="宋体" w:cs="宋体"/>
              </w:rPr>
              <w:t>2.能运用等产量线及等成本线确定基本的最优产量。</w:t>
            </w:r>
          </w:p>
          <w:p w14:paraId="612CC34D" w14:textId="77777777" w:rsidR="00875AA2" w:rsidRDefault="00875AA2" w:rsidP="00D63BB2">
            <w:pPr>
              <w:spacing w:line="276" w:lineRule="auto"/>
              <w:rPr>
                <w:rFonts w:ascii="宋体" w:eastAsia="宋体" w:hAnsi="宋体" w:cs="Times New Roman"/>
                <w:szCs w:val="21"/>
              </w:rPr>
            </w:pPr>
            <w:r w:rsidRPr="00A15CAF">
              <w:rPr>
                <w:rFonts w:ascii="宋体" w:eastAsia="宋体" w:hAnsi="宋体" w:cs="宋体"/>
              </w:rPr>
              <w:t>3.能够理解规模经济的经济理论与实际意义。</w:t>
            </w:r>
          </w:p>
        </w:tc>
      </w:tr>
      <w:tr w:rsidR="00875AA2" w14:paraId="65FCE861" w14:textId="77777777" w:rsidTr="00D63BB2">
        <w:trPr>
          <w:trHeight w:val="739"/>
        </w:trPr>
        <w:tc>
          <w:tcPr>
            <w:tcW w:w="9078" w:type="dxa"/>
            <w:gridSpan w:val="2"/>
            <w:vAlign w:val="center"/>
          </w:tcPr>
          <w:p w14:paraId="697C70B6" w14:textId="77777777" w:rsidR="00875AA2" w:rsidRDefault="00875AA2"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875AA2" w14:paraId="69BFCD40" w14:textId="77777777" w:rsidTr="00D63BB2">
        <w:trPr>
          <w:trHeight w:val="951"/>
        </w:trPr>
        <w:tc>
          <w:tcPr>
            <w:tcW w:w="1242" w:type="dxa"/>
            <w:vAlign w:val="center"/>
          </w:tcPr>
          <w:p w14:paraId="326BD184"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教学内容</w:t>
            </w:r>
          </w:p>
          <w:p w14:paraId="6D518D97" w14:textId="77777777" w:rsidR="00875AA2" w:rsidRDefault="00875AA2" w:rsidP="00D63BB2">
            <w:pPr>
              <w:spacing w:line="276" w:lineRule="auto"/>
              <w:jc w:val="center"/>
              <w:rPr>
                <w:rFonts w:ascii="宋体" w:eastAsia="宋体" w:hAnsi="宋体" w:cs="Times New Roman"/>
              </w:rPr>
            </w:pPr>
            <w:r>
              <w:rPr>
                <w:rFonts w:ascii="宋体" w:eastAsia="宋体" w:hAnsi="宋体" w:cs="Times New Roman"/>
              </w:rPr>
              <w:t>设计</w:t>
            </w:r>
          </w:p>
          <w:p w14:paraId="6CB1D57C" w14:textId="77777777" w:rsidR="00875AA2" w:rsidRDefault="00875AA2" w:rsidP="00D63BB2">
            <w:pPr>
              <w:spacing w:line="276" w:lineRule="auto"/>
              <w:jc w:val="center"/>
              <w:rPr>
                <w:rFonts w:ascii="宋体" w:eastAsia="宋体" w:hAnsi="宋体" w:cs="Times New Roman"/>
              </w:rPr>
            </w:pPr>
          </w:p>
        </w:tc>
        <w:tc>
          <w:tcPr>
            <w:tcW w:w="7836" w:type="dxa"/>
            <w:vAlign w:val="center"/>
          </w:tcPr>
          <w:p w14:paraId="4EE18756" w14:textId="77777777" w:rsidR="00875AA2" w:rsidRPr="00875AA2" w:rsidRDefault="00875AA2" w:rsidP="00875AA2">
            <w:pPr>
              <w:spacing w:line="276" w:lineRule="auto"/>
              <w:rPr>
                <w:rFonts w:ascii="Times New Roman" w:eastAsia="宋体" w:hAnsi="Times New Roman" w:cs="Times New Roman"/>
              </w:rPr>
            </w:pPr>
            <w:r w:rsidRPr="00875AA2">
              <w:rPr>
                <w:rFonts w:ascii="Times New Roman" w:eastAsia="宋体" w:hAnsi="Times New Roman" w:cs="Times New Roman" w:hint="eastAsia"/>
              </w:rPr>
              <w:t>【案例导入】</w:t>
            </w:r>
          </w:p>
          <w:p w14:paraId="3D11D891" w14:textId="77777777" w:rsidR="00875AA2" w:rsidRPr="00875AA2" w:rsidRDefault="00875AA2" w:rsidP="00875AA2">
            <w:pPr>
              <w:spacing w:line="276" w:lineRule="auto"/>
              <w:rPr>
                <w:rFonts w:ascii="Times New Roman" w:eastAsia="宋体" w:hAnsi="Times New Roman" w:cs="Times New Roman"/>
              </w:rPr>
            </w:pPr>
            <w:r w:rsidRPr="00875AA2">
              <w:rPr>
                <w:rFonts w:ascii="Times New Roman" w:eastAsia="宋体" w:hAnsi="Times New Roman" w:cs="Times New Roman" w:hint="eastAsia"/>
              </w:rPr>
              <w:t>有人曾经做过一个拉绳试验：先把被试验者分成</w:t>
            </w:r>
            <w:r w:rsidRPr="00875AA2">
              <w:rPr>
                <w:rFonts w:ascii="Times New Roman" w:eastAsia="宋体" w:hAnsi="Times New Roman" w:cs="Times New Roman"/>
              </w:rPr>
              <w:t>2</w:t>
            </w:r>
            <w:r w:rsidRPr="00875AA2">
              <w:rPr>
                <w:rFonts w:ascii="Times New Roman" w:eastAsia="宋体" w:hAnsi="Times New Roman" w:cs="Times New Roman"/>
              </w:rPr>
              <w:t>人组、</w:t>
            </w:r>
            <w:r w:rsidRPr="00875AA2">
              <w:rPr>
                <w:rFonts w:ascii="Times New Roman" w:eastAsia="宋体" w:hAnsi="Times New Roman" w:cs="Times New Roman"/>
              </w:rPr>
              <w:t>3</w:t>
            </w:r>
            <w:r w:rsidRPr="00875AA2">
              <w:rPr>
                <w:rFonts w:ascii="Times New Roman" w:eastAsia="宋体" w:hAnsi="Times New Roman" w:cs="Times New Roman"/>
              </w:rPr>
              <w:t>人组和</w:t>
            </w:r>
            <w:r w:rsidRPr="00875AA2">
              <w:rPr>
                <w:rFonts w:ascii="Times New Roman" w:eastAsia="宋体" w:hAnsi="Times New Roman" w:cs="Times New Roman"/>
              </w:rPr>
              <w:t>8</w:t>
            </w:r>
            <w:r w:rsidRPr="00875AA2">
              <w:rPr>
                <w:rFonts w:ascii="Times New Roman" w:eastAsia="宋体" w:hAnsi="Times New Roman" w:cs="Times New Roman"/>
              </w:rPr>
              <w:t>人组，要求各组用尽全力拉绳：然后，再要求这些被试验者单独用尽全力拉绳。不管是分组拉绳，还是单独拉绳，测试都使用灵敏度极高的测力器分别测量各组和每个被测试者的拉力，并且进行了比较。</w:t>
            </w:r>
          </w:p>
          <w:p w14:paraId="70AE02D9" w14:textId="77777777" w:rsidR="00875AA2" w:rsidRPr="00875AA2" w:rsidRDefault="00875AA2" w:rsidP="00875AA2">
            <w:pPr>
              <w:spacing w:line="276" w:lineRule="auto"/>
              <w:rPr>
                <w:rFonts w:ascii="Times New Roman" w:eastAsia="宋体" w:hAnsi="Times New Roman" w:cs="Times New Roman"/>
              </w:rPr>
            </w:pPr>
            <w:r w:rsidRPr="00875AA2">
              <w:rPr>
                <w:rFonts w:ascii="Times New Roman" w:eastAsia="宋体" w:hAnsi="Times New Roman" w:cs="Times New Roman" w:hint="eastAsia"/>
              </w:rPr>
              <w:t>测量和比较的结果是：</w:t>
            </w:r>
            <w:r w:rsidRPr="00875AA2">
              <w:rPr>
                <w:rFonts w:ascii="Times New Roman" w:eastAsia="宋体" w:hAnsi="Times New Roman" w:cs="Times New Roman"/>
              </w:rPr>
              <w:t>2</w:t>
            </w:r>
            <w:r w:rsidRPr="00875AA2">
              <w:rPr>
                <w:rFonts w:ascii="Times New Roman" w:eastAsia="宋体" w:hAnsi="Times New Roman" w:cs="Times New Roman"/>
              </w:rPr>
              <w:t>人组的拉力只是这两个人单独拉绳时拉力总和的</w:t>
            </w:r>
            <w:r w:rsidRPr="00875AA2">
              <w:rPr>
                <w:rFonts w:ascii="Times New Roman" w:eastAsia="宋体" w:hAnsi="Times New Roman" w:cs="Times New Roman"/>
              </w:rPr>
              <w:t>95%</w:t>
            </w:r>
            <w:r w:rsidRPr="00875AA2">
              <w:rPr>
                <w:rFonts w:ascii="Times New Roman" w:eastAsia="宋体" w:hAnsi="Times New Roman" w:cs="Times New Roman"/>
              </w:rPr>
              <w:t>；</w:t>
            </w:r>
            <w:r w:rsidRPr="00875AA2">
              <w:rPr>
                <w:rFonts w:ascii="Times New Roman" w:eastAsia="宋体" w:hAnsi="Times New Roman" w:cs="Times New Roman"/>
              </w:rPr>
              <w:t>3</w:t>
            </w:r>
            <w:r w:rsidRPr="00875AA2">
              <w:rPr>
                <w:rFonts w:ascii="Times New Roman" w:eastAsia="宋体" w:hAnsi="Times New Roman" w:cs="Times New Roman"/>
              </w:rPr>
              <w:t>人组的拉力只是这</w:t>
            </w:r>
            <w:r w:rsidRPr="00875AA2">
              <w:rPr>
                <w:rFonts w:ascii="Times New Roman" w:eastAsia="宋体" w:hAnsi="Times New Roman" w:cs="Times New Roman"/>
              </w:rPr>
              <w:t>3</w:t>
            </w:r>
            <w:r w:rsidRPr="00875AA2">
              <w:rPr>
                <w:rFonts w:ascii="Times New Roman" w:eastAsia="宋体" w:hAnsi="Times New Roman" w:cs="Times New Roman"/>
              </w:rPr>
              <w:t>个人单独拉绳时拉力总和的</w:t>
            </w:r>
            <w:r w:rsidRPr="00875AA2">
              <w:rPr>
                <w:rFonts w:ascii="Times New Roman" w:eastAsia="宋体" w:hAnsi="Times New Roman" w:cs="Times New Roman"/>
              </w:rPr>
              <w:t>85%</w:t>
            </w:r>
            <w:r w:rsidRPr="00875AA2">
              <w:rPr>
                <w:rFonts w:ascii="Times New Roman" w:eastAsia="宋体" w:hAnsi="Times New Roman" w:cs="Times New Roman"/>
              </w:rPr>
              <w:t>；而</w:t>
            </w:r>
            <w:r w:rsidRPr="00875AA2">
              <w:rPr>
                <w:rFonts w:ascii="Times New Roman" w:eastAsia="宋体" w:hAnsi="Times New Roman" w:cs="Times New Roman"/>
              </w:rPr>
              <w:t>8</w:t>
            </w:r>
            <w:r w:rsidRPr="00875AA2">
              <w:rPr>
                <w:rFonts w:ascii="Times New Roman" w:eastAsia="宋体" w:hAnsi="Times New Roman" w:cs="Times New Roman"/>
              </w:rPr>
              <w:t>人组的拉力则降到这</w:t>
            </w:r>
            <w:r w:rsidRPr="00875AA2">
              <w:rPr>
                <w:rFonts w:ascii="Times New Roman" w:eastAsia="宋体" w:hAnsi="Times New Roman" w:cs="Times New Roman"/>
              </w:rPr>
              <w:t>8</w:t>
            </w:r>
            <w:r w:rsidRPr="00875AA2">
              <w:rPr>
                <w:rFonts w:ascii="Times New Roman" w:eastAsia="宋体" w:hAnsi="Times New Roman" w:cs="Times New Roman"/>
              </w:rPr>
              <w:t>个人单独拉绳时拉力总和的</w:t>
            </w:r>
            <w:r w:rsidRPr="00875AA2">
              <w:rPr>
                <w:rFonts w:ascii="Times New Roman" w:eastAsia="宋体" w:hAnsi="Times New Roman" w:cs="Times New Roman"/>
              </w:rPr>
              <w:t>49%</w:t>
            </w:r>
            <w:r w:rsidRPr="00875AA2">
              <w:rPr>
                <w:rFonts w:ascii="Times New Roman" w:eastAsia="宋体" w:hAnsi="Times New Roman" w:cs="Times New Roman"/>
              </w:rPr>
              <w:t>。在拉绳试验中，出现了</w:t>
            </w:r>
            <w:r w:rsidRPr="00875AA2">
              <w:rPr>
                <w:rFonts w:ascii="Times New Roman" w:eastAsia="宋体" w:hAnsi="Times New Roman" w:cs="Times New Roman"/>
              </w:rPr>
              <w:t>“1+1&lt;2”</w:t>
            </w:r>
            <w:r w:rsidRPr="00875AA2">
              <w:rPr>
                <w:rFonts w:ascii="Times New Roman" w:eastAsia="宋体" w:hAnsi="Times New Roman" w:cs="Times New Roman"/>
              </w:rPr>
              <w:t>的现象，这种情况说明：有人在偷懒！而且在一起干活的人越多，偷懒的现象越严重。那如果我们投入的不是人力而是物力，情况会不会有所不同呢？</w:t>
            </w:r>
          </w:p>
          <w:p w14:paraId="4F0FACEB" w14:textId="5EB0264E" w:rsidR="00875AA2" w:rsidRDefault="00875AA2" w:rsidP="00875AA2">
            <w:pPr>
              <w:spacing w:line="276" w:lineRule="auto"/>
              <w:rPr>
                <w:rFonts w:ascii="Times New Roman" w:eastAsia="宋体" w:hAnsi="Times New Roman" w:cs="Times New Roman"/>
              </w:rPr>
            </w:pPr>
            <w:r w:rsidRPr="00875AA2">
              <w:rPr>
                <w:rFonts w:ascii="Times New Roman" w:eastAsia="宋体" w:hAnsi="Times New Roman" w:cs="Times New Roman"/>
              </w:rPr>
              <w:t>1771</w:t>
            </w:r>
            <w:r w:rsidRPr="00875AA2">
              <w:rPr>
                <w:rFonts w:ascii="Times New Roman" w:eastAsia="宋体" w:hAnsi="Times New Roman" w:cs="Times New Roman"/>
              </w:rPr>
              <w:t>年，农学家杨格所做的农业试验为我们证明了在物质生产领域，当技术水平不变时，过多地投入某种生产要素也会带来产量的递减。所以，值得我们注意的是，在生产领域中，并不是投入的资源越多带来的产量就会越大。那么究竟要怎么投入资源才能为厂商带来既定资源下的产量最大从而实现利润最大化呢？</w:t>
            </w:r>
          </w:p>
          <w:p w14:paraId="7D57EB28" w14:textId="60A257D0" w:rsidR="00875AA2" w:rsidRDefault="00875AA2"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96B5AF8" w14:textId="77777777" w:rsidR="00990CC5" w:rsidRPr="00990CC5" w:rsidRDefault="00990CC5" w:rsidP="00990CC5">
            <w:pPr>
              <w:spacing w:line="276" w:lineRule="auto"/>
              <w:ind w:left="420"/>
              <w:rPr>
                <w:rFonts w:ascii="宋体" w:eastAsia="宋体" w:hAnsi="宋体" w:cs="宋体"/>
              </w:rPr>
            </w:pPr>
            <w:r w:rsidRPr="00990CC5">
              <w:rPr>
                <w:rFonts w:ascii="宋体" w:eastAsia="宋体" w:hAnsi="宋体" w:cs="宋体" w:hint="eastAsia"/>
              </w:rPr>
              <w:t>一、厂商</w:t>
            </w:r>
          </w:p>
          <w:p w14:paraId="568DD075"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生产者亦称厂商或企业，是指组织生产要素进行生产并销售产品和劳务，以取得利润的机构，是能够</w:t>
            </w:r>
            <w:proofErr w:type="gramStart"/>
            <w:r w:rsidRPr="00990CC5">
              <w:rPr>
                <w:rFonts w:ascii="宋体" w:eastAsia="宋体" w:hAnsi="宋体" w:cs="宋体" w:hint="eastAsia"/>
              </w:rPr>
              <w:t>作出</w:t>
            </w:r>
            <w:proofErr w:type="gramEnd"/>
            <w:r w:rsidRPr="00990CC5">
              <w:rPr>
                <w:rFonts w:ascii="宋体" w:eastAsia="宋体" w:hAnsi="宋体" w:cs="宋体" w:hint="eastAsia"/>
              </w:rPr>
              <w:t>统一的生产决策的单一经济单位，是市场经济中生产组织的基本的单位。</w:t>
            </w:r>
          </w:p>
          <w:p w14:paraId="1982F5B8"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lastRenderedPageBreak/>
              <w:t>厂商从组织形式上可以划分为三种组织形式，即独资企业、合伙制企业以及公司制企业。</w:t>
            </w:r>
          </w:p>
          <w:p w14:paraId="5AFE8A1F"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二、生产要素</w:t>
            </w:r>
          </w:p>
          <w:p w14:paraId="7205BFE5"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厂商进行生产的过程就是从投入生产要素到生产出产品的过程。在微观经济学中，生产要素一般被划分为劳动、土地、资本、企业家才能四种类型。</w:t>
            </w:r>
          </w:p>
          <w:p w14:paraId="619F9EF6"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w:t>
            </w:r>
            <w:r w:rsidRPr="00990CC5">
              <w:rPr>
                <w:rFonts w:ascii="宋体" w:eastAsia="宋体" w:hAnsi="宋体" w:cs="宋体"/>
              </w:rPr>
              <w:t>1）劳动。</w:t>
            </w:r>
          </w:p>
          <w:p w14:paraId="2D7E7979"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劳动是指人类在生产过程中提供的体力劳动和脑力劳动。</w:t>
            </w:r>
          </w:p>
          <w:p w14:paraId="6D84641B"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w:t>
            </w:r>
            <w:r w:rsidRPr="00990CC5">
              <w:rPr>
                <w:rFonts w:ascii="宋体" w:eastAsia="宋体" w:hAnsi="宋体" w:cs="宋体"/>
              </w:rPr>
              <w:t>2）土地。</w:t>
            </w:r>
          </w:p>
          <w:p w14:paraId="70B926C5"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土地作为生产要素范畴，是未经人类劳动改造过的各种自然资源的统称，既包括一般的可耕地和建筑用地，也包括森林、矿藏、水面、天空等。</w:t>
            </w:r>
          </w:p>
          <w:p w14:paraId="0B79ED33"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w:t>
            </w:r>
            <w:r w:rsidRPr="00990CC5">
              <w:rPr>
                <w:rFonts w:ascii="宋体" w:eastAsia="宋体" w:hAnsi="宋体" w:cs="宋体"/>
              </w:rPr>
              <w:t>3）资本。</w:t>
            </w:r>
          </w:p>
          <w:p w14:paraId="350393FD"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资本是指生产者的投资，包括有形资本、无形资本以及货币资本</w:t>
            </w:r>
            <w:r>
              <w:rPr>
                <w:rFonts w:ascii="宋体" w:eastAsia="宋体" w:hAnsi="宋体" w:cs="宋体" w:hint="eastAsia"/>
              </w:rPr>
              <w:t>。</w:t>
            </w:r>
          </w:p>
          <w:p w14:paraId="42260622"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w:t>
            </w:r>
            <w:r w:rsidRPr="00990CC5">
              <w:rPr>
                <w:rFonts w:ascii="宋体" w:eastAsia="宋体" w:hAnsi="宋体" w:cs="宋体"/>
              </w:rPr>
              <w:t>4）企业家才能。</w:t>
            </w:r>
          </w:p>
          <w:p w14:paraId="2D1AE477"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是指经营管理企业的能力和创新的能力。</w:t>
            </w:r>
          </w:p>
          <w:p w14:paraId="75ED98AF"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三、生产函数</w:t>
            </w:r>
          </w:p>
          <w:p w14:paraId="58BD261A"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（一）生产函数的概念</w:t>
            </w:r>
          </w:p>
          <w:p w14:paraId="2AFED7D1"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生产函数是指在既定的技术和知识水平条件下，生产中所使用的各种生产要素的数量与所能生产的最大产量之间的关系。</w:t>
            </w:r>
          </w:p>
          <w:p w14:paraId="72933100" w14:textId="62181FFC" w:rsidR="00990CC5" w:rsidRDefault="00990CC5" w:rsidP="00990CC5">
            <w:pPr>
              <w:spacing w:line="276" w:lineRule="auto"/>
              <w:ind w:firstLineChars="200" w:firstLine="420"/>
              <w:jc w:val="center"/>
            </w:pPr>
            <w:r>
              <w:rPr>
                <w:position w:val="-14"/>
              </w:rPr>
              <w:object w:dxaOrig="1695" w:dyaOrig="405" w14:anchorId="7ACB3E0B">
                <v:shape id="_x0000_i1066" type="#_x0000_t75" style="width:84.75pt;height:20.25pt" o:ole="">
                  <v:imagedata r:id="rId107" o:title=""/>
                </v:shape>
                <o:OLEObject Type="Embed" ProgID="Equation.DSMT4" ShapeID="_x0000_i1066" DrawAspect="Content" ObjectID="_1762621992" r:id="rId108"/>
              </w:object>
            </w:r>
          </w:p>
          <w:p w14:paraId="76A28713"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在经济学分析中，土地通常看作是不变的，而企业家才能很难进行估算，因此为方便研究，假定生产过程中只有两种投入要素，即劳动</w:t>
            </w:r>
            <w:r w:rsidRPr="00990CC5">
              <w:rPr>
                <w:rFonts w:ascii="宋体" w:eastAsia="宋体" w:hAnsi="宋体" w:cs="宋体"/>
              </w:rPr>
              <w:t>和资本，则生产函数简化为</w:t>
            </w:r>
          </w:p>
          <w:p w14:paraId="3DCE6BE6" w14:textId="77777777" w:rsidR="00990CC5" w:rsidRDefault="00990CC5" w:rsidP="00990CC5">
            <w:pPr>
              <w:spacing w:line="276" w:lineRule="auto"/>
              <w:ind w:firstLineChars="200" w:firstLine="420"/>
              <w:jc w:val="center"/>
            </w:pPr>
            <w:r>
              <w:rPr>
                <w:position w:val="-14"/>
              </w:rPr>
              <w:object w:dxaOrig="1155" w:dyaOrig="405" w14:anchorId="70879C87">
                <v:shape id="_x0000_i1067" type="#_x0000_t75" style="width:57.75pt;height:20.25pt" o:ole="">
                  <v:imagedata r:id="rId109" o:title=""/>
                </v:shape>
                <o:OLEObject Type="Embed" ProgID="Equation.DSMT4" ShapeID="_x0000_i1067" DrawAspect="Content" ObjectID="_1762621993" r:id="rId110"/>
              </w:object>
            </w:r>
          </w:p>
          <w:p w14:paraId="7A91AF7C"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关于生产函数，需要注意以下几点。</w:t>
            </w:r>
          </w:p>
          <w:p w14:paraId="0DF0F7DF"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①生产函数中的产量是指一定技术水平下，一定数量的投入要素所可能得到的最大产量。</w:t>
            </w:r>
          </w:p>
          <w:p w14:paraId="14673638"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②理论上讲，有成千上万</w:t>
            </w:r>
            <w:proofErr w:type="gramStart"/>
            <w:r w:rsidRPr="00990CC5">
              <w:rPr>
                <w:rFonts w:ascii="宋体" w:eastAsia="宋体" w:hAnsi="宋体" w:cs="宋体" w:hint="eastAsia"/>
              </w:rPr>
              <w:t>个</w:t>
            </w:r>
            <w:proofErr w:type="gramEnd"/>
            <w:r w:rsidRPr="00990CC5">
              <w:rPr>
                <w:rFonts w:ascii="宋体" w:eastAsia="宋体" w:hAnsi="宋体" w:cs="宋体" w:hint="eastAsia"/>
              </w:rPr>
              <w:t>生产函数。</w:t>
            </w:r>
          </w:p>
          <w:p w14:paraId="10FCC912"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四、两种类型的生产函数</w:t>
            </w:r>
          </w:p>
          <w:p w14:paraId="4CBA6086"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（一）里昂锡夫生产函数</w:t>
            </w:r>
          </w:p>
          <w:p w14:paraId="0FFC964B"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里昂</w:t>
            </w:r>
            <w:proofErr w:type="gramStart"/>
            <w:r w:rsidRPr="00990CC5">
              <w:rPr>
                <w:rFonts w:ascii="宋体" w:eastAsia="宋体" w:hAnsi="宋体" w:cs="宋体" w:hint="eastAsia"/>
              </w:rPr>
              <w:t>惕</w:t>
            </w:r>
            <w:proofErr w:type="gramEnd"/>
            <w:r w:rsidRPr="00990CC5">
              <w:rPr>
                <w:rFonts w:ascii="宋体" w:eastAsia="宋体" w:hAnsi="宋体" w:cs="宋体" w:hint="eastAsia"/>
              </w:rPr>
              <w:t>夫生产函数又称固定投入比例生产函数，是指在一个产量水平上任何一对要素投入量之间的比例都是固定的生产函数。</w:t>
            </w:r>
          </w:p>
          <w:p w14:paraId="28AD336C" w14:textId="77777777" w:rsidR="00990CC5" w:rsidRDefault="00990CC5" w:rsidP="00990CC5">
            <w:pPr>
              <w:spacing w:line="276" w:lineRule="auto"/>
              <w:ind w:firstLineChars="200" w:firstLine="420"/>
            </w:pPr>
            <w:r>
              <w:rPr>
                <w:position w:val="-28"/>
              </w:rPr>
              <w:object w:dxaOrig="1725" w:dyaOrig="675" w14:anchorId="66ED8CF6">
                <v:shape id="_x0000_i1068" type="#_x0000_t75" style="width:86.25pt;height:33.75pt" o:ole="">
                  <v:imagedata r:id="rId111" o:title=""/>
                </v:shape>
                <o:OLEObject Type="Embed" ProgID="Equation.DSMT4" ShapeID="_x0000_i1068" DrawAspect="Content" ObjectID="_1762621994" r:id="rId112"/>
              </w:object>
            </w:r>
          </w:p>
          <w:p w14:paraId="5D0DE177" w14:textId="77777777" w:rsidR="00990CC5" w:rsidRP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（二）柯布—道格拉斯生产函数</w:t>
            </w:r>
          </w:p>
          <w:p w14:paraId="54CDE689"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柯布—道格拉斯生产函数（简称</w:t>
            </w:r>
            <w:r w:rsidRPr="00990CC5">
              <w:rPr>
                <w:rFonts w:ascii="宋体" w:eastAsia="宋体" w:hAnsi="宋体" w:cs="宋体"/>
              </w:rPr>
              <w:t>C-D生产函数）最初是美国数学家柯布和经济学家保罗·道格拉斯共同探讨投入和产出的关系时提出的，他们通过研究1899—1922年间美国的资本和劳动这两种生产要素投入量对生产量的影响，得到以下生产函数的表</w:t>
            </w:r>
            <w:r w:rsidRPr="00990CC5">
              <w:rPr>
                <w:rFonts w:ascii="宋体" w:eastAsia="宋体" w:hAnsi="宋体" w:cs="宋体"/>
              </w:rPr>
              <w:lastRenderedPageBreak/>
              <w:t>达式：</w:t>
            </w:r>
          </w:p>
          <w:p w14:paraId="335E2E0B" w14:textId="77777777" w:rsidR="00990CC5" w:rsidRDefault="00990CC5" w:rsidP="00990CC5">
            <w:pPr>
              <w:spacing w:line="276" w:lineRule="auto"/>
              <w:ind w:firstLineChars="200" w:firstLine="420"/>
              <w:jc w:val="center"/>
            </w:pPr>
            <w:r>
              <w:rPr>
                <w:position w:val="-10"/>
              </w:rPr>
              <w:object w:dxaOrig="1185" w:dyaOrig="360" w14:anchorId="3E788DDA">
                <v:shape id="_x0000_i1069" type="#_x0000_t75" style="width:59.25pt;height:18pt" o:ole="">
                  <v:imagedata r:id="rId113" o:title=""/>
                </v:shape>
                <o:OLEObject Type="Embed" ProgID="Equation.DSMT4" ShapeID="_x0000_i1069" DrawAspect="Content" ObjectID="_1762621995" r:id="rId114"/>
              </w:object>
            </w:r>
          </w:p>
          <w:p w14:paraId="4461A40A"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五、生产中的短期和长期</w:t>
            </w:r>
          </w:p>
          <w:p w14:paraId="6C86BDB0"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如果所有投入要素都可变，就是长期；如果至少有一种投入要素不变，就是短期。</w:t>
            </w:r>
          </w:p>
          <w:p w14:paraId="4919B4DF" w14:textId="77777777" w:rsidR="00990CC5" w:rsidRDefault="00990CC5" w:rsidP="00990CC5">
            <w:pPr>
              <w:spacing w:line="276" w:lineRule="auto"/>
              <w:ind w:firstLineChars="200" w:firstLine="420"/>
              <w:rPr>
                <w:rFonts w:ascii="宋体" w:eastAsia="宋体" w:hAnsi="宋体" w:cs="宋体"/>
              </w:rPr>
            </w:pPr>
            <w:r w:rsidRPr="00990CC5">
              <w:rPr>
                <w:rFonts w:ascii="宋体" w:eastAsia="宋体" w:hAnsi="宋体" w:cs="宋体" w:hint="eastAsia"/>
              </w:rPr>
              <w:t>对于不同行业而言，长期和短期的具体时间并不相同。</w:t>
            </w:r>
          </w:p>
          <w:p w14:paraId="30E55A23" w14:textId="7525E045" w:rsidR="00990CC5" w:rsidRPr="00990CC5" w:rsidRDefault="00990CC5" w:rsidP="00990CC5">
            <w:pPr>
              <w:spacing w:line="276" w:lineRule="auto"/>
              <w:ind w:firstLineChars="200" w:firstLine="420"/>
              <w:rPr>
                <w:rFonts w:ascii="宋体" w:eastAsia="宋体" w:hAnsi="宋体" w:cs="宋体"/>
              </w:rPr>
            </w:pPr>
          </w:p>
        </w:tc>
      </w:tr>
    </w:tbl>
    <w:p w14:paraId="7E31F699" w14:textId="77777777" w:rsidR="00875AA2" w:rsidRPr="002A3B8F" w:rsidRDefault="00875AA2" w:rsidP="00875AA2">
      <w:pPr>
        <w:spacing w:line="276" w:lineRule="auto"/>
      </w:pPr>
    </w:p>
    <w:p w14:paraId="5DCE506E" w14:textId="77777777" w:rsidR="00875AA2" w:rsidRPr="00392E1A" w:rsidRDefault="00875AA2" w:rsidP="00875AA2">
      <w:pPr>
        <w:spacing w:line="276" w:lineRule="auto"/>
      </w:pPr>
    </w:p>
    <w:p w14:paraId="4EF067BF" w14:textId="77777777" w:rsidR="00875AA2" w:rsidRPr="00C81960" w:rsidRDefault="00875AA2" w:rsidP="00875AA2">
      <w:pPr>
        <w:spacing w:line="276" w:lineRule="auto"/>
      </w:pPr>
    </w:p>
    <w:p w14:paraId="77C8F7C7" w14:textId="77777777" w:rsidR="00875AA2" w:rsidRDefault="00875AA2" w:rsidP="00875AA2"/>
    <w:p w14:paraId="410ABF37" w14:textId="7C15B805" w:rsidR="007D1E7B" w:rsidRDefault="007D1E7B">
      <w:pPr>
        <w:widowControl/>
        <w:jc w:val="left"/>
      </w:pPr>
      <w:r>
        <w:br w:type="page"/>
      </w:r>
    </w:p>
    <w:p w14:paraId="01A0849F" w14:textId="77777777" w:rsidR="007D1E7B" w:rsidRDefault="007D1E7B" w:rsidP="007D1E7B">
      <w:pPr>
        <w:spacing w:line="276" w:lineRule="auto"/>
        <w:jc w:val="center"/>
        <w:rPr>
          <w:rFonts w:ascii="宋体" w:eastAsia="宋体" w:hAnsi="宋体" w:cs="Times New Roman"/>
          <w:b/>
          <w:bCs/>
          <w:sz w:val="32"/>
          <w:szCs w:val="32"/>
        </w:rPr>
      </w:pPr>
      <w:bookmarkStart w:id="5" w:name="_Hlk134779701"/>
      <w:r>
        <w:rPr>
          <w:rFonts w:ascii="宋体" w:eastAsia="宋体" w:hAnsi="宋体" w:cs="Times New Roman" w:hint="eastAsia"/>
          <w:b/>
          <w:bCs/>
          <w:sz w:val="32"/>
          <w:szCs w:val="32"/>
        </w:rPr>
        <w:lastRenderedPageBreak/>
        <w:t xml:space="preserve">项目五 </w:t>
      </w:r>
      <w:r w:rsidRPr="00A15CAF">
        <w:rPr>
          <w:rFonts w:ascii="宋体" w:eastAsia="宋体" w:hAnsi="宋体" w:cs="Times New Roman" w:hint="eastAsia"/>
          <w:b/>
          <w:bCs/>
          <w:sz w:val="32"/>
          <w:szCs w:val="32"/>
        </w:rPr>
        <w:t>了解企业生产决策</w:t>
      </w:r>
    </w:p>
    <w:p w14:paraId="060C7AB8" w14:textId="43B64CC7" w:rsidR="007D1E7B" w:rsidRPr="002A3B8F" w:rsidRDefault="007D1E7B" w:rsidP="007D1E7B">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7D1E7B">
        <w:rPr>
          <w:rFonts w:ascii="宋体" w:eastAsia="宋体" w:hAnsi="宋体" w:cs="Times New Roman" w:hint="eastAsia"/>
          <w:b/>
          <w:bCs/>
          <w:sz w:val="24"/>
        </w:rPr>
        <w:t>短期生产决策</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7D1E7B" w14:paraId="7B28D770" w14:textId="77777777" w:rsidTr="00D63BB2">
        <w:trPr>
          <w:trHeight w:val="1249"/>
        </w:trPr>
        <w:tc>
          <w:tcPr>
            <w:tcW w:w="1242" w:type="dxa"/>
            <w:vAlign w:val="center"/>
          </w:tcPr>
          <w:p w14:paraId="27CC85BE"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目的</w:t>
            </w:r>
          </w:p>
          <w:p w14:paraId="6C337F07"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E9D2885"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1.理解短期和长期的概念。</w:t>
            </w:r>
          </w:p>
          <w:p w14:paraId="3E2820A7"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2.掌握总产量、平均产量、边际产量的概念。</w:t>
            </w:r>
          </w:p>
          <w:p w14:paraId="24797233"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3.掌握总产量、平均产量和边际产量之间的变化规律及相互关系。</w:t>
            </w:r>
          </w:p>
          <w:p w14:paraId="621EC599"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4.掌握边际技术替代率的概念和计算方式。</w:t>
            </w:r>
          </w:p>
          <w:p w14:paraId="518F6BD4"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5.理解边际收益递减规律。</w:t>
            </w:r>
          </w:p>
          <w:p w14:paraId="0628776A"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6.能够理解规模经济的三种情况以及产生规模经济以及不经济的原因。</w:t>
            </w:r>
          </w:p>
          <w:p w14:paraId="5979D75A"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7.理解一种可变生产要素投入的合理区域。</w:t>
            </w:r>
          </w:p>
          <w:p w14:paraId="32477A3A" w14:textId="77777777" w:rsidR="007D1E7B" w:rsidRPr="00FA1265" w:rsidRDefault="007D1E7B" w:rsidP="00D63BB2">
            <w:pPr>
              <w:spacing w:line="276" w:lineRule="auto"/>
              <w:rPr>
                <w:rFonts w:ascii="宋体" w:eastAsia="宋体" w:hAnsi="宋体" w:cs="Times New Roman"/>
                <w:sz w:val="24"/>
              </w:rPr>
            </w:pPr>
            <w:r w:rsidRPr="00A15CAF">
              <w:rPr>
                <w:rFonts w:ascii="宋体" w:eastAsia="宋体" w:hAnsi="宋体" w:cs="宋体"/>
              </w:rPr>
              <w:t>8.理解等产量线、等成本线以及两种生产要素的最佳组合。</w:t>
            </w:r>
          </w:p>
        </w:tc>
      </w:tr>
      <w:tr w:rsidR="007D1E7B" w14:paraId="11ECD0BF" w14:textId="77777777" w:rsidTr="00D63BB2">
        <w:trPr>
          <w:trHeight w:val="819"/>
        </w:trPr>
        <w:tc>
          <w:tcPr>
            <w:tcW w:w="1242" w:type="dxa"/>
            <w:vAlign w:val="center"/>
          </w:tcPr>
          <w:p w14:paraId="68DDD1C1"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20C4D2E0" w14:textId="77777777" w:rsidR="007D1E7B" w:rsidRDefault="007D1E7B"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A15CAF">
              <w:rPr>
                <w:rFonts w:ascii="宋体" w:eastAsia="宋体" w:hAnsi="宋体" w:cs="Times New Roman" w:hint="eastAsia"/>
                <w:szCs w:val="21"/>
              </w:rPr>
              <w:t>掌握总产量、平均产量和边际产量之间的变化规律及相互关系。</w:t>
            </w:r>
          </w:p>
          <w:p w14:paraId="39DA9538" w14:textId="77777777" w:rsidR="007D1E7B" w:rsidRPr="00A15CAF" w:rsidRDefault="007D1E7B"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sidRPr="00A15CAF">
              <w:rPr>
                <w:rFonts w:ascii="宋体" w:eastAsia="宋体" w:hAnsi="宋体" w:cs="Times New Roman" w:hint="eastAsia"/>
                <w:szCs w:val="21"/>
              </w:rPr>
              <w:t>理解一种可变生产要素投入的合理区域。</w:t>
            </w:r>
          </w:p>
          <w:p w14:paraId="119B67E1" w14:textId="77777777" w:rsidR="007D1E7B" w:rsidRDefault="007D1E7B" w:rsidP="00D63BB2">
            <w:pPr>
              <w:spacing w:line="276" w:lineRule="auto"/>
              <w:rPr>
                <w:rFonts w:ascii="宋体" w:eastAsia="宋体" w:hAnsi="宋体" w:cs="Times New Roman"/>
                <w:szCs w:val="21"/>
              </w:rPr>
            </w:pPr>
            <w:r>
              <w:rPr>
                <w:rFonts w:ascii="宋体" w:eastAsia="宋体" w:hAnsi="宋体" w:cs="Times New Roman"/>
                <w:szCs w:val="21"/>
              </w:rPr>
              <w:t>3</w:t>
            </w:r>
            <w:r w:rsidRPr="00A15CAF">
              <w:rPr>
                <w:rFonts w:ascii="宋体" w:eastAsia="宋体" w:hAnsi="宋体" w:cs="Times New Roman"/>
                <w:szCs w:val="21"/>
              </w:rPr>
              <w:t>.理解等产量线、等成本线以及两种生产要素的最佳组合。</w:t>
            </w:r>
          </w:p>
        </w:tc>
      </w:tr>
      <w:tr w:rsidR="007D1E7B" w14:paraId="4E2795C0" w14:textId="77777777" w:rsidTr="00D63BB2">
        <w:trPr>
          <w:trHeight w:val="709"/>
        </w:trPr>
        <w:tc>
          <w:tcPr>
            <w:tcW w:w="1242" w:type="dxa"/>
            <w:vAlign w:val="center"/>
          </w:tcPr>
          <w:p w14:paraId="4510F718"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6E4270A"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1.能够对企业的合理生产规模区间进行划分。</w:t>
            </w:r>
          </w:p>
          <w:p w14:paraId="69BA83DF"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2.能运用等产量线及等成本线确定基本的最优产量。</w:t>
            </w:r>
          </w:p>
          <w:p w14:paraId="3361E8AA" w14:textId="77777777" w:rsidR="007D1E7B" w:rsidRDefault="007D1E7B" w:rsidP="00D63BB2">
            <w:pPr>
              <w:spacing w:line="276" w:lineRule="auto"/>
              <w:rPr>
                <w:rFonts w:ascii="宋体" w:eastAsia="宋体" w:hAnsi="宋体" w:cs="Times New Roman"/>
                <w:szCs w:val="21"/>
              </w:rPr>
            </w:pPr>
            <w:r w:rsidRPr="00A15CAF">
              <w:rPr>
                <w:rFonts w:ascii="宋体" w:eastAsia="宋体" w:hAnsi="宋体" w:cs="宋体"/>
              </w:rPr>
              <w:t>3.能够理解规模经济的经济理论与实际意义。</w:t>
            </w:r>
          </w:p>
        </w:tc>
      </w:tr>
      <w:tr w:rsidR="007D1E7B" w14:paraId="6B806987" w14:textId="77777777" w:rsidTr="00D63BB2">
        <w:trPr>
          <w:trHeight w:val="739"/>
        </w:trPr>
        <w:tc>
          <w:tcPr>
            <w:tcW w:w="9078" w:type="dxa"/>
            <w:gridSpan w:val="2"/>
            <w:vAlign w:val="center"/>
          </w:tcPr>
          <w:p w14:paraId="5FA8D857" w14:textId="77777777" w:rsidR="007D1E7B" w:rsidRDefault="007D1E7B"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7D1E7B" w14:paraId="11FA1FF8" w14:textId="77777777" w:rsidTr="00D63BB2">
        <w:trPr>
          <w:trHeight w:val="951"/>
        </w:trPr>
        <w:tc>
          <w:tcPr>
            <w:tcW w:w="1242" w:type="dxa"/>
            <w:vAlign w:val="center"/>
          </w:tcPr>
          <w:p w14:paraId="385D5DC6"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教学内容</w:t>
            </w:r>
          </w:p>
          <w:p w14:paraId="70E346F9"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设计</w:t>
            </w:r>
          </w:p>
          <w:p w14:paraId="5A26BAB0" w14:textId="77777777" w:rsidR="007D1E7B" w:rsidRDefault="007D1E7B" w:rsidP="00D63BB2">
            <w:pPr>
              <w:spacing w:line="276" w:lineRule="auto"/>
              <w:jc w:val="center"/>
              <w:rPr>
                <w:rFonts w:ascii="宋体" w:eastAsia="宋体" w:hAnsi="宋体" w:cs="Times New Roman"/>
              </w:rPr>
            </w:pPr>
          </w:p>
        </w:tc>
        <w:tc>
          <w:tcPr>
            <w:tcW w:w="7836" w:type="dxa"/>
            <w:vAlign w:val="center"/>
          </w:tcPr>
          <w:p w14:paraId="57354807" w14:textId="77777777" w:rsidR="007D1E7B" w:rsidRDefault="007D1E7B"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304E99E"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一、总产量、平均产量和边际产量的定义</w:t>
            </w:r>
          </w:p>
          <w:p w14:paraId="562FFE03"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总产量（</w:t>
            </w:r>
            <w:r w:rsidRPr="007D1E7B">
              <w:rPr>
                <w:rFonts w:ascii="宋体" w:eastAsia="宋体" w:hAnsi="宋体" w:cs="宋体"/>
              </w:rPr>
              <w:t>TP）是指在一定的技术和资本不变条件下，一定的劳动投入量可以生产出来的全部产量。</w:t>
            </w:r>
          </w:p>
          <w:p w14:paraId="07F9BE2D" w14:textId="5651E75A" w:rsidR="007D1E7B" w:rsidRDefault="007D1E7B" w:rsidP="007D1E7B">
            <w:pPr>
              <w:spacing w:line="276" w:lineRule="auto"/>
              <w:ind w:firstLineChars="200" w:firstLine="420"/>
              <w:jc w:val="center"/>
              <w:rPr>
                <w:rFonts w:ascii="宋体" w:eastAsia="宋体" w:hAnsi="宋体" w:cs="宋体"/>
              </w:rPr>
            </w:pPr>
            <w:r>
              <w:rPr>
                <w:position w:val="-14"/>
              </w:rPr>
              <w:object w:dxaOrig="1185" w:dyaOrig="405" w14:anchorId="481B31CA">
                <v:shape id="_x0000_i1070" type="#_x0000_t75" style="width:59.25pt;height:20.25pt" o:ole="">
                  <v:imagedata r:id="rId115" o:title=""/>
                </v:shape>
                <o:OLEObject Type="Embed" ProgID="Equation.DSMT4" ShapeID="_x0000_i1070" DrawAspect="Content" ObjectID="_1762621996" r:id="rId116"/>
              </w:object>
            </w:r>
          </w:p>
          <w:p w14:paraId="3930D8E7" w14:textId="2E88B959"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平均产量（</w:t>
            </w:r>
            <w:r w:rsidRPr="007D1E7B">
              <w:rPr>
                <w:rFonts w:ascii="宋体" w:eastAsia="宋体" w:hAnsi="宋体" w:cs="宋体"/>
              </w:rPr>
              <w:t>AP），是指平均每单位劳动投入量的产量</w:t>
            </w:r>
            <w:r>
              <w:rPr>
                <w:rFonts w:ascii="宋体" w:eastAsia="宋体" w:hAnsi="宋体" w:cs="宋体" w:hint="eastAsia"/>
              </w:rPr>
              <w:t>。</w:t>
            </w:r>
          </w:p>
          <w:p w14:paraId="57E737AE" w14:textId="6F672A72" w:rsidR="007D1E7B" w:rsidRDefault="007D1E7B" w:rsidP="007D1E7B">
            <w:pPr>
              <w:spacing w:line="276" w:lineRule="auto"/>
              <w:ind w:firstLineChars="200" w:firstLine="420"/>
              <w:jc w:val="center"/>
              <w:rPr>
                <w:rFonts w:ascii="宋体" w:eastAsia="宋体" w:hAnsi="宋体" w:cs="宋体"/>
              </w:rPr>
            </w:pPr>
            <w:r>
              <w:rPr>
                <w:position w:val="-24"/>
              </w:rPr>
              <w:object w:dxaOrig="1080" w:dyaOrig="615" w14:anchorId="7970973E">
                <v:shape id="_x0000_i1071" type="#_x0000_t75" style="width:54pt;height:30.75pt" o:ole="">
                  <v:imagedata r:id="rId117" o:title=""/>
                </v:shape>
                <o:OLEObject Type="Embed" ProgID="Equation.DSMT4" ShapeID="_x0000_i1071" DrawAspect="Content" ObjectID="_1762621997" r:id="rId118"/>
              </w:object>
            </w:r>
          </w:p>
          <w:p w14:paraId="6A2D2CD3"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边际产量（</w:t>
            </w:r>
            <w:r w:rsidRPr="007D1E7B">
              <w:rPr>
                <w:rFonts w:ascii="宋体" w:eastAsia="宋体" w:hAnsi="宋体" w:cs="宋体"/>
              </w:rPr>
              <w:t>MP），是指增加或减少一单位劳动投入量后，总产量的变化量</w:t>
            </w:r>
          </w:p>
          <w:p w14:paraId="2340C6F3" w14:textId="72E8F8A8" w:rsidR="007D1E7B" w:rsidRDefault="007D1E7B" w:rsidP="007D1E7B">
            <w:pPr>
              <w:spacing w:line="276" w:lineRule="auto"/>
              <w:ind w:firstLineChars="200" w:firstLine="420"/>
              <w:jc w:val="center"/>
              <w:rPr>
                <w:rFonts w:ascii="宋体" w:eastAsia="宋体" w:hAnsi="宋体" w:cs="宋体"/>
              </w:rPr>
            </w:pPr>
            <w:r>
              <w:rPr>
                <w:position w:val="-24"/>
              </w:rPr>
              <w:object w:dxaOrig="1245" w:dyaOrig="615" w14:anchorId="67C104FB">
                <v:shape id="_x0000_i1072" type="#_x0000_t75" style="width:62.25pt;height:30.75pt" o:ole="">
                  <v:imagedata r:id="rId119" o:title=""/>
                </v:shape>
                <o:OLEObject Type="Embed" ProgID="Equation.DSMT4" ShapeID="_x0000_i1072" DrawAspect="Content" ObjectID="_1762621998" r:id="rId120"/>
              </w:object>
            </w:r>
          </w:p>
          <w:p w14:paraId="04666E1A" w14:textId="78744DE9"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二、总产量、平均产量和边际产量的相互关系</w:t>
            </w:r>
          </w:p>
          <w:p w14:paraId="0D9D5792" w14:textId="47B9F7B5" w:rsidR="007D1E7B" w:rsidRDefault="007D1E7B" w:rsidP="007D1E7B">
            <w:pPr>
              <w:spacing w:line="276" w:lineRule="auto"/>
              <w:ind w:firstLineChars="200" w:firstLine="420"/>
              <w:jc w:val="center"/>
              <w:rPr>
                <w:rFonts w:ascii="宋体" w:eastAsia="宋体" w:hAnsi="宋体" w:cs="宋体"/>
              </w:rPr>
            </w:pPr>
            <w:r w:rsidRPr="007D1E7B">
              <w:rPr>
                <w:rFonts w:ascii="宋体" w:eastAsia="宋体" w:hAnsi="宋体" w:cs="宋体"/>
                <w:noProof/>
              </w:rPr>
              <w:lastRenderedPageBreak/>
              <w:drawing>
                <wp:inline distT="0" distB="0" distL="0" distR="0" wp14:anchorId="7A7BD1DE" wp14:editId="5150518F">
                  <wp:extent cx="4100043" cy="2809875"/>
                  <wp:effectExtent l="0" t="0" r="0" b="0"/>
                  <wp:docPr id="175863545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101139" cy="2810626"/>
                          </a:xfrm>
                          <a:prstGeom prst="rect">
                            <a:avLst/>
                          </a:prstGeom>
                          <a:noFill/>
                          <a:ln>
                            <a:noFill/>
                          </a:ln>
                        </pic:spPr>
                      </pic:pic>
                    </a:graphicData>
                  </a:graphic>
                </wp:inline>
              </w:drawing>
            </w:r>
          </w:p>
          <w:p w14:paraId="5E43EBE7" w14:textId="75C43BAF" w:rsidR="007D1E7B" w:rsidRDefault="007D1E7B" w:rsidP="007D1E7B">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1A06488B" wp14:editId="3842CD21">
                  <wp:extent cx="2512060" cy="2773680"/>
                  <wp:effectExtent l="0" t="0" r="0" b="7620"/>
                  <wp:docPr id="19472772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2060" cy="2773680"/>
                          </a:xfrm>
                          <a:prstGeom prst="rect">
                            <a:avLst/>
                          </a:prstGeom>
                          <a:noFill/>
                        </pic:spPr>
                      </pic:pic>
                    </a:graphicData>
                  </a:graphic>
                </wp:inline>
              </w:drawing>
            </w:r>
          </w:p>
          <w:p w14:paraId="42205546"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1）总的关系：在资本不变的情况下，随着劳动投入量的增加，最初总产量、平均产量、边际产量都是增加的，但各自增加到一定程度后开始下降。最先达到最高点的是边际产量，其次是平均产量，最后是总产量。</w:t>
            </w:r>
          </w:p>
          <w:p w14:paraId="6D743E8F"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2）总产量与边际产量的关系。当边际产量为正数时，总产量递增；当边际产量为负数时，总产量下降；当边际产量为零时，总产量达到最大值。</w:t>
            </w:r>
          </w:p>
          <w:p w14:paraId="1F90F5E1"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3）边际产量和平均产量的关系。边际产量曲线与平均产量曲线相交于平均产量的最高点（即E点）。在相交之前，平均产量递增，相交后平均产量递减。这是因为就任何平均量与边际量的一般关系而言，只要边际量大于平均量，边际量就会把平均量往上拉；反之，只要边际量小于平均量，边际量就会把平均量拉下。</w:t>
            </w:r>
          </w:p>
          <w:p w14:paraId="0190A32F"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4）总产量与平均产量的关系。因为平均产量等于总产量与劳动投入量的比值，所以，连接总产量曲线上任何一点和原点的斜率都表示该点上的平均产量</w:t>
            </w:r>
            <w:r>
              <w:rPr>
                <w:rFonts w:ascii="宋体" w:eastAsia="宋体" w:hAnsi="宋体" w:cs="宋体" w:hint="eastAsia"/>
              </w:rPr>
              <w:t>。</w:t>
            </w:r>
          </w:p>
          <w:p w14:paraId="01295FBA" w14:textId="33B70415"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三、边际收益递减规律</w:t>
            </w:r>
          </w:p>
          <w:p w14:paraId="204A4C4E"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lastRenderedPageBreak/>
              <w:t>边际收益递减规律又称边际报酬递减规律，它的基本内容是：在技术水平不变的情况下，把一种可变的生产要素投入一种或几种数量不变的生产要素中，当这种可变的生产要素的投入量小于某一特定值时，则增加一单位该要素的投入量所带来的边际产量是递增的；当这种可变生产要素的投入量连续增加并超过这个特定值时，则增加一单位该要素的投入量所带来的边际产量是递减的。</w:t>
            </w:r>
          </w:p>
          <w:p w14:paraId="5D5DFFBC"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对边际收益递减规律的理解应注意以下几点。</w:t>
            </w:r>
          </w:p>
          <w:p w14:paraId="7A28C05C"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1）这一规律发生作用的前提是技术水平不变，即生产中所使用的技术没有发生重大变革。若技术水平发生变化，这个规律也会发生变化。</w:t>
            </w:r>
          </w:p>
          <w:p w14:paraId="08688D4D"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2）边际收益递减规律是假定其它生产要素投入量不变，则以生产规模</w:t>
            </w:r>
            <w:proofErr w:type="gramStart"/>
            <w:r w:rsidRPr="007D1E7B">
              <w:rPr>
                <w:rFonts w:ascii="宋体" w:eastAsia="宋体" w:hAnsi="宋体" w:cs="宋体"/>
              </w:rPr>
              <w:t>不</w:t>
            </w:r>
            <w:proofErr w:type="gramEnd"/>
            <w:r w:rsidRPr="007D1E7B">
              <w:rPr>
                <w:rFonts w:ascii="宋体" w:eastAsia="宋体" w:hAnsi="宋体" w:cs="宋体"/>
              </w:rPr>
              <w:t>变为前提。</w:t>
            </w:r>
          </w:p>
          <w:p w14:paraId="2E016A76" w14:textId="3C3845A9"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3）边际收益递减规律只存在于生产技术系数可变的生产函数中。</w:t>
            </w:r>
          </w:p>
          <w:p w14:paraId="51894B22" w14:textId="075E0025"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4）在其他生产要素不变的情况下，增加一种可变生产要素的投入所引起的产量或收益的变动会经历三个阶段。</w:t>
            </w:r>
          </w:p>
          <w:p w14:paraId="7444ED37" w14:textId="529337FE"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5）边际收益递减规律普遍存在于各个行业。</w:t>
            </w:r>
          </w:p>
          <w:p w14:paraId="18412970" w14:textId="301CBD7B"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四、短期生产决策</w:t>
            </w:r>
          </w:p>
          <w:p w14:paraId="7FCA610D" w14:textId="77D2DCBB"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noProof/>
              </w:rPr>
              <w:t>理性的生产者既不会把生产停留在第Ⅰ阶段，也不会将生产扩至第Ⅲ阶段，因此第Ⅱ阶段就是厂商最佳的生产区域。</w:t>
            </w:r>
          </w:p>
        </w:tc>
      </w:tr>
      <w:bookmarkEnd w:id="5"/>
    </w:tbl>
    <w:p w14:paraId="6841A042" w14:textId="6374BCC2" w:rsidR="007D1E7B" w:rsidRDefault="007D1E7B" w:rsidP="002A3B8F">
      <w:pPr>
        <w:spacing w:line="276" w:lineRule="auto"/>
      </w:pPr>
    </w:p>
    <w:p w14:paraId="107A4A9A" w14:textId="77777777" w:rsidR="007D1E7B" w:rsidRDefault="007D1E7B">
      <w:pPr>
        <w:widowControl/>
        <w:jc w:val="left"/>
      </w:pPr>
      <w:r>
        <w:br w:type="page"/>
      </w:r>
    </w:p>
    <w:p w14:paraId="7C91F98C" w14:textId="77777777" w:rsidR="007D1E7B" w:rsidRDefault="007D1E7B" w:rsidP="007D1E7B">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项目五 </w:t>
      </w:r>
      <w:r w:rsidRPr="00A15CAF">
        <w:rPr>
          <w:rFonts w:ascii="宋体" w:eastAsia="宋体" w:hAnsi="宋体" w:cs="Times New Roman" w:hint="eastAsia"/>
          <w:b/>
          <w:bCs/>
          <w:sz w:val="32"/>
          <w:szCs w:val="32"/>
        </w:rPr>
        <w:t>了解企业生产决策</w:t>
      </w:r>
    </w:p>
    <w:p w14:paraId="071F5E02" w14:textId="72C46FD4" w:rsidR="007D1E7B" w:rsidRPr="002A3B8F" w:rsidRDefault="007D1E7B" w:rsidP="007D1E7B">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 xml:space="preserve">3 </w:t>
      </w:r>
      <w:r>
        <w:rPr>
          <w:rFonts w:ascii="宋体" w:eastAsia="宋体" w:hAnsi="宋体" w:cs="Times New Roman" w:hint="eastAsia"/>
          <w:b/>
          <w:bCs/>
          <w:sz w:val="24"/>
        </w:rPr>
        <w:t>长</w:t>
      </w:r>
      <w:r w:rsidRPr="007D1E7B">
        <w:rPr>
          <w:rFonts w:ascii="宋体" w:eastAsia="宋体" w:hAnsi="宋体" w:cs="Times New Roman" w:hint="eastAsia"/>
          <w:b/>
          <w:bCs/>
          <w:sz w:val="24"/>
        </w:rPr>
        <w:t>期生产决策</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7D1E7B" w14:paraId="2A632962" w14:textId="77777777" w:rsidTr="00D63BB2">
        <w:trPr>
          <w:trHeight w:val="1249"/>
        </w:trPr>
        <w:tc>
          <w:tcPr>
            <w:tcW w:w="1242" w:type="dxa"/>
            <w:vAlign w:val="center"/>
          </w:tcPr>
          <w:p w14:paraId="59663509"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目的</w:t>
            </w:r>
          </w:p>
          <w:p w14:paraId="410D90F5"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07ED60E"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1.理解短期和长期的概念。</w:t>
            </w:r>
          </w:p>
          <w:p w14:paraId="5CE6A2C3"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2.掌握总产量、平均产量、边际产量的概念。</w:t>
            </w:r>
          </w:p>
          <w:p w14:paraId="16FEFE37"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3.掌握总产量、平均产量和边际产量之间的变化规律及相互关系。</w:t>
            </w:r>
          </w:p>
          <w:p w14:paraId="4F6B429F"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4.掌握边际技术替代率的概念和计算方式。</w:t>
            </w:r>
          </w:p>
          <w:p w14:paraId="60E7A1E8"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5.理解边际收益递减规律。</w:t>
            </w:r>
          </w:p>
          <w:p w14:paraId="313B1A72"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6.能够理解规模经济的三种情况以及产生规模经济以及不经济的原因。</w:t>
            </w:r>
          </w:p>
          <w:p w14:paraId="43726719"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7.理解一种可变生产要素投入的合理区域。</w:t>
            </w:r>
          </w:p>
          <w:p w14:paraId="16EA0233" w14:textId="77777777" w:rsidR="007D1E7B" w:rsidRPr="00FA1265" w:rsidRDefault="007D1E7B" w:rsidP="00D63BB2">
            <w:pPr>
              <w:spacing w:line="276" w:lineRule="auto"/>
              <w:rPr>
                <w:rFonts w:ascii="宋体" w:eastAsia="宋体" w:hAnsi="宋体" w:cs="Times New Roman"/>
                <w:sz w:val="24"/>
              </w:rPr>
            </w:pPr>
            <w:r w:rsidRPr="00A15CAF">
              <w:rPr>
                <w:rFonts w:ascii="宋体" w:eastAsia="宋体" w:hAnsi="宋体" w:cs="宋体"/>
              </w:rPr>
              <w:t>8.理解等产量线、等成本线以及两种生产要素的最佳组合。</w:t>
            </w:r>
          </w:p>
        </w:tc>
      </w:tr>
      <w:tr w:rsidR="007D1E7B" w14:paraId="169BE6D1" w14:textId="77777777" w:rsidTr="00D63BB2">
        <w:trPr>
          <w:trHeight w:val="819"/>
        </w:trPr>
        <w:tc>
          <w:tcPr>
            <w:tcW w:w="1242" w:type="dxa"/>
            <w:vAlign w:val="center"/>
          </w:tcPr>
          <w:p w14:paraId="393759B0"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B787A8C" w14:textId="77777777" w:rsidR="007D1E7B" w:rsidRDefault="007D1E7B"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A15CAF">
              <w:rPr>
                <w:rFonts w:ascii="宋体" w:eastAsia="宋体" w:hAnsi="宋体" w:cs="Times New Roman" w:hint="eastAsia"/>
                <w:szCs w:val="21"/>
              </w:rPr>
              <w:t>掌握总产量、平均产量和边际产量之间的变化规律及相互关系。</w:t>
            </w:r>
          </w:p>
          <w:p w14:paraId="78021CE1" w14:textId="77777777" w:rsidR="007D1E7B" w:rsidRPr="00A15CAF" w:rsidRDefault="007D1E7B"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sidRPr="00A15CAF">
              <w:rPr>
                <w:rFonts w:ascii="宋体" w:eastAsia="宋体" w:hAnsi="宋体" w:cs="Times New Roman" w:hint="eastAsia"/>
                <w:szCs w:val="21"/>
              </w:rPr>
              <w:t>理解一种可变生产要素投入的合理区域。</w:t>
            </w:r>
          </w:p>
          <w:p w14:paraId="041AE3A5" w14:textId="77777777" w:rsidR="007D1E7B" w:rsidRDefault="007D1E7B" w:rsidP="00D63BB2">
            <w:pPr>
              <w:spacing w:line="276" w:lineRule="auto"/>
              <w:rPr>
                <w:rFonts w:ascii="宋体" w:eastAsia="宋体" w:hAnsi="宋体" w:cs="Times New Roman"/>
                <w:szCs w:val="21"/>
              </w:rPr>
            </w:pPr>
            <w:r>
              <w:rPr>
                <w:rFonts w:ascii="宋体" w:eastAsia="宋体" w:hAnsi="宋体" w:cs="Times New Roman"/>
                <w:szCs w:val="21"/>
              </w:rPr>
              <w:t>3</w:t>
            </w:r>
            <w:r w:rsidRPr="00A15CAF">
              <w:rPr>
                <w:rFonts w:ascii="宋体" w:eastAsia="宋体" w:hAnsi="宋体" w:cs="Times New Roman"/>
                <w:szCs w:val="21"/>
              </w:rPr>
              <w:t>.理解等产量线、等成本线以及两种生产要素的最佳组合。</w:t>
            </w:r>
          </w:p>
        </w:tc>
      </w:tr>
      <w:tr w:rsidR="007D1E7B" w14:paraId="2E38A6D5" w14:textId="77777777" w:rsidTr="00D63BB2">
        <w:trPr>
          <w:trHeight w:val="709"/>
        </w:trPr>
        <w:tc>
          <w:tcPr>
            <w:tcW w:w="1242" w:type="dxa"/>
            <w:vAlign w:val="center"/>
          </w:tcPr>
          <w:p w14:paraId="75F2AA67"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9802062"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1.能够对企业的合理生产规模区间进行划分。</w:t>
            </w:r>
          </w:p>
          <w:p w14:paraId="43675041" w14:textId="77777777" w:rsidR="007D1E7B" w:rsidRPr="00A15CAF" w:rsidRDefault="007D1E7B" w:rsidP="00D63BB2">
            <w:pPr>
              <w:spacing w:line="276" w:lineRule="auto"/>
              <w:rPr>
                <w:rFonts w:ascii="宋体" w:eastAsia="宋体" w:hAnsi="宋体" w:cs="宋体"/>
              </w:rPr>
            </w:pPr>
            <w:r w:rsidRPr="00A15CAF">
              <w:rPr>
                <w:rFonts w:ascii="宋体" w:eastAsia="宋体" w:hAnsi="宋体" w:cs="宋体"/>
              </w:rPr>
              <w:t>2.能运用等产量线及等成本线确定基本的最优产量。</w:t>
            </w:r>
          </w:p>
          <w:p w14:paraId="6D7EA2CE" w14:textId="77777777" w:rsidR="007D1E7B" w:rsidRDefault="007D1E7B" w:rsidP="00D63BB2">
            <w:pPr>
              <w:spacing w:line="276" w:lineRule="auto"/>
              <w:rPr>
                <w:rFonts w:ascii="宋体" w:eastAsia="宋体" w:hAnsi="宋体" w:cs="Times New Roman"/>
                <w:szCs w:val="21"/>
              </w:rPr>
            </w:pPr>
            <w:r w:rsidRPr="00A15CAF">
              <w:rPr>
                <w:rFonts w:ascii="宋体" w:eastAsia="宋体" w:hAnsi="宋体" w:cs="宋体"/>
              </w:rPr>
              <w:t>3.能够理解规模经济的经济理论与实际意义。</w:t>
            </w:r>
          </w:p>
        </w:tc>
      </w:tr>
      <w:tr w:rsidR="007D1E7B" w14:paraId="1499B44C" w14:textId="77777777" w:rsidTr="00D63BB2">
        <w:trPr>
          <w:trHeight w:val="739"/>
        </w:trPr>
        <w:tc>
          <w:tcPr>
            <w:tcW w:w="9078" w:type="dxa"/>
            <w:gridSpan w:val="2"/>
            <w:vAlign w:val="center"/>
          </w:tcPr>
          <w:p w14:paraId="4E6505BB" w14:textId="77777777" w:rsidR="007D1E7B" w:rsidRDefault="007D1E7B"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7D1E7B" w14:paraId="3469DCBC" w14:textId="77777777" w:rsidTr="00D63BB2">
        <w:trPr>
          <w:trHeight w:val="951"/>
        </w:trPr>
        <w:tc>
          <w:tcPr>
            <w:tcW w:w="1242" w:type="dxa"/>
            <w:vAlign w:val="center"/>
          </w:tcPr>
          <w:p w14:paraId="67A68785"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教学内容</w:t>
            </w:r>
          </w:p>
          <w:p w14:paraId="7AA9F731" w14:textId="77777777" w:rsidR="007D1E7B" w:rsidRDefault="007D1E7B" w:rsidP="00D63BB2">
            <w:pPr>
              <w:spacing w:line="276" w:lineRule="auto"/>
              <w:jc w:val="center"/>
              <w:rPr>
                <w:rFonts w:ascii="宋体" w:eastAsia="宋体" w:hAnsi="宋体" w:cs="Times New Roman"/>
              </w:rPr>
            </w:pPr>
            <w:r>
              <w:rPr>
                <w:rFonts w:ascii="宋体" w:eastAsia="宋体" w:hAnsi="宋体" w:cs="Times New Roman"/>
              </w:rPr>
              <w:t>设计</w:t>
            </w:r>
          </w:p>
          <w:p w14:paraId="657D18FF" w14:textId="77777777" w:rsidR="007D1E7B" w:rsidRDefault="007D1E7B" w:rsidP="00D63BB2">
            <w:pPr>
              <w:spacing w:line="276" w:lineRule="auto"/>
              <w:jc w:val="center"/>
              <w:rPr>
                <w:rFonts w:ascii="宋体" w:eastAsia="宋体" w:hAnsi="宋体" w:cs="Times New Roman"/>
              </w:rPr>
            </w:pPr>
          </w:p>
        </w:tc>
        <w:tc>
          <w:tcPr>
            <w:tcW w:w="7836" w:type="dxa"/>
            <w:vAlign w:val="center"/>
          </w:tcPr>
          <w:p w14:paraId="0B34D4C4" w14:textId="77777777" w:rsidR="007D1E7B" w:rsidRDefault="007D1E7B"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8DB243C"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一、等产量线</w:t>
            </w:r>
          </w:p>
          <w:p w14:paraId="5A09C32C"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（一）等产量线的含义</w:t>
            </w:r>
          </w:p>
          <w:p w14:paraId="3ED6004A"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等产量线表示在生产技术既定不变的条件下，生产统一产量的两种要素之间的各种可能组合的轨迹，或者说两种生产要素的不同组合能够带来相等产量的一条曲线。</w:t>
            </w:r>
          </w:p>
          <w:p w14:paraId="1DB565A5" w14:textId="77777777" w:rsidR="007D1E7B" w:rsidRDefault="007D1E7B" w:rsidP="007D1E7B">
            <w:pPr>
              <w:spacing w:line="276" w:lineRule="auto"/>
              <w:ind w:firstLineChars="200" w:firstLine="420"/>
              <w:rPr>
                <w:rFonts w:ascii="宋体" w:eastAsia="宋体" w:hAnsi="宋体" w:cs="宋体"/>
              </w:rPr>
            </w:pPr>
            <w:r>
              <w:rPr>
                <w:rFonts w:ascii="宋体" w:eastAsia="宋体" w:hAnsi="宋体" w:cs="宋体"/>
                <w:noProof/>
              </w:rPr>
              <w:drawing>
                <wp:inline distT="0" distB="0" distL="0" distR="0" wp14:anchorId="23C92869" wp14:editId="5D2A296F">
                  <wp:extent cx="3255645" cy="1950720"/>
                  <wp:effectExtent l="0" t="0" r="1905" b="0"/>
                  <wp:docPr id="21425794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55645" cy="1950720"/>
                          </a:xfrm>
                          <a:prstGeom prst="rect">
                            <a:avLst/>
                          </a:prstGeom>
                          <a:noFill/>
                        </pic:spPr>
                      </pic:pic>
                    </a:graphicData>
                  </a:graphic>
                </wp:inline>
              </w:drawing>
            </w:r>
          </w:p>
          <w:p w14:paraId="3E2A1467"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（二）等产量线的特征</w:t>
            </w:r>
          </w:p>
          <w:p w14:paraId="22C09F70" w14:textId="6F5D91AD"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1）等产量线是一条向右下方倾斜的曲线，其斜率为负值。</w:t>
            </w:r>
          </w:p>
          <w:p w14:paraId="779F9F98" w14:textId="1FB01C0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2）在同一平面图上，可以有无数条等产量线，且不同的等产量线代表不同的产量水平。</w:t>
            </w:r>
          </w:p>
          <w:p w14:paraId="2D209A30" w14:textId="40001329"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3）在同一平面图上，任意两条等产量线不能相交。</w:t>
            </w:r>
          </w:p>
          <w:p w14:paraId="50860763" w14:textId="6DB47D42"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4）等产量线一般都是</w:t>
            </w:r>
            <w:proofErr w:type="gramStart"/>
            <w:r w:rsidRPr="007D1E7B">
              <w:rPr>
                <w:rFonts w:ascii="宋体" w:eastAsia="宋体" w:hAnsi="宋体" w:cs="宋体"/>
              </w:rPr>
              <w:t>凸</w:t>
            </w:r>
            <w:proofErr w:type="gramEnd"/>
            <w:r w:rsidRPr="007D1E7B">
              <w:rPr>
                <w:rFonts w:ascii="宋体" w:eastAsia="宋体" w:hAnsi="宋体" w:cs="宋体"/>
              </w:rPr>
              <w:t>向原点的。</w:t>
            </w:r>
          </w:p>
          <w:p w14:paraId="447D4D58"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lastRenderedPageBreak/>
              <w:t>（三）边际技术替代率</w:t>
            </w:r>
          </w:p>
          <w:p w14:paraId="79A1247A" w14:textId="160CF5D9"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边际技术替代率是指在产量水平保持不变的前提下，增加一单位某种生产要素与减少另一种生产要素的数量的比值。</w:t>
            </w:r>
          </w:p>
          <w:p w14:paraId="21E5A3BE" w14:textId="5AC7E595" w:rsidR="007D1E7B" w:rsidRDefault="007D1E7B" w:rsidP="007D1E7B">
            <w:pPr>
              <w:spacing w:line="276" w:lineRule="auto"/>
              <w:ind w:firstLineChars="200" w:firstLine="420"/>
              <w:jc w:val="center"/>
              <w:rPr>
                <w:rFonts w:ascii="宋体" w:eastAsia="宋体" w:hAnsi="宋体" w:cs="宋体"/>
              </w:rPr>
            </w:pPr>
            <w:r>
              <w:rPr>
                <w:position w:val="-24"/>
              </w:rPr>
              <w:object w:dxaOrig="1665" w:dyaOrig="615" w14:anchorId="01C76DB2">
                <v:shape id="_x0000_i1073" type="#_x0000_t75" style="width:83.25pt;height:30.75pt" o:ole="">
                  <v:imagedata r:id="rId124" o:title=""/>
                </v:shape>
                <o:OLEObject Type="Embed" ProgID="Equation.DSMT4" ShapeID="_x0000_i1073" DrawAspect="Content" ObjectID="_1762621999" r:id="rId125"/>
              </w:object>
            </w:r>
          </w:p>
          <w:p w14:paraId="3514B167"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在产量水平不变的前提下，当一种生产要素的投入量不断增加时，每一单位该要素所能替代另一种生产要素的数量是递减的，这种现象称为边际技术替代率递减规律。</w:t>
            </w:r>
          </w:p>
          <w:p w14:paraId="6E80A441" w14:textId="75E67B81"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边际技术替代率递减主要是因为边际产量递减规律在起作用。</w:t>
            </w:r>
          </w:p>
          <w:p w14:paraId="666CE077" w14:textId="7CC8BBEB" w:rsidR="007D1E7B" w:rsidRDefault="007D1E7B" w:rsidP="007D1E7B">
            <w:pPr>
              <w:spacing w:line="276" w:lineRule="auto"/>
              <w:ind w:firstLineChars="200" w:firstLine="420"/>
              <w:jc w:val="center"/>
              <w:rPr>
                <w:rFonts w:ascii="宋体" w:eastAsia="宋体" w:hAnsi="宋体" w:cs="宋体"/>
              </w:rPr>
            </w:pPr>
            <w:r>
              <w:rPr>
                <w:position w:val="-30"/>
              </w:rPr>
              <w:object w:dxaOrig="2295" w:dyaOrig="675" w14:anchorId="14683512">
                <v:shape id="_x0000_i1074" type="#_x0000_t75" style="width:114.75pt;height:33.75pt" o:ole="">
                  <v:imagedata r:id="rId126" o:title=""/>
                </v:shape>
                <o:OLEObject Type="Embed" ProgID="Equation.DSMT4" ShapeID="_x0000_i1074" DrawAspect="Content" ObjectID="_1762622000" r:id="rId127"/>
              </w:object>
            </w:r>
          </w:p>
          <w:p w14:paraId="75BC55A4" w14:textId="5F5D764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边际技术替代率可表示为等产量线的斜率，又可表示为两要素的边际产量之比。</w:t>
            </w:r>
          </w:p>
          <w:p w14:paraId="77E807FE" w14:textId="33661201"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二、等成本线</w:t>
            </w:r>
          </w:p>
          <w:p w14:paraId="233D375A" w14:textId="40E60F68"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等成本线又称厂商预算线，它是一条表明在生产者的成本与生产要素价格既定的情况下，生产者所能购买到的两种生产要素数量最大组合的轨迹。</w:t>
            </w:r>
          </w:p>
          <w:p w14:paraId="40AF02A0" w14:textId="5AF8BE47" w:rsidR="007D1E7B" w:rsidRDefault="007D1E7B" w:rsidP="007D1E7B">
            <w:pPr>
              <w:spacing w:line="276" w:lineRule="auto"/>
              <w:ind w:firstLineChars="200" w:firstLine="420"/>
              <w:jc w:val="center"/>
              <w:rPr>
                <w:rFonts w:ascii="宋体" w:eastAsia="宋体" w:hAnsi="宋体" w:cs="宋体"/>
              </w:rPr>
            </w:pPr>
            <w:r>
              <w:rPr>
                <w:position w:val="-12"/>
              </w:rPr>
              <w:object w:dxaOrig="1755" w:dyaOrig="360" w14:anchorId="4C4700DB">
                <v:shape id="_x0000_i1075" type="#_x0000_t75" style="width:87.75pt;height:18pt" o:ole="">
                  <v:imagedata r:id="rId128" o:title=""/>
                </v:shape>
                <o:OLEObject Type="Embed" ProgID="Equation.DSMT4" ShapeID="_x0000_i1075" DrawAspect="Content" ObjectID="_1762622001" r:id="rId129"/>
              </w:object>
            </w:r>
          </w:p>
          <w:p w14:paraId="6C1A3F24" w14:textId="4BFFDA61" w:rsidR="007D1E7B" w:rsidRDefault="007D1E7B" w:rsidP="007D1E7B">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6FE2E0E9" wp14:editId="73101B9A">
                  <wp:extent cx="2042160" cy="1737360"/>
                  <wp:effectExtent l="0" t="0" r="0" b="0"/>
                  <wp:docPr id="86530228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42160" cy="1737360"/>
                          </a:xfrm>
                          <a:prstGeom prst="rect">
                            <a:avLst/>
                          </a:prstGeom>
                          <a:noFill/>
                        </pic:spPr>
                      </pic:pic>
                    </a:graphicData>
                  </a:graphic>
                </wp:inline>
              </w:drawing>
            </w:r>
          </w:p>
          <w:p w14:paraId="69EEF16C" w14:textId="08008F3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等成本线以内区域中的任何一点（如</w:t>
            </w:r>
            <w:r w:rsidRPr="007D1E7B">
              <w:rPr>
                <w:rFonts w:ascii="宋体" w:eastAsia="宋体" w:hAnsi="宋体" w:cs="宋体"/>
              </w:rPr>
              <w:t>A点），表示既定的全部成本都用来购买该点的生产要素组合后还有剩余；等成本线以外的区域中的任何一点（如B点），表示用既定的全部成本无法购买该点的生产要素组合，即预算不足。只有等成本线上的任何一点，才表示用既定的全部成本刚好购买到的劳动和资本的组合。</w:t>
            </w:r>
          </w:p>
          <w:p w14:paraId="2D200786" w14:textId="54C7709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等成本线的移动有如下几种情况</w:t>
            </w:r>
            <w:r>
              <w:rPr>
                <w:rFonts w:ascii="宋体" w:eastAsia="宋体" w:hAnsi="宋体" w:cs="宋体" w:hint="eastAsia"/>
              </w:rPr>
              <w:t>：</w:t>
            </w:r>
          </w:p>
          <w:p w14:paraId="4DD4C44A" w14:textId="77777777" w:rsidR="007D1E7B" w:rsidRP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1）劳动和资本的价格不变，总成本变化。</w:t>
            </w:r>
          </w:p>
          <w:p w14:paraId="13275E12" w14:textId="77777777" w:rsidR="007D1E7B" w:rsidRDefault="007D1E7B" w:rsidP="007D1E7B">
            <w:pPr>
              <w:spacing w:line="276" w:lineRule="auto"/>
              <w:ind w:firstLineChars="200" w:firstLine="420"/>
              <w:jc w:val="center"/>
              <w:rPr>
                <w:rFonts w:ascii="宋体" w:eastAsia="宋体" w:hAnsi="宋体" w:cs="宋体"/>
              </w:rPr>
            </w:pPr>
            <w:ins w:id="6" w:author="Thinkpad" w:date="2023-02-17T15:05:00Z">
              <w:r>
                <w:rPr>
                  <w:rFonts w:ascii="宋体" w:hAnsi="宋体"/>
                  <w:noProof/>
                </w:rPr>
                <w:drawing>
                  <wp:inline distT="0" distB="0" distL="0" distR="0" wp14:anchorId="0A990C64" wp14:editId="2C7D1685">
                    <wp:extent cx="2138691" cy="108585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53346" cy="1093291"/>
                            </a:xfrm>
                            <a:prstGeom prst="rect">
                              <a:avLst/>
                            </a:prstGeom>
                            <a:noFill/>
                          </pic:spPr>
                        </pic:pic>
                      </a:graphicData>
                    </a:graphic>
                  </wp:inline>
                </w:drawing>
              </w:r>
            </w:ins>
          </w:p>
          <w:p w14:paraId="3D6A9DD7" w14:textId="69984F4E" w:rsidR="007D1E7B" w:rsidRPr="007D1E7B" w:rsidRDefault="007D1E7B" w:rsidP="007D1E7B">
            <w:pPr>
              <w:spacing w:line="276" w:lineRule="auto"/>
              <w:ind w:firstLineChars="200" w:firstLine="420"/>
              <w:jc w:val="left"/>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2）总成本和资本价格不变，劳动价格变化。</w:t>
            </w:r>
          </w:p>
          <w:p w14:paraId="78206434" w14:textId="5E7E94CF" w:rsidR="007D1E7B" w:rsidRDefault="007D1E7B" w:rsidP="007D1E7B">
            <w:pPr>
              <w:spacing w:line="276" w:lineRule="auto"/>
              <w:ind w:firstLineChars="200" w:firstLine="420"/>
              <w:jc w:val="center"/>
              <w:rPr>
                <w:rFonts w:ascii="宋体" w:eastAsia="宋体" w:hAnsi="宋体" w:cs="宋体"/>
              </w:rPr>
            </w:pPr>
            <w:r>
              <w:rPr>
                <w:rFonts w:ascii="宋体" w:eastAsia="宋体" w:hAnsi="宋体" w:cs="宋体"/>
                <w:noProof/>
              </w:rPr>
              <w:lastRenderedPageBreak/>
              <w:drawing>
                <wp:inline distT="0" distB="0" distL="0" distR="0" wp14:anchorId="5A8B9ADE" wp14:editId="7CB8F43C">
                  <wp:extent cx="2524125" cy="1091565"/>
                  <wp:effectExtent l="0" t="0" r="9525" b="0"/>
                  <wp:docPr id="108686626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24125" cy="1091565"/>
                          </a:xfrm>
                          <a:prstGeom prst="rect">
                            <a:avLst/>
                          </a:prstGeom>
                          <a:noFill/>
                        </pic:spPr>
                      </pic:pic>
                    </a:graphicData>
                  </a:graphic>
                </wp:inline>
              </w:drawing>
            </w:r>
          </w:p>
          <w:p w14:paraId="5EEBAE80" w14:textId="77777777" w:rsidR="007D1E7B" w:rsidRDefault="007D1E7B" w:rsidP="007D1E7B">
            <w:pPr>
              <w:spacing w:line="276" w:lineRule="auto"/>
              <w:ind w:firstLineChars="200" w:firstLine="420"/>
              <w:rPr>
                <w:rFonts w:ascii="宋体" w:eastAsia="宋体" w:hAnsi="宋体" w:cs="宋体"/>
              </w:rPr>
            </w:pPr>
          </w:p>
          <w:p w14:paraId="5F00CE86"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3） 总成本和劳动价格不变，资本价格变化。</w:t>
            </w:r>
          </w:p>
          <w:p w14:paraId="7F2ECD07" w14:textId="417C9375" w:rsidR="007D1E7B" w:rsidRDefault="007D1E7B" w:rsidP="007D1E7B">
            <w:pPr>
              <w:spacing w:line="276" w:lineRule="auto"/>
              <w:ind w:firstLineChars="200" w:firstLine="420"/>
              <w:jc w:val="center"/>
              <w:rPr>
                <w:rFonts w:ascii="宋体" w:eastAsia="宋体" w:hAnsi="宋体" w:cs="宋体"/>
              </w:rPr>
            </w:pPr>
            <w:ins w:id="7" w:author="Thinkpad" w:date="2023-02-17T15:10:00Z">
              <w:r>
                <w:rPr>
                  <w:rFonts w:ascii="宋体" w:hAnsi="宋体"/>
                  <w:noProof/>
                </w:rPr>
                <w:drawing>
                  <wp:inline distT="0" distB="0" distL="0" distR="0" wp14:anchorId="6331CA8A" wp14:editId="08340493">
                    <wp:extent cx="2283754" cy="1323975"/>
                    <wp:effectExtent l="0" t="0" r="254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91611" cy="1328530"/>
                            </a:xfrm>
                            <a:prstGeom prst="rect">
                              <a:avLst/>
                            </a:prstGeom>
                            <a:noFill/>
                          </pic:spPr>
                        </pic:pic>
                      </a:graphicData>
                    </a:graphic>
                  </wp:inline>
                </w:drawing>
              </w:r>
            </w:ins>
          </w:p>
          <w:p w14:paraId="4810DE2F"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4）总成本保持不变，资本和劳动的价格同比例变动。</w:t>
            </w:r>
          </w:p>
          <w:p w14:paraId="4F438043" w14:textId="7D9AC013" w:rsidR="007D1E7B" w:rsidRDefault="007D1E7B" w:rsidP="007D1E7B">
            <w:pPr>
              <w:spacing w:line="276" w:lineRule="auto"/>
              <w:ind w:firstLineChars="200" w:firstLine="420"/>
              <w:jc w:val="center"/>
              <w:rPr>
                <w:rFonts w:ascii="宋体" w:eastAsia="宋体" w:hAnsi="宋体" w:cs="宋体"/>
              </w:rPr>
            </w:pPr>
            <w:ins w:id="8" w:author="Thinkpad" w:date="2023-02-17T15:10:00Z">
              <w:r>
                <w:rPr>
                  <w:rFonts w:ascii="宋体" w:hAnsi="宋体"/>
                  <w:noProof/>
                </w:rPr>
                <w:drawing>
                  <wp:inline distT="0" distB="0" distL="0" distR="0" wp14:anchorId="34C7A5EB" wp14:editId="6A34FC83">
                    <wp:extent cx="2019300" cy="1034038"/>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32747" cy="1040924"/>
                            </a:xfrm>
                            <a:prstGeom prst="rect">
                              <a:avLst/>
                            </a:prstGeom>
                            <a:noFill/>
                          </pic:spPr>
                        </pic:pic>
                      </a:graphicData>
                    </a:graphic>
                  </wp:inline>
                </w:drawing>
              </w:r>
            </w:ins>
          </w:p>
          <w:p w14:paraId="24E1C4EA" w14:textId="194081D2"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三、生产要素的最优组合</w:t>
            </w:r>
          </w:p>
          <w:p w14:paraId="73EFA30A" w14:textId="34A1866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生产者均衡研究的是生产者如何把既定成本分配于两种不同的生产要素，以实现利润最大化。</w:t>
            </w:r>
          </w:p>
          <w:p w14:paraId="25C9017E" w14:textId="099B59F5"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（一）成本既定条件下产量最大化。</w:t>
            </w:r>
          </w:p>
          <w:p w14:paraId="763667AB" w14:textId="25749566" w:rsidR="007D1E7B" w:rsidRDefault="007D1E7B" w:rsidP="007D1E7B">
            <w:pPr>
              <w:spacing w:line="276" w:lineRule="auto"/>
              <w:ind w:firstLineChars="200" w:firstLine="420"/>
              <w:jc w:val="center"/>
              <w:rPr>
                <w:rFonts w:ascii="宋体" w:eastAsia="宋体" w:hAnsi="宋体" w:cs="宋体"/>
              </w:rPr>
            </w:pPr>
            <w:ins w:id="9" w:author="Thinkpad" w:date="2023-02-17T15:11:00Z">
              <w:r>
                <w:rPr>
                  <w:rFonts w:ascii="宋体" w:hAnsi="宋体"/>
                  <w:noProof/>
                </w:rPr>
                <w:drawing>
                  <wp:inline distT="0" distB="0" distL="0" distR="0" wp14:anchorId="04943656" wp14:editId="44F53145">
                    <wp:extent cx="2228925" cy="195262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31846" cy="1955184"/>
                            </a:xfrm>
                            <a:prstGeom prst="rect">
                              <a:avLst/>
                            </a:prstGeom>
                            <a:noFill/>
                          </pic:spPr>
                        </pic:pic>
                      </a:graphicData>
                    </a:graphic>
                  </wp:inline>
                </w:drawing>
              </w:r>
            </w:ins>
          </w:p>
          <w:p w14:paraId="0595387F" w14:textId="5DC5DA1B"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w:t>
            </w:r>
            <w:r w:rsidRPr="007D1E7B">
              <w:rPr>
                <w:rFonts w:ascii="宋体" w:eastAsia="宋体" w:hAnsi="宋体" w:cs="宋体"/>
              </w:rPr>
              <w:t>2）产量既定条件下成本最小化。</w:t>
            </w:r>
          </w:p>
          <w:p w14:paraId="4E87BF53" w14:textId="06D79158" w:rsidR="007D1E7B" w:rsidRDefault="007D1E7B" w:rsidP="007D1E7B">
            <w:pPr>
              <w:spacing w:line="276" w:lineRule="auto"/>
              <w:ind w:firstLineChars="200" w:firstLine="420"/>
              <w:jc w:val="center"/>
              <w:rPr>
                <w:rFonts w:ascii="宋体" w:eastAsia="宋体" w:hAnsi="宋体" w:cs="宋体"/>
              </w:rPr>
            </w:pPr>
            <w:ins w:id="10" w:author="Thinkpad" w:date="2023-02-17T15:13:00Z">
              <w:r>
                <w:rPr>
                  <w:rFonts w:ascii="宋体" w:hAnsi="宋体"/>
                  <w:noProof/>
                </w:rPr>
                <w:lastRenderedPageBreak/>
                <w:drawing>
                  <wp:inline distT="0" distB="0" distL="0" distR="0" wp14:anchorId="16EF843C" wp14:editId="7DB0AC2A">
                    <wp:extent cx="2262505" cy="1938211"/>
                    <wp:effectExtent l="0" t="0" r="4445" b="508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67907" cy="1942838"/>
                            </a:xfrm>
                            <a:prstGeom prst="rect">
                              <a:avLst/>
                            </a:prstGeom>
                            <a:noFill/>
                          </pic:spPr>
                        </pic:pic>
                      </a:graphicData>
                    </a:graphic>
                  </wp:inline>
                </w:drawing>
              </w:r>
            </w:ins>
          </w:p>
          <w:p w14:paraId="7DE5F71D" w14:textId="00898CE1"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生产要素的最优组合点就是当等成本线与等产量线的切点，即图中的</w:t>
            </w:r>
            <w:r w:rsidRPr="007D1E7B">
              <w:rPr>
                <w:rFonts w:ascii="宋体" w:eastAsia="宋体" w:hAnsi="宋体" w:cs="宋体"/>
              </w:rPr>
              <w:t>E点</w:t>
            </w:r>
            <w:r>
              <w:rPr>
                <w:rFonts w:ascii="宋体" w:eastAsia="宋体" w:hAnsi="宋体" w:cs="宋体" w:hint="eastAsia"/>
              </w:rPr>
              <w:t>。</w:t>
            </w:r>
          </w:p>
          <w:p w14:paraId="02900C65" w14:textId="77777777" w:rsidR="007D1E7B" w:rsidRDefault="007D1E7B" w:rsidP="007D1E7B">
            <w:pPr>
              <w:spacing w:line="276" w:lineRule="auto"/>
              <w:ind w:firstLineChars="200" w:firstLine="420"/>
              <w:rPr>
                <w:rFonts w:ascii="宋体" w:eastAsia="宋体" w:hAnsi="宋体" w:cs="宋体"/>
              </w:rPr>
            </w:pPr>
            <w:r w:rsidRPr="007D1E7B">
              <w:rPr>
                <w:rFonts w:ascii="宋体" w:eastAsia="宋体" w:hAnsi="宋体" w:cs="宋体" w:hint="eastAsia"/>
              </w:rPr>
              <w:t>生产者均衡的条件为</w:t>
            </w:r>
          </w:p>
          <w:p w14:paraId="04D32CC9" w14:textId="11D65221" w:rsidR="007D1E7B" w:rsidRPr="007D1E7B" w:rsidRDefault="007D1E7B" w:rsidP="007D1E7B">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73096940" wp14:editId="05AE7BF6">
                  <wp:extent cx="1200150" cy="695325"/>
                  <wp:effectExtent l="0" t="0" r="0" b="9525"/>
                  <wp:docPr id="14442378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200150" cy="695325"/>
                          </a:xfrm>
                          <a:prstGeom prst="rect">
                            <a:avLst/>
                          </a:prstGeom>
                          <a:noFill/>
                        </pic:spPr>
                      </pic:pic>
                    </a:graphicData>
                  </a:graphic>
                </wp:inline>
              </w:drawing>
            </w:r>
          </w:p>
        </w:tc>
      </w:tr>
    </w:tbl>
    <w:p w14:paraId="5C45D73C" w14:textId="77777777" w:rsidR="007D1E7B" w:rsidRPr="007D1E7B" w:rsidRDefault="007D1E7B" w:rsidP="007D1E7B">
      <w:pPr>
        <w:spacing w:line="276" w:lineRule="auto"/>
      </w:pPr>
    </w:p>
    <w:p w14:paraId="7E5F08D0" w14:textId="77777777" w:rsidR="007D1E7B" w:rsidRDefault="007D1E7B" w:rsidP="007D1E7B"/>
    <w:p w14:paraId="7587527F" w14:textId="62985071" w:rsidR="006D019C" w:rsidRDefault="006D019C">
      <w:pPr>
        <w:widowControl/>
        <w:jc w:val="left"/>
      </w:pPr>
      <w:r>
        <w:br w:type="page"/>
      </w:r>
    </w:p>
    <w:p w14:paraId="4E70D7AE" w14:textId="77777777" w:rsidR="006D019C" w:rsidRDefault="006D019C" w:rsidP="006D019C">
      <w:pPr>
        <w:spacing w:line="276" w:lineRule="auto"/>
        <w:jc w:val="center"/>
        <w:rPr>
          <w:rFonts w:ascii="宋体" w:eastAsia="宋体" w:hAnsi="宋体" w:cs="Times New Roman"/>
          <w:b/>
          <w:bCs/>
          <w:sz w:val="32"/>
          <w:szCs w:val="32"/>
        </w:rPr>
      </w:pPr>
      <w:bookmarkStart w:id="11" w:name="_Hlk134779927"/>
      <w:r>
        <w:rPr>
          <w:rFonts w:ascii="宋体" w:eastAsia="宋体" w:hAnsi="宋体" w:cs="Times New Roman" w:hint="eastAsia"/>
          <w:b/>
          <w:bCs/>
          <w:sz w:val="32"/>
          <w:szCs w:val="32"/>
        </w:rPr>
        <w:lastRenderedPageBreak/>
        <w:t xml:space="preserve">项目五 </w:t>
      </w:r>
      <w:r w:rsidRPr="00A15CAF">
        <w:rPr>
          <w:rFonts w:ascii="宋体" w:eastAsia="宋体" w:hAnsi="宋体" w:cs="Times New Roman" w:hint="eastAsia"/>
          <w:b/>
          <w:bCs/>
          <w:sz w:val="32"/>
          <w:szCs w:val="32"/>
        </w:rPr>
        <w:t>了解企业生产决策</w:t>
      </w:r>
    </w:p>
    <w:p w14:paraId="5A0F06A0" w14:textId="6D4CFAEC" w:rsidR="006D019C" w:rsidRPr="002A3B8F" w:rsidRDefault="006D019C" w:rsidP="006D019C">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Pr>
          <w:rFonts w:ascii="宋体" w:eastAsia="宋体" w:hAnsi="宋体" w:cs="Times New Roman" w:hint="eastAsia"/>
          <w:b/>
          <w:bCs/>
          <w:sz w:val="24"/>
        </w:rPr>
        <w:t>规模报酬分析</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6D019C" w14:paraId="5BBD9E1B" w14:textId="77777777" w:rsidTr="00D63BB2">
        <w:trPr>
          <w:trHeight w:val="1249"/>
        </w:trPr>
        <w:tc>
          <w:tcPr>
            <w:tcW w:w="1242" w:type="dxa"/>
            <w:vAlign w:val="center"/>
          </w:tcPr>
          <w:p w14:paraId="0D7E0EDB"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目的</w:t>
            </w:r>
          </w:p>
          <w:p w14:paraId="380C9C29"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56CF9800"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1.理解短期和长期的概念。</w:t>
            </w:r>
          </w:p>
          <w:p w14:paraId="7507204C"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2.掌握总产量、平均产量、边际产量的概念。</w:t>
            </w:r>
          </w:p>
          <w:p w14:paraId="2D6EFDD2"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3.掌握总产量、平均产量和边际产量之间的变化规律及相互关系。</w:t>
            </w:r>
          </w:p>
          <w:p w14:paraId="160C1EA9"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4.掌握边际技术替代率的概念和计算方式。</w:t>
            </w:r>
          </w:p>
          <w:p w14:paraId="6A00E3CD"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5.理解边际收益递减规律。</w:t>
            </w:r>
          </w:p>
          <w:p w14:paraId="3F302855"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6.能够理解规模经济的三种情况以及产生规模经济以及不经济的原因。</w:t>
            </w:r>
          </w:p>
          <w:p w14:paraId="35881E32"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7.理解一种可变生产要素投入的合理区域。</w:t>
            </w:r>
          </w:p>
          <w:p w14:paraId="41FB2B6C" w14:textId="77777777" w:rsidR="006D019C" w:rsidRPr="00FA1265" w:rsidRDefault="006D019C" w:rsidP="00D63BB2">
            <w:pPr>
              <w:spacing w:line="276" w:lineRule="auto"/>
              <w:rPr>
                <w:rFonts w:ascii="宋体" w:eastAsia="宋体" w:hAnsi="宋体" w:cs="Times New Roman"/>
                <w:sz w:val="24"/>
              </w:rPr>
            </w:pPr>
            <w:r w:rsidRPr="00A15CAF">
              <w:rPr>
                <w:rFonts w:ascii="宋体" w:eastAsia="宋体" w:hAnsi="宋体" w:cs="宋体"/>
              </w:rPr>
              <w:t>8.理解等产量线、等成本线以及两种生产要素的最佳组合。</w:t>
            </w:r>
          </w:p>
        </w:tc>
      </w:tr>
      <w:tr w:rsidR="006D019C" w14:paraId="0627C00B" w14:textId="77777777" w:rsidTr="00D63BB2">
        <w:trPr>
          <w:trHeight w:val="819"/>
        </w:trPr>
        <w:tc>
          <w:tcPr>
            <w:tcW w:w="1242" w:type="dxa"/>
            <w:vAlign w:val="center"/>
          </w:tcPr>
          <w:p w14:paraId="146763C7"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D6B8755" w14:textId="77777777" w:rsidR="006D019C" w:rsidRDefault="006D019C"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A15CAF">
              <w:rPr>
                <w:rFonts w:ascii="宋体" w:eastAsia="宋体" w:hAnsi="宋体" w:cs="Times New Roman" w:hint="eastAsia"/>
                <w:szCs w:val="21"/>
              </w:rPr>
              <w:t>掌握总产量、平均产量和边际产量之间的变化规律及相互关系。</w:t>
            </w:r>
          </w:p>
          <w:p w14:paraId="0133B102" w14:textId="77777777" w:rsidR="006D019C" w:rsidRPr="00A15CAF" w:rsidRDefault="006D019C"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sidRPr="00A15CAF">
              <w:rPr>
                <w:rFonts w:ascii="宋体" w:eastAsia="宋体" w:hAnsi="宋体" w:cs="Times New Roman" w:hint="eastAsia"/>
                <w:szCs w:val="21"/>
              </w:rPr>
              <w:t>理解一种可变生产要素投入的合理区域。</w:t>
            </w:r>
          </w:p>
          <w:p w14:paraId="371A4722" w14:textId="77777777" w:rsidR="006D019C" w:rsidRDefault="006D019C" w:rsidP="00D63BB2">
            <w:pPr>
              <w:spacing w:line="276" w:lineRule="auto"/>
              <w:rPr>
                <w:rFonts w:ascii="宋体" w:eastAsia="宋体" w:hAnsi="宋体" w:cs="Times New Roman"/>
                <w:szCs w:val="21"/>
              </w:rPr>
            </w:pPr>
            <w:r>
              <w:rPr>
                <w:rFonts w:ascii="宋体" w:eastAsia="宋体" w:hAnsi="宋体" w:cs="Times New Roman"/>
                <w:szCs w:val="21"/>
              </w:rPr>
              <w:t>3</w:t>
            </w:r>
            <w:r w:rsidRPr="00A15CAF">
              <w:rPr>
                <w:rFonts w:ascii="宋体" w:eastAsia="宋体" w:hAnsi="宋体" w:cs="Times New Roman"/>
                <w:szCs w:val="21"/>
              </w:rPr>
              <w:t>.理解等产量线、等成本线以及两种生产要素的最佳组合。</w:t>
            </w:r>
          </w:p>
        </w:tc>
      </w:tr>
      <w:tr w:rsidR="006D019C" w14:paraId="7CB59D23" w14:textId="77777777" w:rsidTr="00D63BB2">
        <w:trPr>
          <w:trHeight w:val="709"/>
        </w:trPr>
        <w:tc>
          <w:tcPr>
            <w:tcW w:w="1242" w:type="dxa"/>
            <w:vAlign w:val="center"/>
          </w:tcPr>
          <w:p w14:paraId="3DFF1906"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E6FC967"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1.能够对企业的合理生产规模区间进行划分。</w:t>
            </w:r>
          </w:p>
          <w:p w14:paraId="218E6689" w14:textId="77777777" w:rsidR="006D019C" w:rsidRPr="00A15CAF" w:rsidRDefault="006D019C" w:rsidP="00D63BB2">
            <w:pPr>
              <w:spacing w:line="276" w:lineRule="auto"/>
              <w:rPr>
                <w:rFonts w:ascii="宋体" w:eastAsia="宋体" w:hAnsi="宋体" w:cs="宋体"/>
              </w:rPr>
            </w:pPr>
            <w:r w:rsidRPr="00A15CAF">
              <w:rPr>
                <w:rFonts w:ascii="宋体" w:eastAsia="宋体" w:hAnsi="宋体" w:cs="宋体"/>
              </w:rPr>
              <w:t>2.能运用等产量线及等成本线确定基本的最优产量。</w:t>
            </w:r>
          </w:p>
          <w:p w14:paraId="6F0061D2" w14:textId="77777777" w:rsidR="006D019C" w:rsidRDefault="006D019C" w:rsidP="00D63BB2">
            <w:pPr>
              <w:spacing w:line="276" w:lineRule="auto"/>
              <w:rPr>
                <w:rFonts w:ascii="宋体" w:eastAsia="宋体" w:hAnsi="宋体" w:cs="Times New Roman"/>
                <w:szCs w:val="21"/>
              </w:rPr>
            </w:pPr>
            <w:r w:rsidRPr="00A15CAF">
              <w:rPr>
                <w:rFonts w:ascii="宋体" w:eastAsia="宋体" w:hAnsi="宋体" w:cs="宋体"/>
              </w:rPr>
              <w:t>3.能够理解规模经济的经济理论与实际意义。</w:t>
            </w:r>
          </w:p>
        </w:tc>
      </w:tr>
      <w:tr w:rsidR="006D019C" w14:paraId="47216427" w14:textId="77777777" w:rsidTr="00D63BB2">
        <w:trPr>
          <w:trHeight w:val="739"/>
        </w:trPr>
        <w:tc>
          <w:tcPr>
            <w:tcW w:w="9078" w:type="dxa"/>
            <w:gridSpan w:val="2"/>
            <w:vAlign w:val="center"/>
          </w:tcPr>
          <w:p w14:paraId="5E5A3EA0" w14:textId="77777777" w:rsidR="006D019C" w:rsidRDefault="006D019C"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6D019C" w14:paraId="2B869660" w14:textId="77777777" w:rsidTr="00D63BB2">
        <w:trPr>
          <w:trHeight w:val="951"/>
        </w:trPr>
        <w:tc>
          <w:tcPr>
            <w:tcW w:w="1242" w:type="dxa"/>
            <w:vAlign w:val="center"/>
          </w:tcPr>
          <w:p w14:paraId="670C18D0"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教学内容</w:t>
            </w:r>
          </w:p>
          <w:p w14:paraId="5620CBF0" w14:textId="77777777" w:rsidR="006D019C" w:rsidRDefault="006D019C" w:rsidP="00D63BB2">
            <w:pPr>
              <w:spacing w:line="276" w:lineRule="auto"/>
              <w:jc w:val="center"/>
              <w:rPr>
                <w:rFonts w:ascii="宋体" w:eastAsia="宋体" w:hAnsi="宋体" w:cs="Times New Roman"/>
              </w:rPr>
            </w:pPr>
            <w:r>
              <w:rPr>
                <w:rFonts w:ascii="宋体" w:eastAsia="宋体" w:hAnsi="宋体" w:cs="Times New Roman"/>
              </w:rPr>
              <w:t>设计</w:t>
            </w:r>
          </w:p>
          <w:p w14:paraId="433C9100" w14:textId="77777777" w:rsidR="006D019C" w:rsidRDefault="006D019C" w:rsidP="00D63BB2">
            <w:pPr>
              <w:spacing w:line="276" w:lineRule="auto"/>
              <w:jc w:val="center"/>
              <w:rPr>
                <w:rFonts w:ascii="宋体" w:eastAsia="宋体" w:hAnsi="宋体" w:cs="Times New Roman"/>
              </w:rPr>
            </w:pPr>
          </w:p>
        </w:tc>
        <w:tc>
          <w:tcPr>
            <w:tcW w:w="7836" w:type="dxa"/>
            <w:vAlign w:val="center"/>
          </w:tcPr>
          <w:p w14:paraId="05938C8A" w14:textId="77777777" w:rsidR="006D019C" w:rsidRDefault="006D019C"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520B33CC"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一、规模报酬的含义</w:t>
            </w:r>
          </w:p>
          <w:p w14:paraId="32A7B7C9"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规模报酬是指在其他条件不变的情况下，企业内部各种生产要素按相同比例变化时所带来的产量变化，也就是企业的生产规模变化与所引起的产量变化之间的关系。</w:t>
            </w:r>
          </w:p>
          <w:p w14:paraId="077EE825"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理解规模报酬这一概念时需注意以下两点。</w:t>
            </w:r>
          </w:p>
          <w:p w14:paraId="2A9C9681"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第一，规模报酬发生作用的条件是以技术</w:t>
            </w:r>
            <w:proofErr w:type="gramStart"/>
            <w:r w:rsidRPr="006D019C">
              <w:rPr>
                <w:rFonts w:ascii="宋体" w:eastAsia="宋体" w:hAnsi="宋体" w:cs="宋体" w:hint="eastAsia"/>
              </w:rPr>
              <w:t>不</w:t>
            </w:r>
            <w:proofErr w:type="gramEnd"/>
            <w:r w:rsidRPr="006D019C">
              <w:rPr>
                <w:rFonts w:ascii="宋体" w:eastAsia="宋体" w:hAnsi="宋体" w:cs="宋体" w:hint="eastAsia"/>
              </w:rPr>
              <w:t>变为前提的。</w:t>
            </w:r>
          </w:p>
          <w:p w14:paraId="5A55A05D"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第二，在生产中使用的两种可变投入要素是按同比例增加的，且不考虑技术系数变化的影响，以及由于生产组织规模的调整对产量的影响。</w:t>
            </w:r>
          </w:p>
          <w:p w14:paraId="53C2A4D8"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二、规模报酬的阶段分析</w:t>
            </w:r>
          </w:p>
          <w:p w14:paraId="6D3ACE8E"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rPr>
              <w:t>1.规模报酬递增</w:t>
            </w:r>
          </w:p>
          <w:p w14:paraId="0F259495"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规模报酬递增是指产量增加的比例大于生产要素增加的比例。</w:t>
            </w:r>
          </w:p>
          <w:p w14:paraId="6E5E96FE"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规模报酬递增产生的原因只要是外在经济和内在经济。</w:t>
            </w:r>
          </w:p>
          <w:p w14:paraId="3DD385C9"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w:t>
            </w:r>
            <w:r w:rsidRPr="006D019C">
              <w:rPr>
                <w:rFonts w:ascii="宋体" w:eastAsia="宋体" w:hAnsi="宋体" w:cs="宋体"/>
              </w:rPr>
              <w:t>1）外在经济。</w:t>
            </w:r>
          </w:p>
          <w:p w14:paraId="68DE6680"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外在经济是指厂商在生产规模扩大的时候，由自身以外的因素引起的产量增加，效益提高的现象。引起外在经济的主要原因是：整个行业生产规模扩大后，个别厂商可以从中获得诸多便利，如获得低价优质的原料，吸纳优秀人才，利用便捷的交通运输设施，提高信息交流的效率等，从而增加产量和降低成本。</w:t>
            </w:r>
          </w:p>
          <w:p w14:paraId="58EC9D9A"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w:t>
            </w:r>
            <w:r w:rsidRPr="006D019C">
              <w:rPr>
                <w:rFonts w:ascii="宋体" w:eastAsia="宋体" w:hAnsi="宋体" w:cs="宋体"/>
              </w:rPr>
              <w:t>2）内在经济。</w:t>
            </w:r>
          </w:p>
          <w:p w14:paraId="0866F5AA"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内在经济是指一个厂商在生产规模扩大的时候，由自身的内部所引起的产量增加、</w:t>
            </w:r>
            <w:r w:rsidRPr="006D019C">
              <w:rPr>
                <w:rFonts w:ascii="宋体" w:eastAsia="宋体" w:hAnsi="宋体" w:cs="宋体" w:hint="eastAsia"/>
              </w:rPr>
              <w:lastRenderedPageBreak/>
              <w:t>效益提高的现象。产生内在经济的原因主要有以下几点。</w:t>
            </w:r>
          </w:p>
          <w:p w14:paraId="5C9BCDF4" w14:textId="70EB30A1"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第一，使用更加先进的机器设备。</w:t>
            </w:r>
          </w:p>
          <w:p w14:paraId="017E973B" w14:textId="5FC358E5"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第二，实行专业化生产。</w:t>
            </w:r>
          </w:p>
          <w:p w14:paraId="077FA523" w14:textId="623FE816"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第三，提高管理效率。</w:t>
            </w:r>
          </w:p>
          <w:p w14:paraId="1351E0BD"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第四，对副产品进行综合利用。</w:t>
            </w:r>
          </w:p>
          <w:p w14:paraId="6EAF1534" w14:textId="472765E9"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第五，生产要素购买具有价格优势。</w:t>
            </w:r>
          </w:p>
          <w:p w14:paraId="36C5C6BC"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rPr>
              <w:t>2.规模报酬不变</w:t>
            </w:r>
          </w:p>
          <w:p w14:paraId="5C65FE06" w14:textId="45392B34"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规模报酬不变是指产量增加的比例等于生产要素增加的比例。</w:t>
            </w:r>
          </w:p>
          <w:p w14:paraId="5BD2B0CF" w14:textId="4FCF2351"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不变产生的原因是由于在规模报酬递增阶段的后期，大规模生产的优越性已得到充分发挥，厂商逐渐用完了种种规划优势，同时，厂商采取各种措施与努力减少规模经济，以推迟规模报酬递减阶段的到来。</w:t>
            </w:r>
          </w:p>
          <w:p w14:paraId="1F4387A2"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rPr>
              <w:t>3.规模报酬递减</w:t>
            </w:r>
          </w:p>
          <w:p w14:paraId="34F82C15"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规模报酬递减是指产量增加的比例小于生产要素增加的比例。</w:t>
            </w:r>
          </w:p>
          <w:p w14:paraId="6FBCB31C"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引起规模报酬递减的原因主要有外在不经济和内在不经济。</w:t>
            </w:r>
          </w:p>
          <w:p w14:paraId="35303E9F"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w:t>
            </w:r>
            <w:r w:rsidRPr="006D019C">
              <w:rPr>
                <w:rFonts w:ascii="宋体" w:eastAsia="宋体" w:hAnsi="宋体" w:cs="宋体"/>
              </w:rPr>
              <w:t>1）外在不经济。</w:t>
            </w:r>
          </w:p>
          <w:p w14:paraId="36FAB5B3"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外在不经济是指整个行业生产规模扩大以后使个别厂商的单位产量减少和成本增加。</w:t>
            </w:r>
          </w:p>
          <w:p w14:paraId="16DF2092" w14:textId="4B19705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引起外在不经济的主要原因是：整个行业的生产规模过大加剧同行业各厂商之间的激烈竞争，各厂商往往要在扩大市场销售份额、争夺生产要素市场等方面付出更高的代价。</w:t>
            </w:r>
          </w:p>
          <w:p w14:paraId="08F14D78" w14:textId="77777777" w:rsidR="006D019C" w:rsidRP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w:t>
            </w:r>
            <w:r w:rsidRPr="006D019C">
              <w:rPr>
                <w:rFonts w:ascii="宋体" w:eastAsia="宋体" w:hAnsi="宋体" w:cs="宋体"/>
              </w:rPr>
              <w:t>2）内在不经济。</w:t>
            </w:r>
          </w:p>
          <w:p w14:paraId="189E5C93" w14:textId="77777777"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内在不经济是指一家企业由于自身生产规模过大而引起的产量或收益减少。</w:t>
            </w:r>
          </w:p>
          <w:p w14:paraId="7013FF4F" w14:textId="29F78B0E" w:rsidR="006D019C" w:rsidRDefault="006D019C" w:rsidP="006D019C">
            <w:pPr>
              <w:spacing w:line="276" w:lineRule="auto"/>
              <w:ind w:firstLineChars="200" w:firstLine="420"/>
              <w:rPr>
                <w:rFonts w:ascii="宋体" w:eastAsia="宋体" w:hAnsi="宋体" w:cs="宋体"/>
              </w:rPr>
            </w:pPr>
            <w:r w:rsidRPr="006D019C">
              <w:rPr>
                <w:rFonts w:ascii="宋体" w:eastAsia="宋体" w:hAnsi="宋体" w:cs="宋体" w:hint="eastAsia"/>
              </w:rPr>
              <w:t>引起内在不经济的原因有：一是管理效率低下。生产规模过大，使管理人员层次过多，信息不灵，指挥不灵，漏洞百出，导致产量或收益下降。二是生产要素价格与销售费用增加。</w:t>
            </w:r>
          </w:p>
          <w:p w14:paraId="2781FE25" w14:textId="77777777" w:rsidR="006D019C" w:rsidRDefault="006D019C" w:rsidP="006D019C">
            <w:pPr>
              <w:spacing w:line="276" w:lineRule="auto"/>
              <w:ind w:firstLineChars="200" w:firstLine="420"/>
              <w:rPr>
                <w:rFonts w:ascii="宋体" w:eastAsia="宋体" w:hAnsi="宋体" w:cs="宋体"/>
              </w:rPr>
            </w:pPr>
          </w:p>
          <w:p w14:paraId="2A9FE33C" w14:textId="77777777" w:rsidR="006D019C" w:rsidRDefault="006D019C" w:rsidP="006D019C">
            <w:pPr>
              <w:spacing w:line="276" w:lineRule="auto"/>
              <w:ind w:firstLineChars="200" w:firstLine="420"/>
              <w:rPr>
                <w:rFonts w:ascii="宋体" w:eastAsia="宋体" w:hAnsi="宋体" w:cs="宋体"/>
              </w:rPr>
            </w:pPr>
          </w:p>
          <w:p w14:paraId="0EF376D4" w14:textId="77777777" w:rsidR="006D019C" w:rsidRDefault="006D019C" w:rsidP="006D019C">
            <w:pPr>
              <w:spacing w:line="276" w:lineRule="auto"/>
              <w:ind w:firstLineChars="200" w:firstLine="420"/>
              <w:rPr>
                <w:rFonts w:ascii="宋体" w:eastAsia="宋体" w:hAnsi="宋体" w:cs="宋体"/>
              </w:rPr>
            </w:pPr>
          </w:p>
          <w:p w14:paraId="08832DF4" w14:textId="52DD4D83" w:rsidR="006D019C" w:rsidRPr="006D019C" w:rsidRDefault="006D019C" w:rsidP="006D019C">
            <w:pPr>
              <w:spacing w:line="276" w:lineRule="auto"/>
              <w:ind w:firstLineChars="200" w:firstLine="420"/>
              <w:rPr>
                <w:rFonts w:ascii="宋体" w:eastAsia="宋体" w:hAnsi="宋体" w:cs="宋体"/>
              </w:rPr>
            </w:pPr>
          </w:p>
        </w:tc>
      </w:tr>
    </w:tbl>
    <w:p w14:paraId="6543A535" w14:textId="77777777" w:rsidR="006D019C" w:rsidRPr="007D1E7B" w:rsidRDefault="006D019C" w:rsidP="006D019C">
      <w:pPr>
        <w:spacing w:line="276" w:lineRule="auto"/>
      </w:pPr>
    </w:p>
    <w:bookmarkEnd w:id="11"/>
    <w:p w14:paraId="6F25D544" w14:textId="77777777" w:rsidR="006D019C" w:rsidRDefault="006D019C" w:rsidP="006D019C"/>
    <w:p w14:paraId="0852FAFD" w14:textId="6115B49A" w:rsidR="009D757E" w:rsidRDefault="009D757E">
      <w:pPr>
        <w:widowControl/>
        <w:jc w:val="left"/>
      </w:pPr>
      <w:r>
        <w:br w:type="page"/>
      </w:r>
    </w:p>
    <w:p w14:paraId="5C95CCAD" w14:textId="77777777" w:rsidR="009D757E" w:rsidRDefault="009D757E" w:rsidP="009D757E">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项目六 </w:t>
      </w:r>
      <w:r w:rsidRPr="002C6B23">
        <w:rPr>
          <w:rFonts w:ascii="宋体" w:eastAsia="宋体" w:hAnsi="宋体" w:cs="Times New Roman" w:hint="eastAsia"/>
          <w:b/>
          <w:bCs/>
          <w:sz w:val="32"/>
          <w:szCs w:val="32"/>
        </w:rPr>
        <w:t>解析企业成本与收益</w:t>
      </w:r>
    </w:p>
    <w:p w14:paraId="79D9ED40" w14:textId="5EC16AFD" w:rsidR="009D757E" w:rsidRPr="002A3B8F" w:rsidRDefault="009D757E" w:rsidP="009D757E">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9D757E">
        <w:rPr>
          <w:rFonts w:ascii="宋体" w:eastAsia="宋体" w:hAnsi="宋体" w:cs="Times New Roman" w:hint="eastAsia"/>
          <w:b/>
          <w:bCs/>
          <w:sz w:val="24"/>
        </w:rPr>
        <w:t>边际思维看成本</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9D757E" w14:paraId="3DCC96E8" w14:textId="77777777" w:rsidTr="00D63BB2">
        <w:trPr>
          <w:trHeight w:val="1249"/>
        </w:trPr>
        <w:tc>
          <w:tcPr>
            <w:tcW w:w="1242" w:type="dxa"/>
            <w:vAlign w:val="center"/>
          </w:tcPr>
          <w:p w14:paraId="386F9960"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目的</w:t>
            </w:r>
          </w:p>
          <w:p w14:paraId="2C5BCBB9"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58A3357F"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1.掌握各类成本的概念。</w:t>
            </w:r>
          </w:p>
          <w:p w14:paraId="0848394F"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2.掌握各类短期成本的变动规律及其相互关系。</w:t>
            </w:r>
          </w:p>
          <w:p w14:paraId="55CB3BF4"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3.理解各种长期成本的概念。</w:t>
            </w:r>
          </w:p>
          <w:p w14:paraId="70C7D894" w14:textId="77777777" w:rsidR="009D757E" w:rsidRPr="00FA1265" w:rsidRDefault="009D757E" w:rsidP="00D63BB2">
            <w:pPr>
              <w:spacing w:line="276" w:lineRule="auto"/>
              <w:rPr>
                <w:rFonts w:ascii="宋体" w:eastAsia="宋体" w:hAnsi="宋体" w:cs="Times New Roman"/>
                <w:sz w:val="24"/>
              </w:rPr>
            </w:pPr>
            <w:r w:rsidRPr="002C6B23">
              <w:rPr>
                <w:rFonts w:ascii="宋体" w:eastAsia="宋体" w:hAnsi="宋体" w:cs="宋体"/>
              </w:rPr>
              <w:t>4.理解各</w:t>
            </w:r>
            <w:proofErr w:type="gramStart"/>
            <w:r w:rsidRPr="002C6B23">
              <w:rPr>
                <w:rFonts w:ascii="宋体" w:eastAsia="宋体" w:hAnsi="宋体" w:cs="宋体"/>
              </w:rPr>
              <w:t>类长期</w:t>
            </w:r>
            <w:proofErr w:type="gramEnd"/>
            <w:r w:rsidRPr="002C6B23">
              <w:rPr>
                <w:rFonts w:ascii="宋体" w:eastAsia="宋体" w:hAnsi="宋体" w:cs="宋体"/>
              </w:rPr>
              <w:t>成本的变动规律及其相互关系。</w:t>
            </w:r>
          </w:p>
        </w:tc>
      </w:tr>
      <w:tr w:rsidR="009D757E" w14:paraId="35C7B5ED" w14:textId="77777777" w:rsidTr="00D63BB2">
        <w:trPr>
          <w:trHeight w:val="819"/>
        </w:trPr>
        <w:tc>
          <w:tcPr>
            <w:tcW w:w="1242" w:type="dxa"/>
            <w:vAlign w:val="center"/>
          </w:tcPr>
          <w:p w14:paraId="6CC626E8"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8CF9050" w14:textId="77777777" w:rsidR="009D757E" w:rsidRDefault="009D757E"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理解</w:t>
            </w:r>
            <w:r w:rsidRPr="002C6B23">
              <w:rPr>
                <w:rFonts w:ascii="宋体" w:eastAsia="宋体" w:hAnsi="宋体" w:cs="Times New Roman" w:hint="eastAsia"/>
                <w:szCs w:val="21"/>
              </w:rPr>
              <w:t>机会成本与会计成本、经济利润与会计利润的不同。</w:t>
            </w:r>
          </w:p>
          <w:p w14:paraId="1DE0149F" w14:textId="77777777" w:rsidR="009D757E" w:rsidRDefault="009D757E"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理解各类短期和长期成本的变动规律及其相互关系。</w:t>
            </w:r>
          </w:p>
          <w:p w14:paraId="3883DD25" w14:textId="77777777" w:rsidR="009D757E" w:rsidRDefault="009D757E" w:rsidP="00D63BB2">
            <w:pPr>
              <w:spacing w:line="276" w:lineRule="auto"/>
              <w:rPr>
                <w:rFonts w:ascii="宋体" w:eastAsia="宋体" w:hAnsi="宋体" w:cs="Times New Roman"/>
                <w:szCs w:val="21"/>
              </w:rPr>
            </w:pPr>
            <w:r>
              <w:rPr>
                <w:rFonts w:ascii="宋体" w:eastAsia="宋体" w:hAnsi="宋体" w:cs="Times New Roman"/>
                <w:szCs w:val="21"/>
              </w:rPr>
              <w:t>3.</w:t>
            </w:r>
            <w:r>
              <w:rPr>
                <w:rFonts w:ascii="宋体" w:eastAsia="宋体" w:hAnsi="宋体" w:cs="Times New Roman" w:hint="eastAsia"/>
                <w:szCs w:val="21"/>
              </w:rPr>
              <w:t>掌握</w:t>
            </w:r>
            <w:r w:rsidRPr="002C6B23">
              <w:rPr>
                <w:rFonts w:ascii="宋体" w:eastAsia="宋体" w:hAnsi="宋体" w:cs="Times New Roman" w:hint="eastAsia"/>
                <w:szCs w:val="21"/>
              </w:rPr>
              <w:t>企业短期生产决策和长期生产决策的条件。</w:t>
            </w:r>
          </w:p>
        </w:tc>
      </w:tr>
      <w:tr w:rsidR="009D757E" w14:paraId="1F9A1D09" w14:textId="77777777" w:rsidTr="00D63BB2">
        <w:trPr>
          <w:trHeight w:val="709"/>
        </w:trPr>
        <w:tc>
          <w:tcPr>
            <w:tcW w:w="1242" w:type="dxa"/>
            <w:vAlign w:val="center"/>
          </w:tcPr>
          <w:p w14:paraId="499B04A3"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5B0DBC40"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1.能解释机会成本与会计成本、经济利润与会计利润的不同。</w:t>
            </w:r>
          </w:p>
          <w:p w14:paraId="38FBD7B0"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2.能够分析生活中遇到的实际经济问题的机会成本、</w:t>
            </w:r>
            <w:proofErr w:type="gramStart"/>
            <w:r w:rsidRPr="002C6B23">
              <w:rPr>
                <w:rFonts w:ascii="宋体" w:eastAsia="宋体" w:hAnsi="宋体" w:cs="宋体"/>
              </w:rPr>
              <w:t>显成本</w:t>
            </w:r>
            <w:proofErr w:type="gramEnd"/>
            <w:r w:rsidRPr="002C6B23">
              <w:rPr>
                <w:rFonts w:ascii="宋体" w:eastAsia="宋体" w:hAnsi="宋体" w:cs="宋体"/>
              </w:rPr>
              <w:t>和隐成本。</w:t>
            </w:r>
          </w:p>
          <w:p w14:paraId="308E5F1E" w14:textId="77777777" w:rsidR="009D757E" w:rsidRPr="002C6B23" w:rsidRDefault="009D757E" w:rsidP="00D63BB2">
            <w:pPr>
              <w:spacing w:line="276" w:lineRule="auto"/>
              <w:rPr>
                <w:rFonts w:ascii="宋体" w:eastAsia="宋体" w:hAnsi="宋体" w:cs="宋体"/>
              </w:rPr>
            </w:pPr>
            <w:r w:rsidRPr="002C6B23">
              <w:rPr>
                <w:rFonts w:ascii="宋体" w:eastAsia="宋体" w:hAnsi="宋体" w:cs="宋体"/>
              </w:rPr>
              <w:t>3.能解释企业短期生产决策和长期生产决策的条件。</w:t>
            </w:r>
          </w:p>
          <w:p w14:paraId="60E3D61E" w14:textId="77777777" w:rsidR="009D757E" w:rsidRDefault="009D757E" w:rsidP="00D63BB2">
            <w:pPr>
              <w:spacing w:line="276" w:lineRule="auto"/>
              <w:rPr>
                <w:rFonts w:ascii="宋体" w:eastAsia="宋体" w:hAnsi="宋体" w:cs="Times New Roman"/>
                <w:szCs w:val="21"/>
              </w:rPr>
            </w:pPr>
            <w:r w:rsidRPr="002C6B23">
              <w:rPr>
                <w:rFonts w:ascii="宋体" w:eastAsia="宋体" w:hAnsi="宋体" w:cs="宋体"/>
              </w:rPr>
              <w:t>4.能利用边际成本和边际收益的相关知识分析问题</w:t>
            </w:r>
          </w:p>
        </w:tc>
      </w:tr>
      <w:tr w:rsidR="009D757E" w14:paraId="3FB7AF16" w14:textId="77777777" w:rsidTr="00D63BB2">
        <w:trPr>
          <w:trHeight w:val="739"/>
        </w:trPr>
        <w:tc>
          <w:tcPr>
            <w:tcW w:w="9078" w:type="dxa"/>
            <w:gridSpan w:val="2"/>
            <w:vAlign w:val="center"/>
          </w:tcPr>
          <w:p w14:paraId="76589777" w14:textId="77777777" w:rsidR="009D757E" w:rsidRDefault="009D757E"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9D757E" w14:paraId="62B93336" w14:textId="77777777" w:rsidTr="00D63BB2">
        <w:trPr>
          <w:trHeight w:val="951"/>
        </w:trPr>
        <w:tc>
          <w:tcPr>
            <w:tcW w:w="1242" w:type="dxa"/>
            <w:vAlign w:val="center"/>
          </w:tcPr>
          <w:p w14:paraId="04C4A667"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教学内容</w:t>
            </w:r>
          </w:p>
          <w:p w14:paraId="073074DE" w14:textId="77777777" w:rsidR="009D757E" w:rsidRDefault="009D757E" w:rsidP="00D63BB2">
            <w:pPr>
              <w:spacing w:line="276" w:lineRule="auto"/>
              <w:jc w:val="center"/>
              <w:rPr>
                <w:rFonts w:ascii="宋体" w:eastAsia="宋体" w:hAnsi="宋体" w:cs="Times New Roman"/>
              </w:rPr>
            </w:pPr>
            <w:r>
              <w:rPr>
                <w:rFonts w:ascii="宋体" w:eastAsia="宋体" w:hAnsi="宋体" w:cs="Times New Roman"/>
              </w:rPr>
              <w:t>设计</w:t>
            </w:r>
          </w:p>
          <w:p w14:paraId="69002C02" w14:textId="77777777" w:rsidR="009D757E" w:rsidRDefault="009D757E" w:rsidP="00D63BB2">
            <w:pPr>
              <w:spacing w:line="276" w:lineRule="auto"/>
              <w:jc w:val="center"/>
              <w:rPr>
                <w:rFonts w:ascii="宋体" w:eastAsia="宋体" w:hAnsi="宋体" w:cs="Times New Roman"/>
              </w:rPr>
            </w:pPr>
          </w:p>
        </w:tc>
        <w:tc>
          <w:tcPr>
            <w:tcW w:w="7836" w:type="dxa"/>
            <w:vAlign w:val="center"/>
          </w:tcPr>
          <w:p w14:paraId="0FA856A4" w14:textId="77777777" w:rsidR="009D757E" w:rsidRPr="009D757E" w:rsidRDefault="009D757E" w:rsidP="009D757E">
            <w:pPr>
              <w:spacing w:line="276" w:lineRule="auto"/>
              <w:rPr>
                <w:rFonts w:ascii="Times New Roman" w:eastAsia="宋体" w:hAnsi="Times New Roman" w:cs="Times New Roman"/>
              </w:rPr>
            </w:pPr>
            <w:r w:rsidRPr="009D757E">
              <w:rPr>
                <w:rFonts w:ascii="Times New Roman" w:eastAsia="宋体" w:hAnsi="Times New Roman" w:cs="Times New Roman" w:hint="eastAsia"/>
              </w:rPr>
              <w:t>【案例导入】</w:t>
            </w:r>
          </w:p>
          <w:p w14:paraId="2BC8B75D" w14:textId="77777777" w:rsidR="00447DA7" w:rsidRPr="00447DA7" w:rsidRDefault="00447DA7" w:rsidP="00447DA7">
            <w:pPr>
              <w:spacing w:line="276" w:lineRule="auto"/>
              <w:ind w:firstLineChars="200" w:firstLine="420"/>
              <w:rPr>
                <w:rFonts w:ascii="Times New Roman" w:eastAsia="宋体" w:hAnsi="Times New Roman" w:cs="Times New Roman"/>
              </w:rPr>
            </w:pPr>
            <w:r w:rsidRPr="00447DA7">
              <w:rPr>
                <w:rFonts w:ascii="Times New Roman" w:eastAsia="宋体" w:hAnsi="Times New Roman" w:cs="Times New Roman" w:hint="eastAsia"/>
              </w:rPr>
              <w:t>天津市某鞋城它的促销口号是“公开成本价让顾客自由加价”，此口号一时间在天津电视台连续播放数日。广告的效应不错，鞋城门庭若市，买鞋的人很多，看到了一双喜欢的鞋标价是</w:t>
            </w:r>
            <w:r w:rsidRPr="00447DA7">
              <w:rPr>
                <w:rFonts w:ascii="Times New Roman" w:eastAsia="宋体" w:hAnsi="Times New Roman" w:cs="Times New Roman"/>
              </w:rPr>
              <w:t>149.8</w:t>
            </w:r>
            <w:r w:rsidRPr="00447DA7">
              <w:rPr>
                <w:rFonts w:ascii="Times New Roman" w:eastAsia="宋体" w:hAnsi="Times New Roman" w:cs="Times New Roman"/>
              </w:rPr>
              <w:t>元，拿出</w:t>
            </w:r>
            <w:r w:rsidRPr="00447DA7">
              <w:rPr>
                <w:rFonts w:ascii="Times New Roman" w:eastAsia="宋体" w:hAnsi="Times New Roman" w:cs="Times New Roman"/>
              </w:rPr>
              <w:t>150</w:t>
            </w:r>
            <w:r w:rsidRPr="00447DA7">
              <w:rPr>
                <w:rFonts w:ascii="Times New Roman" w:eastAsia="宋体" w:hAnsi="Times New Roman" w:cs="Times New Roman"/>
              </w:rPr>
              <w:t>元就和售货员小姐说：</w:t>
            </w:r>
            <w:r w:rsidRPr="00447DA7">
              <w:rPr>
                <w:rFonts w:ascii="Times New Roman" w:eastAsia="宋体" w:hAnsi="Times New Roman" w:cs="Times New Roman"/>
              </w:rPr>
              <w:t>“</w:t>
            </w:r>
            <w:r w:rsidRPr="00447DA7">
              <w:rPr>
                <w:rFonts w:ascii="Times New Roman" w:eastAsia="宋体" w:hAnsi="Times New Roman" w:cs="Times New Roman"/>
              </w:rPr>
              <w:t>我加</w:t>
            </w:r>
            <w:r w:rsidRPr="00447DA7">
              <w:rPr>
                <w:rFonts w:ascii="Times New Roman" w:eastAsia="宋体" w:hAnsi="Times New Roman" w:cs="Times New Roman"/>
              </w:rPr>
              <w:t>2</w:t>
            </w:r>
            <w:r w:rsidRPr="00447DA7">
              <w:rPr>
                <w:rFonts w:ascii="Times New Roman" w:eastAsia="宋体" w:hAnsi="Times New Roman" w:cs="Times New Roman"/>
              </w:rPr>
              <w:t>角</w:t>
            </w:r>
            <w:r w:rsidRPr="00447DA7">
              <w:rPr>
                <w:rFonts w:ascii="Times New Roman" w:eastAsia="宋体" w:hAnsi="Times New Roman" w:cs="Times New Roman"/>
              </w:rPr>
              <w:t>”</w:t>
            </w:r>
            <w:r w:rsidRPr="00447DA7">
              <w:rPr>
                <w:rFonts w:ascii="Times New Roman" w:eastAsia="宋体" w:hAnsi="Times New Roman" w:cs="Times New Roman"/>
              </w:rPr>
              <w:t>。售货员小姐说：</w:t>
            </w:r>
            <w:r w:rsidRPr="00447DA7">
              <w:rPr>
                <w:rFonts w:ascii="Times New Roman" w:eastAsia="宋体" w:hAnsi="Times New Roman" w:cs="Times New Roman"/>
              </w:rPr>
              <w:t>“</w:t>
            </w:r>
            <w:r w:rsidRPr="00447DA7">
              <w:rPr>
                <w:rFonts w:ascii="Times New Roman" w:eastAsia="宋体" w:hAnsi="Times New Roman" w:cs="Times New Roman"/>
              </w:rPr>
              <w:t>加价一般都在</w:t>
            </w:r>
            <w:r w:rsidRPr="00447DA7">
              <w:rPr>
                <w:rFonts w:ascii="Times New Roman" w:eastAsia="宋体" w:hAnsi="Times New Roman" w:cs="Times New Roman"/>
              </w:rPr>
              <w:t>2</w:t>
            </w:r>
            <w:r w:rsidRPr="00447DA7">
              <w:rPr>
                <w:rFonts w:ascii="Times New Roman" w:eastAsia="宋体" w:hAnsi="Times New Roman" w:cs="Times New Roman"/>
              </w:rPr>
              <w:t>元之上，如果都向你这样的顾客我们就赔了</w:t>
            </w:r>
            <w:r w:rsidRPr="00447DA7">
              <w:rPr>
                <w:rFonts w:ascii="Times New Roman" w:eastAsia="宋体" w:hAnsi="Times New Roman" w:cs="Times New Roman"/>
              </w:rPr>
              <w:t>”</w:t>
            </w:r>
            <w:r w:rsidRPr="00447DA7">
              <w:rPr>
                <w:rFonts w:ascii="Times New Roman" w:eastAsia="宋体" w:hAnsi="Times New Roman" w:cs="Times New Roman"/>
              </w:rPr>
              <w:t>。我说：</w:t>
            </w:r>
            <w:r w:rsidRPr="00447DA7">
              <w:rPr>
                <w:rFonts w:ascii="Times New Roman" w:eastAsia="宋体" w:hAnsi="Times New Roman" w:cs="Times New Roman"/>
              </w:rPr>
              <w:t>“</w:t>
            </w:r>
            <w:r w:rsidRPr="00447DA7">
              <w:rPr>
                <w:rFonts w:ascii="Times New Roman" w:eastAsia="宋体" w:hAnsi="Times New Roman" w:cs="Times New Roman"/>
              </w:rPr>
              <w:t>我</w:t>
            </w:r>
            <w:r w:rsidRPr="00447DA7">
              <w:rPr>
                <w:rFonts w:ascii="Times New Roman" w:eastAsia="宋体" w:hAnsi="Times New Roman" w:cs="Times New Roman"/>
              </w:rPr>
              <w:t>1</w:t>
            </w:r>
            <w:r w:rsidRPr="00447DA7">
              <w:rPr>
                <w:rFonts w:ascii="Times New Roman" w:eastAsia="宋体" w:hAnsi="Times New Roman" w:cs="Times New Roman"/>
              </w:rPr>
              <w:t>分钱不加，你们该赚的钱都赚到手了，不信你问你们老板。</w:t>
            </w:r>
            <w:r w:rsidRPr="00447DA7">
              <w:rPr>
                <w:rFonts w:ascii="Times New Roman" w:eastAsia="宋体" w:hAnsi="Times New Roman" w:cs="Times New Roman"/>
              </w:rPr>
              <w:t>”</w:t>
            </w:r>
            <w:r w:rsidRPr="00447DA7">
              <w:rPr>
                <w:rFonts w:ascii="Times New Roman" w:eastAsia="宋体" w:hAnsi="Times New Roman" w:cs="Times New Roman"/>
              </w:rPr>
              <w:t>说着走过来一位先生，好像是管理人员。同意了我加</w:t>
            </w:r>
            <w:r w:rsidRPr="00447DA7">
              <w:rPr>
                <w:rFonts w:ascii="Times New Roman" w:eastAsia="宋体" w:hAnsi="Times New Roman" w:cs="Times New Roman"/>
              </w:rPr>
              <w:t>2</w:t>
            </w:r>
            <w:r w:rsidRPr="00447DA7">
              <w:rPr>
                <w:rFonts w:ascii="Times New Roman" w:eastAsia="宋体" w:hAnsi="Times New Roman" w:cs="Times New Roman"/>
              </w:rPr>
              <w:t>角钱。我买走了这双鞋。</w:t>
            </w:r>
          </w:p>
          <w:p w14:paraId="4E2F44C6" w14:textId="77777777" w:rsidR="00447DA7" w:rsidRPr="00447DA7" w:rsidRDefault="00447DA7" w:rsidP="00447DA7">
            <w:pPr>
              <w:spacing w:line="276" w:lineRule="auto"/>
              <w:ind w:firstLineChars="200" w:firstLine="420"/>
              <w:rPr>
                <w:rFonts w:ascii="Times New Roman" w:eastAsia="宋体" w:hAnsi="Times New Roman" w:cs="Times New Roman"/>
              </w:rPr>
            </w:pPr>
            <w:r w:rsidRPr="00447DA7">
              <w:rPr>
                <w:rFonts w:ascii="Times New Roman" w:eastAsia="宋体" w:hAnsi="Times New Roman" w:cs="Times New Roman" w:hint="eastAsia"/>
              </w:rPr>
              <w:t>鞋的实际成本包括鞋的进价，租用鞋城的场地租金，水电费，税收以及雇佣店员等销售费用的开支。假定实际成本支出是</w:t>
            </w:r>
            <w:r w:rsidRPr="00447DA7">
              <w:rPr>
                <w:rFonts w:ascii="Times New Roman" w:eastAsia="宋体" w:hAnsi="Times New Roman" w:cs="Times New Roman"/>
              </w:rPr>
              <w:t>10</w:t>
            </w:r>
            <w:r w:rsidRPr="00447DA7">
              <w:rPr>
                <w:rFonts w:ascii="Times New Roman" w:eastAsia="宋体" w:hAnsi="Times New Roman" w:cs="Times New Roman"/>
              </w:rPr>
              <w:t>万。机会成本是一种资源用于某种用途时，可能得到的收入。鞋的机会成本包括，开鞋城需要投资</w:t>
            </w:r>
            <w:r w:rsidRPr="00447DA7">
              <w:rPr>
                <w:rFonts w:ascii="Times New Roman" w:eastAsia="宋体" w:hAnsi="Times New Roman" w:cs="Times New Roman"/>
              </w:rPr>
              <w:t>10</w:t>
            </w:r>
            <w:r w:rsidRPr="00447DA7">
              <w:rPr>
                <w:rFonts w:ascii="Times New Roman" w:eastAsia="宋体" w:hAnsi="Times New Roman" w:cs="Times New Roman"/>
              </w:rPr>
              <w:t>万元，如果</w:t>
            </w:r>
            <w:proofErr w:type="gramStart"/>
            <w:r w:rsidRPr="00447DA7">
              <w:rPr>
                <w:rFonts w:ascii="Times New Roman" w:eastAsia="宋体" w:hAnsi="Times New Roman" w:cs="Times New Roman"/>
              </w:rPr>
              <w:t>不</w:t>
            </w:r>
            <w:proofErr w:type="gramEnd"/>
            <w:r w:rsidRPr="00447DA7">
              <w:rPr>
                <w:rFonts w:ascii="Times New Roman" w:eastAsia="宋体" w:hAnsi="Times New Roman" w:cs="Times New Roman"/>
              </w:rPr>
              <w:t>用来开鞋城这</w:t>
            </w:r>
            <w:r w:rsidRPr="00447DA7">
              <w:rPr>
                <w:rFonts w:ascii="Times New Roman" w:eastAsia="宋体" w:hAnsi="Times New Roman" w:cs="Times New Roman"/>
              </w:rPr>
              <w:t>10</w:t>
            </w:r>
            <w:r w:rsidRPr="00447DA7">
              <w:rPr>
                <w:rFonts w:ascii="Times New Roman" w:eastAsia="宋体" w:hAnsi="Times New Roman" w:cs="Times New Roman"/>
              </w:rPr>
              <w:t>万元放在银行的利息</w:t>
            </w:r>
            <w:r w:rsidRPr="00447DA7">
              <w:rPr>
                <w:rFonts w:ascii="Times New Roman" w:eastAsia="宋体" w:hAnsi="Times New Roman" w:cs="Times New Roman"/>
              </w:rPr>
              <w:t>1</w:t>
            </w:r>
            <w:r w:rsidRPr="00447DA7">
              <w:rPr>
                <w:rFonts w:ascii="Times New Roman" w:eastAsia="宋体" w:hAnsi="Times New Roman" w:cs="Times New Roman"/>
              </w:rPr>
              <w:t>万，鞋城的老板如果不开鞋城他有一份稳定的职业每年工资收入是</w:t>
            </w:r>
            <w:r w:rsidRPr="00447DA7">
              <w:rPr>
                <w:rFonts w:ascii="Times New Roman" w:eastAsia="宋体" w:hAnsi="Times New Roman" w:cs="Times New Roman"/>
              </w:rPr>
              <w:t>2</w:t>
            </w:r>
            <w:r w:rsidRPr="00447DA7">
              <w:rPr>
                <w:rFonts w:ascii="Times New Roman" w:eastAsia="宋体" w:hAnsi="Times New Roman" w:cs="Times New Roman"/>
              </w:rPr>
              <w:t>万，这二项之和</w:t>
            </w:r>
            <w:r w:rsidRPr="00447DA7">
              <w:rPr>
                <w:rFonts w:ascii="Times New Roman" w:eastAsia="宋体" w:hAnsi="Times New Roman" w:cs="Times New Roman"/>
              </w:rPr>
              <w:t>3</w:t>
            </w:r>
            <w:r w:rsidRPr="00447DA7">
              <w:rPr>
                <w:rFonts w:ascii="Times New Roman" w:eastAsia="宋体" w:hAnsi="Times New Roman" w:cs="Times New Roman"/>
              </w:rPr>
              <w:t>万，就是开鞋城的机会成本。这</w:t>
            </w:r>
            <w:r w:rsidRPr="00447DA7">
              <w:rPr>
                <w:rFonts w:ascii="Times New Roman" w:eastAsia="宋体" w:hAnsi="Times New Roman" w:cs="Times New Roman"/>
              </w:rPr>
              <w:t>3</w:t>
            </w:r>
            <w:r w:rsidRPr="00447DA7">
              <w:rPr>
                <w:rFonts w:ascii="Times New Roman" w:eastAsia="宋体" w:hAnsi="Times New Roman" w:cs="Times New Roman"/>
              </w:rPr>
              <w:t>万也是开鞋城的正常利润，是开鞋城的老板的报酬。</w:t>
            </w:r>
          </w:p>
          <w:p w14:paraId="066E3F8B" w14:textId="77777777" w:rsidR="00447DA7" w:rsidRPr="00447DA7" w:rsidRDefault="00447DA7" w:rsidP="00447DA7">
            <w:pPr>
              <w:spacing w:line="276" w:lineRule="auto"/>
              <w:ind w:firstLineChars="200" w:firstLine="420"/>
              <w:rPr>
                <w:rFonts w:ascii="Times New Roman" w:eastAsia="宋体" w:hAnsi="Times New Roman" w:cs="Times New Roman"/>
              </w:rPr>
            </w:pPr>
            <w:r w:rsidRPr="00447DA7">
              <w:rPr>
                <w:rFonts w:ascii="Times New Roman" w:eastAsia="宋体" w:hAnsi="Times New Roman" w:cs="Times New Roman" w:hint="eastAsia"/>
              </w:rPr>
              <w:t>请思考：（</w:t>
            </w:r>
            <w:r w:rsidRPr="00447DA7">
              <w:rPr>
                <w:rFonts w:ascii="Times New Roman" w:eastAsia="宋体" w:hAnsi="Times New Roman" w:cs="Times New Roman"/>
              </w:rPr>
              <w:t>1</w:t>
            </w:r>
            <w:r w:rsidRPr="00447DA7">
              <w:rPr>
                <w:rFonts w:ascii="Times New Roman" w:eastAsia="宋体" w:hAnsi="Times New Roman" w:cs="Times New Roman"/>
              </w:rPr>
              <w:t>）上述案例中哪些是会计成本？哪些是机会成本</w:t>
            </w:r>
            <w:r w:rsidRPr="00447DA7">
              <w:rPr>
                <w:rFonts w:ascii="Times New Roman" w:eastAsia="宋体" w:hAnsi="Times New Roman" w:cs="Times New Roman"/>
              </w:rPr>
              <w:t>?</w:t>
            </w:r>
          </w:p>
          <w:p w14:paraId="46A52DE1" w14:textId="4E886248" w:rsidR="009D757E" w:rsidRDefault="00447DA7" w:rsidP="00447DA7">
            <w:pPr>
              <w:spacing w:line="276" w:lineRule="auto"/>
              <w:ind w:firstLineChars="200" w:firstLine="420"/>
              <w:rPr>
                <w:rFonts w:ascii="Times New Roman" w:eastAsia="宋体" w:hAnsi="Times New Roman" w:cs="Times New Roman"/>
              </w:rPr>
            </w:pPr>
            <w:r w:rsidRPr="00447DA7">
              <w:rPr>
                <w:rFonts w:ascii="Times New Roman" w:eastAsia="宋体" w:hAnsi="Times New Roman" w:cs="Times New Roman" w:hint="eastAsia"/>
              </w:rPr>
              <w:t>（</w:t>
            </w:r>
            <w:r w:rsidRPr="00447DA7">
              <w:rPr>
                <w:rFonts w:ascii="Times New Roman" w:eastAsia="宋体" w:hAnsi="Times New Roman" w:cs="Times New Roman"/>
              </w:rPr>
              <w:t>2</w:t>
            </w:r>
            <w:r w:rsidRPr="00447DA7">
              <w:rPr>
                <w:rFonts w:ascii="Times New Roman" w:eastAsia="宋体" w:hAnsi="Times New Roman" w:cs="Times New Roman"/>
              </w:rPr>
              <w:t>）简单说明会计成本与机会成本有什么不同？</w:t>
            </w:r>
            <w:r w:rsidR="009D757E">
              <w:rPr>
                <w:rFonts w:ascii="Times New Roman" w:eastAsia="宋体" w:hAnsi="Times New Roman" w:cs="Times New Roman" w:hint="eastAsia"/>
              </w:rPr>
              <w:t>【教学过程】</w:t>
            </w:r>
          </w:p>
          <w:p w14:paraId="5BFA8658" w14:textId="77777777" w:rsidR="009D757E" w:rsidRDefault="009D757E" w:rsidP="00D63BB2">
            <w:pPr>
              <w:spacing w:line="276" w:lineRule="auto"/>
              <w:ind w:firstLineChars="200" w:firstLine="420"/>
              <w:rPr>
                <w:rFonts w:ascii="宋体" w:eastAsia="宋体" w:hAnsi="宋体" w:cs="宋体"/>
              </w:rPr>
            </w:pPr>
            <w:r w:rsidRPr="009D757E">
              <w:rPr>
                <w:rFonts w:ascii="宋体" w:eastAsia="宋体" w:hAnsi="宋体" w:cs="宋体" w:hint="eastAsia"/>
              </w:rPr>
              <w:t>一、机会成本与会计成本</w:t>
            </w:r>
          </w:p>
          <w:p w14:paraId="7D8C9A9C" w14:textId="77777777" w:rsidR="009D757E" w:rsidRDefault="009D757E" w:rsidP="00D63BB2">
            <w:pPr>
              <w:spacing w:line="276" w:lineRule="auto"/>
              <w:ind w:firstLineChars="200" w:firstLine="420"/>
              <w:rPr>
                <w:rFonts w:ascii="宋体" w:eastAsia="宋体" w:hAnsi="宋体" w:cs="宋体"/>
              </w:rPr>
            </w:pPr>
            <w:r w:rsidRPr="009D757E">
              <w:rPr>
                <w:rFonts w:ascii="宋体" w:eastAsia="宋体" w:hAnsi="宋体" w:cs="宋体" w:hint="eastAsia"/>
              </w:rPr>
              <w:t>机会成本是指利用既定资源得到某种收入时所必须放弃的在其他用途中所能得到的最高收入。</w:t>
            </w:r>
          </w:p>
          <w:p w14:paraId="4F26E720" w14:textId="77777777" w:rsidR="009D757E" w:rsidRP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在理解机会成本时应该注意以下两点。</w:t>
            </w:r>
          </w:p>
          <w:p w14:paraId="227D9AA8" w14:textId="77777777" w:rsidR="009D757E" w:rsidRP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第一，机会成本不是做出某项选择时实际支付的费用或损失，而是一种观念上的成本或损失。</w:t>
            </w:r>
          </w:p>
          <w:p w14:paraId="021DA181" w14:textId="77777777" w:rsid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第二，机会成本是做出一种选择时所放弃的其他若干种可能的选择中最好的一种，</w:t>
            </w:r>
            <w:r w:rsidRPr="009D757E">
              <w:rPr>
                <w:rFonts w:ascii="宋体" w:eastAsia="宋体" w:hAnsi="宋体" w:cs="宋体" w:hint="eastAsia"/>
              </w:rPr>
              <w:lastRenderedPageBreak/>
              <w:t>而不是其他。</w:t>
            </w:r>
          </w:p>
          <w:p w14:paraId="1BEDAC79" w14:textId="77777777" w:rsid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会计成本是厂商进行财务分析的成本概念。是指厂商在生产经营过程中按市场价格实际支付的一切费用。</w:t>
            </w:r>
          </w:p>
          <w:p w14:paraId="17BF4C47" w14:textId="77777777" w:rsid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二、显性成本、隐性成本和经济成本</w:t>
            </w:r>
          </w:p>
          <w:p w14:paraId="1C7CF74F" w14:textId="77777777" w:rsidR="009D757E" w:rsidRDefault="009D757E" w:rsidP="009D757E">
            <w:pPr>
              <w:spacing w:line="276" w:lineRule="auto"/>
              <w:ind w:firstLineChars="200" w:firstLine="420"/>
              <w:rPr>
                <w:rFonts w:ascii="宋体" w:eastAsia="宋体" w:hAnsi="宋体" w:cs="宋体"/>
              </w:rPr>
            </w:pPr>
            <w:r w:rsidRPr="009D757E">
              <w:rPr>
                <w:rFonts w:ascii="宋体" w:eastAsia="宋体" w:hAnsi="宋体" w:cs="宋体" w:hint="eastAsia"/>
              </w:rPr>
              <w:t>显性成本是指厂商生产一定数量的产品而购买生产要素的实际支出。</w:t>
            </w:r>
          </w:p>
          <w:p w14:paraId="2214C46D" w14:textId="77777777" w:rsidR="00BD5AC4" w:rsidRDefault="00BD5AC4" w:rsidP="009D757E">
            <w:pPr>
              <w:spacing w:line="276" w:lineRule="auto"/>
              <w:ind w:firstLineChars="200" w:firstLine="420"/>
              <w:rPr>
                <w:rFonts w:ascii="宋体" w:eastAsia="宋体" w:hAnsi="宋体" w:cs="宋体"/>
              </w:rPr>
            </w:pPr>
            <w:r w:rsidRPr="00BD5AC4">
              <w:rPr>
                <w:rFonts w:ascii="宋体" w:eastAsia="宋体" w:hAnsi="宋体" w:cs="宋体" w:hint="eastAsia"/>
              </w:rPr>
              <w:t>隐性成本是指企业使用自有资源所应该支付的费用。</w:t>
            </w:r>
          </w:p>
          <w:p w14:paraId="1C5A755F" w14:textId="042D71E7" w:rsidR="00BD5AC4" w:rsidRDefault="00BD5AC4" w:rsidP="009D757E">
            <w:pPr>
              <w:spacing w:line="276" w:lineRule="auto"/>
              <w:ind w:firstLineChars="200" w:firstLine="420"/>
              <w:rPr>
                <w:rFonts w:ascii="宋体" w:eastAsia="宋体" w:hAnsi="宋体" w:cs="宋体"/>
              </w:rPr>
            </w:pPr>
            <w:r w:rsidRPr="00BD5AC4">
              <w:rPr>
                <w:rFonts w:ascii="宋体" w:eastAsia="宋体" w:hAnsi="宋体" w:cs="宋体" w:hint="eastAsia"/>
              </w:rPr>
              <w:t>经济成本即生产成本，又称生产费用，是指企业在生产中所使用的各种生产要素的货币支出。它既包括外购生产要素所形成的成本，又包括自有要素的投入所形成的成本，即经济成本为显性成本和隐性成本之</w:t>
            </w:r>
            <w:proofErr w:type="gramStart"/>
            <w:r w:rsidRPr="00BD5AC4">
              <w:rPr>
                <w:rFonts w:ascii="宋体" w:eastAsia="宋体" w:hAnsi="宋体" w:cs="宋体" w:hint="eastAsia"/>
              </w:rPr>
              <w:t>和</w:t>
            </w:r>
            <w:proofErr w:type="gramEnd"/>
            <w:r w:rsidRPr="00BD5AC4">
              <w:rPr>
                <w:rFonts w:ascii="宋体" w:eastAsia="宋体" w:hAnsi="宋体" w:cs="宋体" w:hint="eastAsia"/>
              </w:rPr>
              <w:t>。</w:t>
            </w:r>
          </w:p>
          <w:p w14:paraId="4BB0F680" w14:textId="206CEF82" w:rsidR="00BD5AC4" w:rsidRDefault="00BD5AC4" w:rsidP="009D757E">
            <w:pPr>
              <w:spacing w:line="276" w:lineRule="auto"/>
              <w:ind w:firstLineChars="200" w:firstLine="420"/>
              <w:rPr>
                <w:rFonts w:ascii="宋体" w:eastAsia="宋体" w:hAnsi="宋体" w:cs="宋体"/>
              </w:rPr>
            </w:pPr>
            <w:r w:rsidRPr="00BD5AC4">
              <w:rPr>
                <w:rFonts w:ascii="宋体" w:eastAsia="宋体" w:hAnsi="宋体" w:cs="宋体" w:hint="eastAsia"/>
              </w:rPr>
              <w:t>三、经济利润、会计利润和正常利润</w:t>
            </w:r>
          </w:p>
          <w:p w14:paraId="43360B10"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（一）经济利润</w:t>
            </w:r>
          </w:p>
          <w:p w14:paraId="0B5339C9"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经济学家衡量企业的经济利润，即企业的总收益减去生产物品与劳务的经济成本，也称为超额利润。</w:t>
            </w:r>
          </w:p>
          <w:p w14:paraId="573C2997" w14:textId="12DC86C0" w:rsid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经济利润</w:t>
            </w:r>
            <w:r w:rsidRPr="00BD5AC4">
              <w:rPr>
                <w:rFonts w:ascii="宋体" w:eastAsia="宋体" w:hAnsi="宋体" w:cs="宋体"/>
              </w:rPr>
              <w:t>=总收益-经济成本=总收益-（显性成本+隐性成本）</w:t>
            </w:r>
          </w:p>
          <w:p w14:paraId="4F10601D"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（二）会计利润</w:t>
            </w:r>
          </w:p>
          <w:p w14:paraId="42440B68"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会计师衡量企业的会计利润，即企业的总收益减去企业的显性成本。</w:t>
            </w:r>
          </w:p>
          <w:p w14:paraId="39048FAF" w14:textId="47766A93" w:rsid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会计利润</w:t>
            </w:r>
            <w:r w:rsidRPr="00BD5AC4">
              <w:rPr>
                <w:rFonts w:ascii="宋体" w:eastAsia="宋体" w:hAnsi="宋体" w:cs="宋体"/>
              </w:rPr>
              <w:t>=总收益-显性成本（会计成本）</w:t>
            </w:r>
          </w:p>
          <w:p w14:paraId="207ADB0B"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（三）正常利润</w:t>
            </w:r>
          </w:p>
          <w:p w14:paraId="4243749E" w14:textId="2431F91C" w:rsid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正常利润是“经济利润”的对称，是指企业家才能这一生产要素所获得的报酬。它是</w:t>
            </w:r>
            <w:proofErr w:type="gramStart"/>
            <w:r w:rsidRPr="00BD5AC4">
              <w:rPr>
                <w:rFonts w:ascii="宋体" w:eastAsia="宋体" w:hAnsi="宋体" w:cs="宋体" w:hint="eastAsia"/>
              </w:rPr>
              <w:t>隐成本</w:t>
            </w:r>
            <w:proofErr w:type="gramEnd"/>
            <w:r w:rsidRPr="00BD5AC4">
              <w:rPr>
                <w:rFonts w:ascii="宋体" w:eastAsia="宋体" w:hAnsi="宋体" w:cs="宋体" w:hint="eastAsia"/>
              </w:rPr>
              <w:t>的一部分。</w:t>
            </w:r>
          </w:p>
          <w:p w14:paraId="33510D09"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四、沉没成本</w:t>
            </w:r>
          </w:p>
          <w:p w14:paraId="09FC3C9C" w14:textId="476DE9DC" w:rsid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沉没成本是指已经发生而无法收回的成本。</w:t>
            </w:r>
          </w:p>
          <w:p w14:paraId="5ECD5B32" w14:textId="77777777" w:rsidR="00BD5AC4" w:rsidRP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五、成本函数</w:t>
            </w:r>
          </w:p>
          <w:p w14:paraId="3E81F4FA" w14:textId="07308308" w:rsidR="00BD5AC4" w:rsidRDefault="00BD5AC4" w:rsidP="00BD5AC4">
            <w:pPr>
              <w:spacing w:line="276" w:lineRule="auto"/>
              <w:ind w:firstLineChars="200" w:firstLine="420"/>
              <w:rPr>
                <w:rFonts w:ascii="宋体" w:eastAsia="宋体" w:hAnsi="宋体" w:cs="宋体"/>
              </w:rPr>
            </w:pPr>
            <w:r w:rsidRPr="00BD5AC4">
              <w:rPr>
                <w:rFonts w:ascii="宋体" w:eastAsia="宋体" w:hAnsi="宋体" w:cs="宋体" w:hint="eastAsia"/>
              </w:rPr>
              <w:t>成本函数是指在技术水平和生产要素价格既定条件下，投入各种生产要素的成本和产量之间关系的函数。</w:t>
            </w:r>
          </w:p>
          <w:p w14:paraId="307EDCC5" w14:textId="08E501EE" w:rsidR="00BD5AC4" w:rsidRDefault="00BD5AC4" w:rsidP="00BD5AC4">
            <w:pPr>
              <w:spacing w:line="276" w:lineRule="auto"/>
              <w:ind w:firstLineChars="200" w:firstLine="420"/>
              <w:jc w:val="center"/>
              <w:rPr>
                <w:rFonts w:ascii="宋体" w:eastAsia="宋体" w:hAnsi="宋体" w:cs="宋体"/>
              </w:rPr>
            </w:pPr>
            <w:r>
              <w:rPr>
                <w:rFonts w:ascii="宋体" w:hAnsi="宋体"/>
                <w:position w:val="-12"/>
              </w:rPr>
              <w:object w:dxaOrig="1635" w:dyaOrig="360" w14:anchorId="7036FF17">
                <v:shape id="_x0000_i1076" type="#_x0000_t75" style="width:81.75pt;height:18pt" o:ole="">
                  <v:imagedata r:id="rId138" o:title=""/>
                </v:shape>
                <o:OLEObject Type="Embed" ProgID="Equation.DSMT4" ShapeID="_x0000_i1076" DrawAspect="Content" ObjectID="_1762622002" r:id="rId139"/>
              </w:object>
            </w:r>
          </w:p>
          <w:p w14:paraId="49DDF2D2" w14:textId="3A147965" w:rsidR="00BD5AC4" w:rsidRPr="00990CC5" w:rsidRDefault="00BD5AC4" w:rsidP="00BD5AC4">
            <w:pPr>
              <w:spacing w:line="276" w:lineRule="auto"/>
              <w:ind w:firstLineChars="200" w:firstLine="420"/>
              <w:rPr>
                <w:rFonts w:ascii="宋体" w:eastAsia="宋体" w:hAnsi="宋体" w:cs="宋体"/>
              </w:rPr>
            </w:pPr>
          </w:p>
        </w:tc>
      </w:tr>
    </w:tbl>
    <w:p w14:paraId="18BE6E2F" w14:textId="5D898AAC" w:rsidR="002276D4" w:rsidRDefault="002276D4" w:rsidP="002A3B8F">
      <w:pPr>
        <w:spacing w:line="276" w:lineRule="auto"/>
      </w:pPr>
    </w:p>
    <w:p w14:paraId="0099C0FB" w14:textId="77777777" w:rsidR="002276D4" w:rsidRDefault="002276D4">
      <w:pPr>
        <w:widowControl/>
        <w:jc w:val="left"/>
      </w:pPr>
      <w:r>
        <w:br w:type="page"/>
      </w:r>
    </w:p>
    <w:p w14:paraId="24075063" w14:textId="77777777" w:rsidR="002276D4" w:rsidRDefault="002276D4" w:rsidP="002276D4">
      <w:pPr>
        <w:spacing w:line="276" w:lineRule="auto"/>
        <w:jc w:val="center"/>
        <w:rPr>
          <w:rFonts w:ascii="宋体" w:eastAsia="宋体" w:hAnsi="宋体" w:cs="Times New Roman"/>
          <w:b/>
          <w:bCs/>
          <w:sz w:val="32"/>
          <w:szCs w:val="32"/>
        </w:rPr>
      </w:pPr>
      <w:bookmarkStart w:id="12" w:name="_Hlk134780710"/>
      <w:r>
        <w:rPr>
          <w:rFonts w:ascii="宋体" w:eastAsia="宋体" w:hAnsi="宋体" w:cs="Times New Roman" w:hint="eastAsia"/>
          <w:b/>
          <w:bCs/>
          <w:sz w:val="32"/>
          <w:szCs w:val="32"/>
        </w:rPr>
        <w:lastRenderedPageBreak/>
        <w:t xml:space="preserve">项目六 </w:t>
      </w:r>
      <w:r w:rsidRPr="002C6B23">
        <w:rPr>
          <w:rFonts w:ascii="宋体" w:eastAsia="宋体" w:hAnsi="宋体" w:cs="Times New Roman" w:hint="eastAsia"/>
          <w:b/>
          <w:bCs/>
          <w:sz w:val="32"/>
          <w:szCs w:val="32"/>
        </w:rPr>
        <w:t>解析企业成本与收益</w:t>
      </w:r>
    </w:p>
    <w:p w14:paraId="47A3ADAC" w14:textId="53862E2E" w:rsidR="002276D4" w:rsidRPr="002A3B8F" w:rsidRDefault="002276D4" w:rsidP="002276D4">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2276D4">
        <w:rPr>
          <w:rFonts w:ascii="宋体" w:eastAsia="宋体" w:hAnsi="宋体" w:cs="Times New Roman" w:hint="eastAsia"/>
          <w:b/>
          <w:bCs/>
          <w:sz w:val="24"/>
        </w:rPr>
        <w:t>短期成本分析</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2276D4" w14:paraId="3961BB27" w14:textId="77777777" w:rsidTr="00D63BB2">
        <w:trPr>
          <w:trHeight w:val="1249"/>
        </w:trPr>
        <w:tc>
          <w:tcPr>
            <w:tcW w:w="1242" w:type="dxa"/>
            <w:vAlign w:val="center"/>
          </w:tcPr>
          <w:p w14:paraId="6D4A72CD"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目的</w:t>
            </w:r>
          </w:p>
          <w:p w14:paraId="5C232213"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ADF19A1"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1.掌握各类成本的概念。</w:t>
            </w:r>
          </w:p>
          <w:p w14:paraId="6BE71073"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2.掌握各类短期成本的变动规律及其相互关系。</w:t>
            </w:r>
          </w:p>
          <w:p w14:paraId="1A6EF940"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3.理解各种长期成本的概念。</w:t>
            </w:r>
          </w:p>
          <w:p w14:paraId="2E5CCE43" w14:textId="77777777" w:rsidR="002276D4" w:rsidRPr="00FA1265" w:rsidRDefault="002276D4" w:rsidP="00D63BB2">
            <w:pPr>
              <w:spacing w:line="276" w:lineRule="auto"/>
              <w:rPr>
                <w:rFonts w:ascii="宋体" w:eastAsia="宋体" w:hAnsi="宋体" w:cs="Times New Roman"/>
                <w:sz w:val="24"/>
              </w:rPr>
            </w:pPr>
            <w:r w:rsidRPr="002C6B23">
              <w:rPr>
                <w:rFonts w:ascii="宋体" w:eastAsia="宋体" w:hAnsi="宋体" w:cs="宋体"/>
              </w:rPr>
              <w:t>4.理解各</w:t>
            </w:r>
            <w:proofErr w:type="gramStart"/>
            <w:r w:rsidRPr="002C6B23">
              <w:rPr>
                <w:rFonts w:ascii="宋体" w:eastAsia="宋体" w:hAnsi="宋体" w:cs="宋体"/>
              </w:rPr>
              <w:t>类长期</w:t>
            </w:r>
            <w:proofErr w:type="gramEnd"/>
            <w:r w:rsidRPr="002C6B23">
              <w:rPr>
                <w:rFonts w:ascii="宋体" w:eastAsia="宋体" w:hAnsi="宋体" w:cs="宋体"/>
              </w:rPr>
              <w:t>成本的变动规律及其相互关系。</w:t>
            </w:r>
          </w:p>
        </w:tc>
      </w:tr>
      <w:tr w:rsidR="002276D4" w14:paraId="04943308" w14:textId="77777777" w:rsidTr="00D63BB2">
        <w:trPr>
          <w:trHeight w:val="819"/>
        </w:trPr>
        <w:tc>
          <w:tcPr>
            <w:tcW w:w="1242" w:type="dxa"/>
            <w:vAlign w:val="center"/>
          </w:tcPr>
          <w:p w14:paraId="7555A6B3"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1E91191" w14:textId="77777777" w:rsidR="002276D4" w:rsidRDefault="002276D4"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理解</w:t>
            </w:r>
            <w:r w:rsidRPr="002C6B23">
              <w:rPr>
                <w:rFonts w:ascii="宋体" w:eastAsia="宋体" w:hAnsi="宋体" w:cs="Times New Roman" w:hint="eastAsia"/>
                <w:szCs w:val="21"/>
              </w:rPr>
              <w:t>机会成本与会计成本、经济利润与会计利润的不同。</w:t>
            </w:r>
          </w:p>
          <w:p w14:paraId="1553E14A" w14:textId="77777777" w:rsidR="002276D4" w:rsidRDefault="002276D4"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理解各类短期和长期成本的变动规律及其相互关系。</w:t>
            </w:r>
          </w:p>
          <w:p w14:paraId="4DF67FDD" w14:textId="77777777" w:rsidR="002276D4" w:rsidRDefault="002276D4" w:rsidP="00D63BB2">
            <w:pPr>
              <w:spacing w:line="276" w:lineRule="auto"/>
              <w:rPr>
                <w:rFonts w:ascii="宋体" w:eastAsia="宋体" w:hAnsi="宋体" w:cs="Times New Roman"/>
                <w:szCs w:val="21"/>
              </w:rPr>
            </w:pPr>
            <w:r>
              <w:rPr>
                <w:rFonts w:ascii="宋体" w:eastAsia="宋体" w:hAnsi="宋体" w:cs="Times New Roman"/>
                <w:szCs w:val="21"/>
              </w:rPr>
              <w:t>3.</w:t>
            </w:r>
            <w:r>
              <w:rPr>
                <w:rFonts w:ascii="宋体" w:eastAsia="宋体" w:hAnsi="宋体" w:cs="Times New Roman" w:hint="eastAsia"/>
                <w:szCs w:val="21"/>
              </w:rPr>
              <w:t>掌握</w:t>
            </w:r>
            <w:r w:rsidRPr="002C6B23">
              <w:rPr>
                <w:rFonts w:ascii="宋体" w:eastAsia="宋体" w:hAnsi="宋体" w:cs="Times New Roman" w:hint="eastAsia"/>
                <w:szCs w:val="21"/>
              </w:rPr>
              <w:t>企业短期生产决策和长期生产决策的条件。</w:t>
            </w:r>
          </w:p>
        </w:tc>
      </w:tr>
      <w:tr w:rsidR="002276D4" w14:paraId="6ACF1FA4" w14:textId="77777777" w:rsidTr="00D63BB2">
        <w:trPr>
          <w:trHeight w:val="709"/>
        </w:trPr>
        <w:tc>
          <w:tcPr>
            <w:tcW w:w="1242" w:type="dxa"/>
            <w:vAlign w:val="center"/>
          </w:tcPr>
          <w:p w14:paraId="4476630B"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0CC26C20"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1.能解释机会成本与会计成本、经济利润与会计利润的不同。</w:t>
            </w:r>
          </w:p>
          <w:p w14:paraId="19BAB3E9"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2.能够分析生活中遇到的实际经济问题的机会成本、</w:t>
            </w:r>
            <w:proofErr w:type="gramStart"/>
            <w:r w:rsidRPr="002C6B23">
              <w:rPr>
                <w:rFonts w:ascii="宋体" w:eastAsia="宋体" w:hAnsi="宋体" w:cs="宋体"/>
              </w:rPr>
              <w:t>显成本</w:t>
            </w:r>
            <w:proofErr w:type="gramEnd"/>
            <w:r w:rsidRPr="002C6B23">
              <w:rPr>
                <w:rFonts w:ascii="宋体" w:eastAsia="宋体" w:hAnsi="宋体" w:cs="宋体"/>
              </w:rPr>
              <w:t>和隐成本。</w:t>
            </w:r>
          </w:p>
          <w:p w14:paraId="2A94B289" w14:textId="77777777" w:rsidR="002276D4" w:rsidRPr="002C6B23" w:rsidRDefault="002276D4" w:rsidP="00D63BB2">
            <w:pPr>
              <w:spacing w:line="276" w:lineRule="auto"/>
              <w:rPr>
                <w:rFonts w:ascii="宋体" w:eastAsia="宋体" w:hAnsi="宋体" w:cs="宋体"/>
              </w:rPr>
            </w:pPr>
            <w:r w:rsidRPr="002C6B23">
              <w:rPr>
                <w:rFonts w:ascii="宋体" w:eastAsia="宋体" w:hAnsi="宋体" w:cs="宋体"/>
              </w:rPr>
              <w:t>3.能解释企业短期生产决策和长期生产决策的条件。</w:t>
            </w:r>
          </w:p>
          <w:p w14:paraId="2591F0C9" w14:textId="77777777" w:rsidR="002276D4" w:rsidRDefault="002276D4" w:rsidP="00D63BB2">
            <w:pPr>
              <w:spacing w:line="276" w:lineRule="auto"/>
              <w:rPr>
                <w:rFonts w:ascii="宋体" w:eastAsia="宋体" w:hAnsi="宋体" w:cs="Times New Roman"/>
                <w:szCs w:val="21"/>
              </w:rPr>
            </w:pPr>
            <w:r w:rsidRPr="002C6B23">
              <w:rPr>
                <w:rFonts w:ascii="宋体" w:eastAsia="宋体" w:hAnsi="宋体" w:cs="宋体"/>
              </w:rPr>
              <w:t>4.能利用边际成本和边际收益的相关知识分析问题</w:t>
            </w:r>
          </w:p>
        </w:tc>
      </w:tr>
      <w:tr w:rsidR="002276D4" w14:paraId="6FF52D21" w14:textId="77777777" w:rsidTr="00D63BB2">
        <w:trPr>
          <w:trHeight w:val="739"/>
        </w:trPr>
        <w:tc>
          <w:tcPr>
            <w:tcW w:w="9078" w:type="dxa"/>
            <w:gridSpan w:val="2"/>
            <w:vAlign w:val="center"/>
          </w:tcPr>
          <w:p w14:paraId="26FDC181" w14:textId="77777777" w:rsidR="002276D4" w:rsidRDefault="002276D4"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2276D4" w14:paraId="10FD1C8C" w14:textId="77777777" w:rsidTr="00D63BB2">
        <w:trPr>
          <w:trHeight w:val="951"/>
        </w:trPr>
        <w:tc>
          <w:tcPr>
            <w:tcW w:w="1242" w:type="dxa"/>
            <w:vAlign w:val="center"/>
          </w:tcPr>
          <w:p w14:paraId="2BD13ED4"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教学内容</w:t>
            </w:r>
          </w:p>
          <w:p w14:paraId="15641DF7" w14:textId="77777777" w:rsidR="002276D4" w:rsidRDefault="002276D4" w:rsidP="00D63BB2">
            <w:pPr>
              <w:spacing w:line="276" w:lineRule="auto"/>
              <w:jc w:val="center"/>
              <w:rPr>
                <w:rFonts w:ascii="宋体" w:eastAsia="宋体" w:hAnsi="宋体" w:cs="Times New Roman"/>
              </w:rPr>
            </w:pPr>
            <w:r>
              <w:rPr>
                <w:rFonts w:ascii="宋体" w:eastAsia="宋体" w:hAnsi="宋体" w:cs="Times New Roman"/>
              </w:rPr>
              <w:t>设计</w:t>
            </w:r>
          </w:p>
          <w:p w14:paraId="3CDE4321" w14:textId="77777777" w:rsidR="002276D4" w:rsidRDefault="002276D4" w:rsidP="00D63BB2">
            <w:pPr>
              <w:spacing w:line="276" w:lineRule="auto"/>
              <w:jc w:val="center"/>
              <w:rPr>
                <w:rFonts w:ascii="宋体" w:eastAsia="宋体" w:hAnsi="宋体" w:cs="Times New Roman"/>
              </w:rPr>
            </w:pPr>
          </w:p>
        </w:tc>
        <w:tc>
          <w:tcPr>
            <w:tcW w:w="7836" w:type="dxa"/>
            <w:vAlign w:val="center"/>
          </w:tcPr>
          <w:p w14:paraId="35C21DE2" w14:textId="77777777" w:rsidR="002276D4" w:rsidRDefault="002276D4"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1F52534"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一、各类短期成本</w:t>
            </w:r>
          </w:p>
          <w:p w14:paraId="34A0F6A3"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（一）各类短期成本概念</w:t>
            </w:r>
          </w:p>
          <w:p w14:paraId="1E228E48"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1.固定成本</w:t>
            </w:r>
          </w:p>
          <w:p w14:paraId="042923AC"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固定成本（</w:t>
            </w:r>
            <w:r w:rsidRPr="002276D4">
              <w:rPr>
                <w:rFonts w:ascii="宋体" w:eastAsia="宋体" w:hAnsi="宋体" w:cs="宋体"/>
              </w:rPr>
              <w:t>FC）又称不变成本，是指在短期内厂商购买不变生产要素的费用，是不随产量变动而变动的成本。</w:t>
            </w:r>
          </w:p>
          <w:p w14:paraId="660B0CC4"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2.可变成本</w:t>
            </w:r>
          </w:p>
          <w:p w14:paraId="2784CBC7"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可变成本（</w:t>
            </w:r>
            <w:r w:rsidRPr="002276D4">
              <w:rPr>
                <w:rFonts w:ascii="宋体" w:eastAsia="宋体" w:hAnsi="宋体" w:cs="宋体"/>
              </w:rPr>
              <w:t>VC）是指在短期内厂商购买可变生产要素的费用，是随产量变动而变动的成本</w:t>
            </w:r>
            <w:r>
              <w:rPr>
                <w:rFonts w:ascii="宋体" w:eastAsia="宋体" w:hAnsi="宋体" w:cs="宋体" w:hint="eastAsia"/>
              </w:rPr>
              <w:t>。</w:t>
            </w:r>
          </w:p>
          <w:p w14:paraId="48722053"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3.短期总成本</w:t>
            </w:r>
          </w:p>
          <w:p w14:paraId="79BC67D6"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短期总成本（</w:t>
            </w:r>
            <w:r w:rsidRPr="002276D4">
              <w:rPr>
                <w:rFonts w:ascii="宋体" w:eastAsia="宋体" w:hAnsi="宋体" w:cs="宋体"/>
              </w:rPr>
              <w:t>STC）是指在短期内厂商购买所有生产要素的费用，它是固定成本与可变成本之</w:t>
            </w:r>
            <w:proofErr w:type="gramStart"/>
            <w:r w:rsidRPr="002276D4">
              <w:rPr>
                <w:rFonts w:ascii="宋体" w:eastAsia="宋体" w:hAnsi="宋体" w:cs="宋体"/>
              </w:rPr>
              <w:t>和</w:t>
            </w:r>
            <w:proofErr w:type="gramEnd"/>
            <w:r w:rsidRPr="002276D4">
              <w:rPr>
                <w:rFonts w:ascii="宋体" w:eastAsia="宋体" w:hAnsi="宋体" w:cs="宋体"/>
              </w:rPr>
              <w:t>。</w:t>
            </w:r>
          </w:p>
          <w:p w14:paraId="30F442E7" w14:textId="01342A98"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（二）各类短期成本变动规律及其关系</w:t>
            </w:r>
          </w:p>
          <w:p w14:paraId="05A8BE49" w14:textId="3C921075"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noProof/>
              </w:rPr>
              <w:lastRenderedPageBreak/>
              <w:drawing>
                <wp:inline distT="0" distB="0" distL="0" distR="0" wp14:anchorId="236C9014" wp14:editId="6E7D72E9">
                  <wp:extent cx="3867150" cy="2366576"/>
                  <wp:effectExtent l="0" t="0" r="0" b="0"/>
                  <wp:docPr id="123901747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868289" cy="2367273"/>
                          </a:xfrm>
                          <a:prstGeom prst="rect">
                            <a:avLst/>
                          </a:prstGeom>
                          <a:noFill/>
                          <a:ln>
                            <a:noFill/>
                          </a:ln>
                        </pic:spPr>
                      </pic:pic>
                    </a:graphicData>
                  </a:graphic>
                </wp:inline>
              </w:drawing>
            </w:r>
          </w:p>
          <w:p w14:paraId="061AC94D" w14:textId="40204571"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1）固定成本不随产量的变动而变动，固定不变。</w:t>
            </w:r>
          </w:p>
          <w:p w14:paraId="4CA9369C" w14:textId="3114DFCF"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2）可变成本随产量的增加而增加。</w:t>
            </w:r>
          </w:p>
          <w:p w14:paraId="3F7EADA0" w14:textId="12A0DBE3"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3）短期总成本是固定成本与可变成本之</w:t>
            </w:r>
            <w:proofErr w:type="gramStart"/>
            <w:r w:rsidRPr="002276D4">
              <w:rPr>
                <w:rFonts w:ascii="宋体" w:eastAsia="宋体" w:hAnsi="宋体" w:cs="宋体"/>
              </w:rPr>
              <w:t>和</w:t>
            </w:r>
            <w:proofErr w:type="gramEnd"/>
            <w:r w:rsidRPr="002276D4">
              <w:rPr>
                <w:rFonts w:ascii="宋体" w:eastAsia="宋体" w:hAnsi="宋体" w:cs="宋体"/>
              </w:rPr>
              <w:t>。</w:t>
            </w:r>
          </w:p>
          <w:p w14:paraId="602D8742" w14:textId="6851B4A1"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（三）各类短期成本曲线</w:t>
            </w:r>
          </w:p>
          <w:p w14:paraId="2CBB8207" w14:textId="060F7847" w:rsidR="002276D4" w:rsidRDefault="002276D4" w:rsidP="002276D4">
            <w:pPr>
              <w:spacing w:line="276" w:lineRule="auto"/>
              <w:ind w:firstLineChars="200" w:firstLine="420"/>
              <w:jc w:val="center"/>
              <w:rPr>
                <w:rFonts w:ascii="宋体" w:eastAsia="宋体" w:hAnsi="宋体" w:cs="宋体"/>
              </w:rPr>
            </w:pPr>
            <w:ins w:id="13" w:author="Thinkpad" w:date="2023-02-18T11:08:00Z">
              <w:r>
                <w:rPr>
                  <w:rFonts w:ascii="宋体" w:hAnsi="宋体"/>
                  <w:noProof/>
                  <w:szCs w:val="28"/>
                </w:rPr>
                <w:drawing>
                  <wp:inline distT="0" distB="0" distL="0" distR="0" wp14:anchorId="1A85E4DB" wp14:editId="1DA96DB8">
                    <wp:extent cx="2448901" cy="2085975"/>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457335" cy="2093159"/>
                            </a:xfrm>
                            <a:prstGeom prst="rect">
                              <a:avLst/>
                            </a:prstGeom>
                            <a:noFill/>
                          </pic:spPr>
                        </pic:pic>
                      </a:graphicData>
                    </a:graphic>
                  </wp:inline>
                </w:drawing>
              </w:r>
            </w:ins>
          </w:p>
          <w:p w14:paraId="5EBDBF05"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二、各类短期平均成本</w:t>
            </w:r>
          </w:p>
          <w:p w14:paraId="30560D71"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（一）各类短期平均成本概念</w:t>
            </w:r>
          </w:p>
          <w:p w14:paraId="704E6DBB"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1.平均固定成本</w:t>
            </w:r>
          </w:p>
          <w:p w14:paraId="24EE7E62"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平均固定成本（</w:t>
            </w:r>
            <w:r w:rsidRPr="002276D4">
              <w:rPr>
                <w:rFonts w:ascii="宋体" w:eastAsia="宋体" w:hAnsi="宋体" w:cs="宋体"/>
              </w:rPr>
              <w:t>AFC）是指短期内平均每单位产品所消耗的固定成本。</w:t>
            </w:r>
          </w:p>
          <w:p w14:paraId="1A3DA775" w14:textId="1ADB4923" w:rsidR="002276D4" w:rsidRDefault="002276D4" w:rsidP="002276D4">
            <w:pPr>
              <w:spacing w:line="276" w:lineRule="auto"/>
              <w:ind w:firstLineChars="200" w:firstLine="420"/>
              <w:jc w:val="center"/>
              <w:rPr>
                <w:rFonts w:ascii="宋体" w:eastAsia="宋体" w:hAnsi="宋体" w:cs="宋体"/>
              </w:rPr>
            </w:pPr>
            <w:r>
              <w:rPr>
                <w:position w:val="-28"/>
              </w:rPr>
              <w:object w:dxaOrig="1155" w:dyaOrig="660" w14:anchorId="2CA0409B">
                <v:shape id="_x0000_i1077" type="#_x0000_t75" style="width:57.75pt;height:33pt" o:ole="">
                  <v:imagedata r:id="rId142" o:title=""/>
                </v:shape>
                <o:OLEObject Type="Embed" ProgID="Equation.DSMT4" ShapeID="_x0000_i1077" DrawAspect="Content" ObjectID="_1762622003" r:id="rId143"/>
              </w:object>
            </w:r>
          </w:p>
          <w:p w14:paraId="1AB0F2AC"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2.平均可变成本</w:t>
            </w:r>
          </w:p>
          <w:p w14:paraId="29697F72" w14:textId="115A73D9"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平均可变成本（</w:t>
            </w:r>
            <w:r w:rsidRPr="002276D4">
              <w:rPr>
                <w:rFonts w:ascii="宋体" w:eastAsia="宋体" w:hAnsi="宋体" w:cs="宋体"/>
              </w:rPr>
              <w:t>AVC）是指短期内厂商平均每单位产品所分摊的可变成本，即</w:t>
            </w:r>
          </w:p>
          <w:p w14:paraId="09119273" w14:textId="32DEABE3" w:rsidR="002276D4" w:rsidRDefault="002276D4" w:rsidP="002276D4">
            <w:pPr>
              <w:spacing w:line="276" w:lineRule="auto"/>
              <w:ind w:firstLineChars="200" w:firstLine="420"/>
              <w:jc w:val="center"/>
              <w:rPr>
                <w:rFonts w:ascii="宋体" w:eastAsia="宋体" w:hAnsi="宋体" w:cs="宋体"/>
              </w:rPr>
            </w:pPr>
            <w:r>
              <w:rPr>
                <w:position w:val="-28"/>
              </w:rPr>
              <w:object w:dxaOrig="1140" w:dyaOrig="660" w14:anchorId="2B568FFD">
                <v:shape id="_x0000_i1078" type="#_x0000_t75" style="width:57pt;height:33pt" o:ole="">
                  <v:imagedata r:id="rId144" o:title=""/>
                </v:shape>
                <o:OLEObject Type="Embed" ProgID="Equation.DSMT4" ShapeID="_x0000_i1078" DrawAspect="Content" ObjectID="_1762622004" r:id="rId145"/>
              </w:object>
            </w:r>
          </w:p>
          <w:p w14:paraId="163DF62C" w14:textId="77777777"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rPr>
              <w:t>3. 平均总成本</w:t>
            </w:r>
          </w:p>
          <w:p w14:paraId="6EB7E53F" w14:textId="6219BB71"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平均总成本（</w:t>
            </w:r>
            <w:r w:rsidRPr="002276D4">
              <w:rPr>
                <w:rFonts w:ascii="宋体" w:eastAsia="宋体" w:hAnsi="宋体" w:cs="宋体"/>
              </w:rPr>
              <w:t>SAC）是指短期内平均每单位产品所分摊的总成本。</w:t>
            </w:r>
          </w:p>
          <w:p w14:paraId="4FE22989" w14:textId="51089BA1" w:rsidR="002276D4" w:rsidRDefault="002276D4" w:rsidP="002276D4">
            <w:pPr>
              <w:spacing w:line="276" w:lineRule="auto"/>
              <w:ind w:firstLineChars="200" w:firstLine="420"/>
              <w:jc w:val="center"/>
              <w:rPr>
                <w:rFonts w:ascii="宋体" w:eastAsia="宋体" w:hAnsi="宋体" w:cs="宋体"/>
              </w:rPr>
            </w:pPr>
            <w:r>
              <w:rPr>
                <w:position w:val="-28"/>
              </w:rPr>
              <w:object w:dxaOrig="4935" w:dyaOrig="660" w14:anchorId="0FC699D8">
                <v:shape id="_x0000_i1079" type="#_x0000_t75" style="width:246.75pt;height:33pt" o:ole="">
                  <v:imagedata r:id="rId146" o:title=""/>
                </v:shape>
                <o:OLEObject Type="Embed" ProgID="Equation.DSMT4" ShapeID="_x0000_i1079" DrawAspect="Content" ObjectID="_1762622005" r:id="rId147"/>
              </w:object>
            </w:r>
          </w:p>
          <w:p w14:paraId="349B2829" w14:textId="2899D3E3"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（二）各类短期平均成本变动规律及其关系</w:t>
            </w:r>
          </w:p>
          <w:p w14:paraId="4C6A8C7C" w14:textId="221BA76A"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noProof/>
              </w:rPr>
              <w:drawing>
                <wp:inline distT="0" distB="0" distL="0" distR="0" wp14:anchorId="71CDE533" wp14:editId="4301E012">
                  <wp:extent cx="4072698" cy="2657475"/>
                  <wp:effectExtent l="0" t="0" r="4445" b="0"/>
                  <wp:docPr id="7392766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73799" cy="2658193"/>
                          </a:xfrm>
                          <a:prstGeom prst="rect">
                            <a:avLst/>
                          </a:prstGeom>
                          <a:noFill/>
                          <a:ln>
                            <a:noFill/>
                          </a:ln>
                        </pic:spPr>
                      </pic:pic>
                    </a:graphicData>
                  </a:graphic>
                </wp:inline>
              </w:drawing>
            </w:r>
          </w:p>
          <w:p w14:paraId="1F65B928" w14:textId="012F6CF3" w:rsidR="002276D4" w:rsidRP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1）平均固定成本等于固定成本除以产量，并随着产量的增加而不断减少。</w:t>
            </w:r>
          </w:p>
          <w:p w14:paraId="3DCF0E2E" w14:textId="1C7CF77E"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2）平均可变成本等于可变成本除以产量，随着产量的增加呈现出先减后增的变化趋势。</w:t>
            </w:r>
          </w:p>
          <w:p w14:paraId="34C929A6" w14:textId="7E007C76"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3）平均总成本等于短期总成本除以产量，即平均固定成本与平均可变成本之</w:t>
            </w:r>
            <w:proofErr w:type="gramStart"/>
            <w:r w:rsidRPr="002276D4">
              <w:rPr>
                <w:rFonts w:ascii="宋体" w:eastAsia="宋体" w:hAnsi="宋体" w:cs="宋体"/>
              </w:rPr>
              <w:t>和</w:t>
            </w:r>
            <w:proofErr w:type="gramEnd"/>
            <w:r w:rsidRPr="002276D4">
              <w:rPr>
                <w:rFonts w:ascii="宋体" w:eastAsia="宋体" w:hAnsi="宋体" w:cs="宋体"/>
              </w:rPr>
              <w:t>。</w:t>
            </w:r>
          </w:p>
          <w:p w14:paraId="1B181CF5" w14:textId="5324E1B3"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（三）各类短期平均成本曲线</w:t>
            </w:r>
          </w:p>
          <w:p w14:paraId="4815621B" w14:textId="26051B5A" w:rsidR="002276D4" w:rsidRDefault="002276D4" w:rsidP="002276D4">
            <w:pPr>
              <w:spacing w:line="276" w:lineRule="auto"/>
              <w:ind w:firstLineChars="200" w:firstLine="420"/>
              <w:jc w:val="center"/>
              <w:rPr>
                <w:rFonts w:ascii="宋体" w:eastAsia="宋体" w:hAnsi="宋体" w:cs="宋体"/>
              </w:rPr>
            </w:pPr>
            <w:ins w:id="14" w:author="Thinkpad" w:date="2023-02-18T11:11:00Z">
              <w:r>
                <w:rPr>
                  <w:rFonts w:ascii="宋体" w:hAnsi="宋体"/>
                  <w:noProof/>
                  <w:szCs w:val="28"/>
                </w:rPr>
                <w:drawing>
                  <wp:inline distT="0" distB="0" distL="0" distR="0" wp14:anchorId="2CF71414" wp14:editId="1DCA0894">
                    <wp:extent cx="2790825" cy="1846926"/>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99231" cy="1852489"/>
                            </a:xfrm>
                            <a:prstGeom prst="rect">
                              <a:avLst/>
                            </a:prstGeom>
                            <a:noFill/>
                          </pic:spPr>
                        </pic:pic>
                      </a:graphicData>
                    </a:graphic>
                  </wp:inline>
                </w:drawing>
              </w:r>
            </w:ins>
          </w:p>
          <w:p w14:paraId="73032E1F" w14:textId="33BFB95C"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1）AFC是平均固定成本曲线，该曲线是向右下方倾斜的曲线。</w:t>
            </w:r>
          </w:p>
          <w:p w14:paraId="036FE48A" w14:textId="2BF759BD"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2）AVC是平均可变成本曲线，该曲线呈U型。</w:t>
            </w:r>
          </w:p>
          <w:p w14:paraId="48458B20"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3）SAC是平均成本曲线，该曲线也是一条U型曲线。</w:t>
            </w:r>
          </w:p>
          <w:p w14:paraId="59B4C11C" w14:textId="7159441F"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三、边际成本</w:t>
            </w:r>
          </w:p>
          <w:p w14:paraId="5943E031" w14:textId="4D07DA03"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当厂商增加一单位产量时总成本的增加量，称为边际成本（</w:t>
            </w:r>
            <w:r w:rsidRPr="002276D4">
              <w:rPr>
                <w:rFonts w:ascii="宋体" w:eastAsia="宋体" w:hAnsi="宋体" w:cs="宋体"/>
              </w:rPr>
              <w:t>MC）。</w:t>
            </w:r>
          </w:p>
          <w:p w14:paraId="43A58FAA" w14:textId="21478D2D" w:rsidR="002276D4" w:rsidRDefault="002276D4" w:rsidP="002276D4">
            <w:pPr>
              <w:spacing w:line="276" w:lineRule="auto"/>
              <w:ind w:firstLineChars="200" w:firstLine="420"/>
              <w:jc w:val="center"/>
              <w:rPr>
                <w:rFonts w:ascii="宋体" w:eastAsia="宋体" w:hAnsi="宋体" w:cs="宋体"/>
              </w:rPr>
            </w:pPr>
            <w:r>
              <w:rPr>
                <w:position w:val="-28"/>
              </w:rPr>
              <w:object w:dxaOrig="1995" w:dyaOrig="660" w14:anchorId="2C42FF44">
                <v:shape id="_x0000_i1080" type="#_x0000_t75" style="width:99.75pt;height:33pt" o:ole="">
                  <v:imagedata r:id="rId150" o:title=""/>
                </v:shape>
                <o:OLEObject Type="Embed" ProgID="Equation.DSMT4" ShapeID="_x0000_i1080" DrawAspect="Content" ObjectID="_1762622006" r:id="rId151"/>
              </w:object>
            </w:r>
          </w:p>
          <w:p w14:paraId="300677DC" w14:textId="3D8FDB0D"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1）MC是边际成本曲线，它也是一条U形曲线，表明边际成本随着产量的增加</w:t>
            </w:r>
            <w:r w:rsidRPr="002276D4">
              <w:rPr>
                <w:rFonts w:ascii="宋体" w:eastAsia="宋体" w:hAnsi="宋体" w:cs="宋体"/>
              </w:rPr>
              <w:lastRenderedPageBreak/>
              <w:t>而先下降后上升的变动规律。</w:t>
            </w:r>
          </w:p>
          <w:p w14:paraId="7E6AE0EE" w14:textId="775B760B"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2）短期边际成本与短期平均可变成本的关系。边际成本曲线MC与平均可变成本曲线AVC相交于AVC的最低点A。</w:t>
            </w:r>
          </w:p>
          <w:p w14:paraId="649097E8" w14:textId="2341DCA4"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w:t>
            </w:r>
            <w:r w:rsidRPr="002276D4">
              <w:rPr>
                <w:rFonts w:ascii="宋体" w:eastAsia="宋体" w:hAnsi="宋体" w:cs="宋体"/>
              </w:rPr>
              <w:t>3）短期边际成本与短期平均成本的关系。边际成本曲线MC与平均成本曲线AC相交于AC的最低点B。</w:t>
            </w:r>
          </w:p>
          <w:p w14:paraId="70178F47" w14:textId="49F50DD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平均总成本的最低点对应着使平均总成本最小的产量，这种产量有时被称为企业的有效规模。</w:t>
            </w:r>
          </w:p>
          <w:p w14:paraId="0ACBC075" w14:textId="3F1B40B7" w:rsidR="002276D4" w:rsidRDefault="002276D4" w:rsidP="002276D4">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50F13C77" wp14:editId="6AA9785C">
                  <wp:extent cx="2475415" cy="1600200"/>
                  <wp:effectExtent l="0" t="0" r="0" b="0"/>
                  <wp:docPr id="3576359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428" cy="1601501"/>
                          </a:xfrm>
                          <a:prstGeom prst="rect">
                            <a:avLst/>
                          </a:prstGeom>
                          <a:noFill/>
                        </pic:spPr>
                      </pic:pic>
                    </a:graphicData>
                  </a:graphic>
                </wp:inline>
              </w:drawing>
            </w:r>
          </w:p>
          <w:p w14:paraId="1856419C" w14:textId="4DFA03EB"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四、收支相抵点与停止营业点</w:t>
            </w:r>
          </w:p>
          <w:p w14:paraId="366DFAC7"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点</w:t>
            </w:r>
            <w:r w:rsidRPr="002276D4">
              <w:rPr>
                <w:rFonts w:ascii="宋体" w:eastAsia="宋体" w:hAnsi="宋体" w:cs="宋体"/>
              </w:rPr>
              <w:t>A被称为停止营业点。</w:t>
            </w:r>
          </w:p>
          <w:p w14:paraId="43E6061C" w14:textId="77777777" w:rsidR="002276D4"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点</w:t>
            </w:r>
            <w:r w:rsidRPr="002276D4">
              <w:rPr>
                <w:rFonts w:ascii="宋体" w:eastAsia="宋体" w:hAnsi="宋体" w:cs="宋体"/>
              </w:rPr>
              <w:t>B被称为收支相抵点。</w:t>
            </w:r>
          </w:p>
          <w:p w14:paraId="73013938" w14:textId="045FBF8C" w:rsidR="002276D4" w:rsidRPr="00990CC5" w:rsidRDefault="002276D4" w:rsidP="002276D4">
            <w:pPr>
              <w:spacing w:line="276" w:lineRule="auto"/>
              <w:ind w:firstLineChars="200" w:firstLine="420"/>
              <w:rPr>
                <w:rFonts w:ascii="宋体" w:eastAsia="宋体" w:hAnsi="宋体" w:cs="宋体"/>
              </w:rPr>
            </w:pPr>
            <w:r w:rsidRPr="002276D4">
              <w:rPr>
                <w:rFonts w:ascii="宋体" w:eastAsia="宋体" w:hAnsi="宋体" w:cs="宋体" w:hint="eastAsia"/>
              </w:rPr>
              <w:t>在决策短期内是否继续生产时，一般不必考虑固定成本和平均固定成本，仅仅需要考虑可变成本和平均可变成本。只要价格大于或等于平均可变成本时，就可以继续生产。</w:t>
            </w:r>
          </w:p>
        </w:tc>
      </w:tr>
      <w:bookmarkEnd w:id="12"/>
    </w:tbl>
    <w:p w14:paraId="401AC1CC" w14:textId="16136CA6" w:rsidR="00530143" w:rsidRDefault="00530143" w:rsidP="002A3B8F">
      <w:pPr>
        <w:spacing w:line="276" w:lineRule="auto"/>
      </w:pPr>
    </w:p>
    <w:p w14:paraId="023BD39B" w14:textId="77777777" w:rsidR="00530143" w:rsidRDefault="00530143">
      <w:pPr>
        <w:widowControl/>
        <w:jc w:val="left"/>
      </w:pPr>
      <w:r>
        <w:br w:type="page"/>
      </w:r>
    </w:p>
    <w:p w14:paraId="3FC33362" w14:textId="77777777" w:rsidR="00530143" w:rsidRDefault="00530143" w:rsidP="0053014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项目六 </w:t>
      </w:r>
      <w:r w:rsidRPr="002C6B23">
        <w:rPr>
          <w:rFonts w:ascii="宋体" w:eastAsia="宋体" w:hAnsi="宋体" w:cs="Times New Roman" w:hint="eastAsia"/>
          <w:b/>
          <w:bCs/>
          <w:sz w:val="32"/>
          <w:szCs w:val="32"/>
        </w:rPr>
        <w:t>解析企业成本与收益</w:t>
      </w:r>
    </w:p>
    <w:p w14:paraId="3E97093F" w14:textId="25CBA2DE" w:rsidR="00530143" w:rsidRPr="002A3B8F" w:rsidRDefault="00530143" w:rsidP="0053014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530143">
        <w:rPr>
          <w:rFonts w:ascii="宋体" w:eastAsia="宋体" w:hAnsi="宋体" w:cs="Times New Roman" w:hint="eastAsia"/>
          <w:b/>
          <w:bCs/>
          <w:sz w:val="24"/>
        </w:rPr>
        <w:t>长期成本分析</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530143" w14:paraId="46068D22" w14:textId="77777777" w:rsidTr="00D63BB2">
        <w:trPr>
          <w:trHeight w:val="1249"/>
        </w:trPr>
        <w:tc>
          <w:tcPr>
            <w:tcW w:w="1242" w:type="dxa"/>
            <w:vAlign w:val="center"/>
          </w:tcPr>
          <w:p w14:paraId="434A9D23"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目的</w:t>
            </w:r>
          </w:p>
          <w:p w14:paraId="207B2D18"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07DC258"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1.掌握各类成本的概念。</w:t>
            </w:r>
          </w:p>
          <w:p w14:paraId="63956E87"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2.掌握各类短期成本的变动规律及其相互关系。</w:t>
            </w:r>
          </w:p>
          <w:p w14:paraId="76BE1299"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3.理解各种长期成本的概念。</w:t>
            </w:r>
          </w:p>
          <w:p w14:paraId="74DC6473" w14:textId="77777777" w:rsidR="00530143" w:rsidRPr="00FA1265" w:rsidRDefault="00530143" w:rsidP="00D63BB2">
            <w:pPr>
              <w:spacing w:line="276" w:lineRule="auto"/>
              <w:rPr>
                <w:rFonts w:ascii="宋体" w:eastAsia="宋体" w:hAnsi="宋体" w:cs="Times New Roman"/>
                <w:sz w:val="24"/>
              </w:rPr>
            </w:pPr>
            <w:r w:rsidRPr="002C6B23">
              <w:rPr>
                <w:rFonts w:ascii="宋体" w:eastAsia="宋体" w:hAnsi="宋体" w:cs="宋体"/>
              </w:rPr>
              <w:t>4.理解各</w:t>
            </w:r>
            <w:proofErr w:type="gramStart"/>
            <w:r w:rsidRPr="002C6B23">
              <w:rPr>
                <w:rFonts w:ascii="宋体" w:eastAsia="宋体" w:hAnsi="宋体" w:cs="宋体"/>
              </w:rPr>
              <w:t>类长期</w:t>
            </w:r>
            <w:proofErr w:type="gramEnd"/>
            <w:r w:rsidRPr="002C6B23">
              <w:rPr>
                <w:rFonts w:ascii="宋体" w:eastAsia="宋体" w:hAnsi="宋体" w:cs="宋体"/>
              </w:rPr>
              <w:t>成本的变动规律及其相互关系。</w:t>
            </w:r>
          </w:p>
        </w:tc>
      </w:tr>
      <w:tr w:rsidR="00530143" w14:paraId="62387D4C" w14:textId="77777777" w:rsidTr="00D63BB2">
        <w:trPr>
          <w:trHeight w:val="819"/>
        </w:trPr>
        <w:tc>
          <w:tcPr>
            <w:tcW w:w="1242" w:type="dxa"/>
            <w:vAlign w:val="center"/>
          </w:tcPr>
          <w:p w14:paraId="046126D9"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E1C0FFA"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理解</w:t>
            </w:r>
            <w:r w:rsidRPr="002C6B23">
              <w:rPr>
                <w:rFonts w:ascii="宋体" w:eastAsia="宋体" w:hAnsi="宋体" w:cs="Times New Roman" w:hint="eastAsia"/>
                <w:szCs w:val="21"/>
              </w:rPr>
              <w:t>机会成本与会计成本、经济利润与会计利润的不同。</w:t>
            </w:r>
          </w:p>
          <w:p w14:paraId="359DA5B0"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理解各类短期和长期成本的变动规律及其相互关系。</w:t>
            </w:r>
          </w:p>
          <w:p w14:paraId="7BEA2FCB"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szCs w:val="21"/>
              </w:rPr>
              <w:t>3.</w:t>
            </w:r>
            <w:r>
              <w:rPr>
                <w:rFonts w:ascii="宋体" w:eastAsia="宋体" w:hAnsi="宋体" w:cs="Times New Roman" w:hint="eastAsia"/>
                <w:szCs w:val="21"/>
              </w:rPr>
              <w:t>掌握</w:t>
            </w:r>
            <w:r w:rsidRPr="002C6B23">
              <w:rPr>
                <w:rFonts w:ascii="宋体" w:eastAsia="宋体" w:hAnsi="宋体" w:cs="Times New Roman" w:hint="eastAsia"/>
                <w:szCs w:val="21"/>
              </w:rPr>
              <w:t>企业短期生产决策和长期生产决策的条件。</w:t>
            </w:r>
          </w:p>
        </w:tc>
      </w:tr>
      <w:tr w:rsidR="00530143" w14:paraId="77599D7B" w14:textId="77777777" w:rsidTr="00D63BB2">
        <w:trPr>
          <w:trHeight w:val="709"/>
        </w:trPr>
        <w:tc>
          <w:tcPr>
            <w:tcW w:w="1242" w:type="dxa"/>
            <w:vAlign w:val="center"/>
          </w:tcPr>
          <w:p w14:paraId="2C2BC4DF"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62C66F2"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1.能解释机会成本与会计成本、经济利润与会计利润的不同。</w:t>
            </w:r>
          </w:p>
          <w:p w14:paraId="107613C7"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2.能够分析生活中遇到的实际经济问题的机会成本、</w:t>
            </w:r>
            <w:proofErr w:type="gramStart"/>
            <w:r w:rsidRPr="002C6B23">
              <w:rPr>
                <w:rFonts w:ascii="宋体" w:eastAsia="宋体" w:hAnsi="宋体" w:cs="宋体"/>
              </w:rPr>
              <w:t>显成本</w:t>
            </w:r>
            <w:proofErr w:type="gramEnd"/>
            <w:r w:rsidRPr="002C6B23">
              <w:rPr>
                <w:rFonts w:ascii="宋体" w:eastAsia="宋体" w:hAnsi="宋体" w:cs="宋体"/>
              </w:rPr>
              <w:t>和隐成本。</w:t>
            </w:r>
          </w:p>
          <w:p w14:paraId="1CE1862C"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3.能解释企业短期生产决策和长期生产决策的条件。</w:t>
            </w:r>
          </w:p>
          <w:p w14:paraId="12E50766" w14:textId="77777777" w:rsidR="00530143" w:rsidRDefault="00530143" w:rsidP="00D63BB2">
            <w:pPr>
              <w:spacing w:line="276" w:lineRule="auto"/>
              <w:rPr>
                <w:rFonts w:ascii="宋体" w:eastAsia="宋体" w:hAnsi="宋体" w:cs="Times New Roman"/>
                <w:szCs w:val="21"/>
              </w:rPr>
            </w:pPr>
            <w:r w:rsidRPr="002C6B23">
              <w:rPr>
                <w:rFonts w:ascii="宋体" w:eastAsia="宋体" w:hAnsi="宋体" w:cs="宋体"/>
              </w:rPr>
              <w:t>4.能利用边际成本和边际收益的相关知识分析问题</w:t>
            </w:r>
          </w:p>
        </w:tc>
      </w:tr>
      <w:tr w:rsidR="00530143" w14:paraId="213E90B2" w14:textId="77777777" w:rsidTr="00D63BB2">
        <w:trPr>
          <w:trHeight w:val="739"/>
        </w:trPr>
        <w:tc>
          <w:tcPr>
            <w:tcW w:w="9078" w:type="dxa"/>
            <w:gridSpan w:val="2"/>
            <w:vAlign w:val="center"/>
          </w:tcPr>
          <w:p w14:paraId="43FB7830" w14:textId="77777777" w:rsidR="00530143" w:rsidRDefault="0053014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530143" w14:paraId="7EAFD413" w14:textId="77777777" w:rsidTr="00D63BB2">
        <w:trPr>
          <w:trHeight w:val="951"/>
        </w:trPr>
        <w:tc>
          <w:tcPr>
            <w:tcW w:w="1242" w:type="dxa"/>
            <w:vAlign w:val="center"/>
          </w:tcPr>
          <w:p w14:paraId="7841CC89"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教学内容</w:t>
            </w:r>
          </w:p>
          <w:p w14:paraId="0F5095BD"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设计</w:t>
            </w:r>
          </w:p>
          <w:p w14:paraId="218D31C7" w14:textId="77777777" w:rsidR="00530143" w:rsidRDefault="00530143" w:rsidP="00D63BB2">
            <w:pPr>
              <w:spacing w:line="276" w:lineRule="auto"/>
              <w:jc w:val="center"/>
              <w:rPr>
                <w:rFonts w:ascii="宋体" w:eastAsia="宋体" w:hAnsi="宋体" w:cs="Times New Roman"/>
              </w:rPr>
            </w:pPr>
          </w:p>
        </w:tc>
        <w:tc>
          <w:tcPr>
            <w:tcW w:w="7836" w:type="dxa"/>
            <w:vAlign w:val="center"/>
          </w:tcPr>
          <w:p w14:paraId="40BB6906" w14:textId="77777777" w:rsidR="00530143" w:rsidRDefault="0053014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05AA91AE"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一、长期总成本</w:t>
            </w:r>
          </w:p>
          <w:p w14:paraId="6FD409F5" w14:textId="77777777"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（一）长期总成本的含义</w:t>
            </w:r>
          </w:p>
          <w:p w14:paraId="6BF87460" w14:textId="3243B9BA"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长期总成本（</w:t>
            </w:r>
            <w:r w:rsidRPr="00530143">
              <w:rPr>
                <w:rFonts w:ascii="宋体" w:eastAsia="宋体" w:hAnsi="宋体" w:cs="宋体"/>
              </w:rPr>
              <w:t>LTC）是指在长期生产中，厂商在每一产量水平上通过选择最优的生产规模所能达到的最低总成本。</w:t>
            </w:r>
          </w:p>
          <w:p w14:paraId="43048C41" w14:textId="07AA34A5" w:rsidR="00530143" w:rsidRDefault="00530143" w:rsidP="00530143">
            <w:pPr>
              <w:spacing w:line="276" w:lineRule="auto"/>
              <w:ind w:firstLineChars="200" w:firstLine="420"/>
              <w:jc w:val="center"/>
              <w:rPr>
                <w:rFonts w:ascii="宋体" w:eastAsia="宋体" w:hAnsi="宋体" w:cs="宋体"/>
              </w:rPr>
            </w:pPr>
            <w:r>
              <w:rPr>
                <w:position w:val="-14"/>
              </w:rPr>
              <w:object w:dxaOrig="1605" w:dyaOrig="405" w14:anchorId="4F83A051">
                <v:shape id="_x0000_i1081" type="#_x0000_t75" style="width:80.25pt;height:20.25pt" o:ole="">
                  <v:imagedata r:id="rId153" o:title=""/>
                </v:shape>
                <o:OLEObject Type="Embed" ProgID="Equation.DSMT4" ShapeID="_x0000_i1081" DrawAspect="Content" ObjectID="_1762622007" r:id="rId154"/>
              </w:object>
            </w:r>
          </w:p>
          <w:p w14:paraId="6890B95F"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（二）长期总成本曲线的推导</w:t>
            </w:r>
          </w:p>
          <w:p w14:paraId="3966296D" w14:textId="13246474"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长期总成本曲线可以从短期总成本曲线推导得到。</w:t>
            </w:r>
          </w:p>
          <w:p w14:paraId="5EE7B5F4" w14:textId="04C5B9D6" w:rsidR="00530143" w:rsidRDefault="00530143" w:rsidP="00530143">
            <w:pPr>
              <w:spacing w:line="276" w:lineRule="auto"/>
              <w:ind w:firstLineChars="200" w:firstLine="420"/>
              <w:jc w:val="center"/>
              <w:rPr>
                <w:rFonts w:ascii="宋体" w:eastAsia="宋体" w:hAnsi="宋体" w:cs="宋体"/>
              </w:rPr>
            </w:pPr>
            <w:ins w:id="15" w:author="Thinkpad" w:date="2023-02-18T11:15:00Z">
              <w:r>
                <w:rPr>
                  <w:rFonts w:ascii="宋体" w:hAnsi="宋体"/>
                  <w:noProof/>
                  <w:szCs w:val="28"/>
                </w:rPr>
                <w:drawing>
                  <wp:inline distT="0" distB="0" distL="0" distR="0" wp14:anchorId="30770575" wp14:editId="45E7074C">
                    <wp:extent cx="1631836" cy="1423496"/>
                    <wp:effectExtent l="0" t="0" r="0" b="571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638243" cy="1429085"/>
                            </a:xfrm>
                            <a:prstGeom prst="rect">
                              <a:avLst/>
                            </a:prstGeom>
                            <a:noFill/>
                          </pic:spPr>
                        </pic:pic>
                      </a:graphicData>
                    </a:graphic>
                  </wp:inline>
                </w:drawing>
              </w:r>
            </w:ins>
          </w:p>
          <w:p w14:paraId="665B4CB6"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二、长期平均成本</w:t>
            </w:r>
          </w:p>
          <w:p w14:paraId="71657EF7" w14:textId="579AC120"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长期平均成本（</w:t>
            </w:r>
            <w:r w:rsidRPr="00530143">
              <w:rPr>
                <w:rFonts w:ascii="宋体" w:eastAsia="宋体" w:hAnsi="宋体" w:cs="宋体"/>
              </w:rPr>
              <w:t>LAC）表示厂商在长期生产中平均每单位产量的成本，其计算公式为</w:t>
            </w:r>
          </w:p>
          <w:p w14:paraId="5F9AFD8E" w14:textId="46A53A84" w:rsidR="00530143" w:rsidRDefault="00530143" w:rsidP="00530143">
            <w:pPr>
              <w:spacing w:line="276" w:lineRule="auto"/>
              <w:ind w:firstLineChars="200" w:firstLine="420"/>
              <w:jc w:val="center"/>
              <w:rPr>
                <w:rFonts w:ascii="宋体" w:eastAsia="宋体" w:hAnsi="宋体" w:cs="宋体"/>
              </w:rPr>
            </w:pPr>
            <w:r>
              <w:rPr>
                <w:position w:val="-28"/>
              </w:rPr>
              <w:object w:dxaOrig="1260" w:dyaOrig="660" w14:anchorId="08DAA2D3">
                <v:shape id="_x0000_i1082" type="#_x0000_t75" style="width:63pt;height:33pt" o:ole="">
                  <v:imagedata r:id="rId156" o:title=""/>
                </v:shape>
                <o:OLEObject Type="Embed" ProgID="Equation.DSMT4" ShapeID="_x0000_i1082" DrawAspect="Content" ObjectID="_1762622008" r:id="rId157"/>
              </w:object>
            </w:r>
          </w:p>
          <w:p w14:paraId="4A5E0CB0" w14:textId="3585E6F9"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长期平均成本曲线可以从短期平均成本曲线推导出来。</w:t>
            </w:r>
          </w:p>
          <w:p w14:paraId="1300D48B" w14:textId="22294951" w:rsidR="00530143" w:rsidRDefault="00530143" w:rsidP="00530143">
            <w:pPr>
              <w:spacing w:line="276" w:lineRule="auto"/>
              <w:ind w:firstLineChars="200" w:firstLine="420"/>
              <w:jc w:val="center"/>
              <w:rPr>
                <w:rFonts w:ascii="宋体" w:eastAsia="宋体" w:hAnsi="宋体" w:cs="宋体"/>
              </w:rPr>
            </w:pPr>
            <w:ins w:id="16" w:author="Thinkpad" w:date="2023-02-18T11:18:00Z">
              <w:r>
                <w:rPr>
                  <w:rFonts w:ascii="宋体" w:hAnsi="宋体"/>
                  <w:noProof/>
                  <w:szCs w:val="28"/>
                </w:rPr>
                <w:lastRenderedPageBreak/>
                <w:drawing>
                  <wp:inline distT="0" distB="0" distL="0" distR="0" wp14:anchorId="24EE7109" wp14:editId="737D87AA">
                    <wp:extent cx="2687653" cy="12573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93051" cy="1259825"/>
                            </a:xfrm>
                            <a:prstGeom prst="rect">
                              <a:avLst/>
                            </a:prstGeom>
                            <a:noFill/>
                          </pic:spPr>
                        </pic:pic>
                      </a:graphicData>
                    </a:graphic>
                  </wp:inline>
                </w:drawing>
              </w:r>
            </w:ins>
          </w:p>
          <w:p w14:paraId="26916A3D" w14:textId="45915BD5"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rPr>
              <w:t>LAC曲线呈先降后升的U形，这是由长期生产中的规模报酬先递增后递减决定的。</w:t>
            </w:r>
          </w:p>
          <w:p w14:paraId="578E064F"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三、长期边际成本</w:t>
            </w:r>
          </w:p>
          <w:p w14:paraId="6F06F35A" w14:textId="7E94E5E1"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长期边际成本（</w:t>
            </w:r>
            <w:r w:rsidRPr="00530143">
              <w:rPr>
                <w:rFonts w:ascii="宋体" w:eastAsia="宋体" w:hAnsi="宋体" w:cs="宋体"/>
              </w:rPr>
              <w:t>LMC）是指厂商在长期内增加一单位的产量所带来的最低总成本的增量。其计算公式为</w:t>
            </w:r>
          </w:p>
          <w:p w14:paraId="7988A8F6" w14:textId="30D072DC" w:rsidR="00530143" w:rsidRDefault="00530143" w:rsidP="00530143">
            <w:pPr>
              <w:spacing w:line="276" w:lineRule="auto"/>
              <w:ind w:firstLineChars="200" w:firstLine="420"/>
              <w:jc w:val="center"/>
              <w:rPr>
                <w:rFonts w:ascii="宋体" w:eastAsia="宋体" w:hAnsi="宋体" w:cs="宋体"/>
              </w:rPr>
            </w:pPr>
            <w:r>
              <w:rPr>
                <w:position w:val="-28"/>
              </w:rPr>
              <w:object w:dxaOrig="1455" w:dyaOrig="660" w14:anchorId="638CEF97">
                <v:shape id="_x0000_i1083" type="#_x0000_t75" style="width:72.75pt;height:33pt" o:ole="">
                  <v:imagedata r:id="rId159" o:title=""/>
                </v:shape>
                <o:OLEObject Type="Embed" ProgID="Equation.DSMT4" ShapeID="_x0000_i1083" DrawAspect="Content" ObjectID="_1762622009" r:id="rId160"/>
              </w:object>
            </w:r>
          </w:p>
          <w:p w14:paraId="0A64EF2C" w14:textId="67900B4B"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长期边际成本曲线也是一条先下降后上升的</w:t>
            </w:r>
            <w:r w:rsidRPr="00530143">
              <w:rPr>
                <w:rFonts w:ascii="宋体" w:eastAsia="宋体" w:hAnsi="宋体" w:cs="宋体"/>
              </w:rPr>
              <w:t>U形曲线。</w:t>
            </w:r>
          </w:p>
          <w:p w14:paraId="4ACA9F80" w14:textId="1797DA24" w:rsidR="00530143" w:rsidRDefault="00530143" w:rsidP="00530143">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440DC925" wp14:editId="03D6F9CA">
                  <wp:extent cx="2278380" cy="1272513"/>
                  <wp:effectExtent l="0" t="0" r="0" b="0"/>
                  <wp:docPr id="179852535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81603" cy="1274313"/>
                          </a:xfrm>
                          <a:prstGeom prst="rect">
                            <a:avLst/>
                          </a:prstGeom>
                          <a:noFill/>
                        </pic:spPr>
                      </pic:pic>
                    </a:graphicData>
                  </a:graphic>
                </wp:inline>
              </w:drawing>
            </w:r>
          </w:p>
          <w:p w14:paraId="26CB8CC6" w14:textId="29D6AAFE"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在长期平均成本下降时，长期边际成本小于长期平均成本</w:t>
            </w:r>
            <w:r w:rsidRPr="00530143">
              <w:rPr>
                <w:rFonts w:ascii="宋体" w:eastAsia="宋体" w:hAnsi="宋体" w:cs="宋体"/>
              </w:rPr>
              <w:t>；当长期平均成本上升时，长期边际成本大于长期平均成本；在长期平均成本的最低点，长期边际成本等于长期平均成本。</w:t>
            </w:r>
          </w:p>
          <w:p w14:paraId="70B8DAD3" w14:textId="7F9D26DB" w:rsidR="00530143" w:rsidRPr="00990CC5" w:rsidRDefault="00530143" w:rsidP="00530143">
            <w:pPr>
              <w:spacing w:line="276" w:lineRule="auto"/>
              <w:ind w:firstLineChars="200" w:firstLine="420"/>
              <w:rPr>
                <w:rFonts w:ascii="宋体" w:eastAsia="宋体" w:hAnsi="宋体" w:cs="宋体"/>
              </w:rPr>
            </w:pPr>
          </w:p>
        </w:tc>
      </w:tr>
    </w:tbl>
    <w:p w14:paraId="46DFE2FA" w14:textId="5C037481" w:rsidR="00530143" w:rsidRDefault="00530143" w:rsidP="002A3B8F">
      <w:pPr>
        <w:spacing w:line="276" w:lineRule="auto"/>
      </w:pPr>
    </w:p>
    <w:p w14:paraId="0B99648A" w14:textId="77777777" w:rsidR="00530143" w:rsidRDefault="00530143">
      <w:pPr>
        <w:widowControl/>
        <w:jc w:val="left"/>
      </w:pPr>
      <w:r>
        <w:br w:type="page"/>
      </w:r>
    </w:p>
    <w:p w14:paraId="3460BFB3" w14:textId="77777777" w:rsidR="00530143" w:rsidRDefault="00530143" w:rsidP="0053014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项目六 </w:t>
      </w:r>
      <w:r w:rsidRPr="002C6B23">
        <w:rPr>
          <w:rFonts w:ascii="宋体" w:eastAsia="宋体" w:hAnsi="宋体" w:cs="Times New Roman" w:hint="eastAsia"/>
          <w:b/>
          <w:bCs/>
          <w:sz w:val="32"/>
          <w:szCs w:val="32"/>
        </w:rPr>
        <w:t>解析企业成本与收益</w:t>
      </w:r>
    </w:p>
    <w:p w14:paraId="7EA704B3" w14:textId="60DD55E0" w:rsidR="00530143" w:rsidRPr="002A3B8F" w:rsidRDefault="00530143" w:rsidP="0053014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sidRPr="00530143">
        <w:rPr>
          <w:rFonts w:ascii="宋体" w:eastAsia="宋体" w:hAnsi="宋体" w:cs="Times New Roman" w:hint="eastAsia"/>
          <w:b/>
          <w:bCs/>
          <w:sz w:val="24"/>
        </w:rPr>
        <w:t>实现利润最大化</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530143" w14:paraId="60D099FB" w14:textId="77777777" w:rsidTr="00D63BB2">
        <w:trPr>
          <w:trHeight w:val="1249"/>
        </w:trPr>
        <w:tc>
          <w:tcPr>
            <w:tcW w:w="1242" w:type="dxa"/>
            <w:vAlign w:val="center"/>
          </w:tcPr>
          <w:p w14:paraId="686C3C96"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目的</w:t>
            </w:r>
          </w:p>
          <w:p w14:paraId="1B5D468C"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64682C98"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1.掌握各类成本的概念。</w:t>
            </w:r>
          </w:p>
          <w:p w14:paraId="0B83A4DB"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2.掌握各类短期成本的变动规律及其相互关系。</w:t>
            </w:r>
          </w:p>
          <w:p w14:paraId="54580CAC"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3.理解各种长期成本的概念。</w:t>
            </w:r>
          </w:p>
          <w:p w14:paraId="50EAF548" w14:textId="77777777" w:rsidR="00530143" w:rsidRPr="00FA1265" w:rsidRDefault="00530143" w:rsidP="00D63BB2">
            <w:pPr>
              <w:spacing w:line="276" w:lineRule="auto"/>
              <w:rPr>
                <w:rFonts w:ascii="宋体" w:eastAsia="宋体" w:hAnsi="宋体" w:cs="Times New Roman"/>
                <w:sz w:val="24"/>
              </w:rPr>
            </w:pPr>
            <w:r w:rsidRPr="002C6B23">
              <w:rPr>
                <w:rFonts w:ascii="宋体" w:eastAsia="宋体" w:hAnsi="宋体" w:cs="宋体"/>
              </w:rPr>
              <w:t>4.理解各</w:t>
            </w:r>
            <w:proofErr w:type="gramStart"/>
            <w:r w:rsidRPr="002C6B23">
              <w:rPr>
                <w:rFonts w:ascii="宋体" w:eastAsia="宋体" w:hAnsi="宋体" w:cs="宋体"/>
              </w:rPr>
              <w:t>类长期</w:t>
            </w:r>
            <w:proofErr w:type="gramEnd"/>
            <w:r w:rsidRPr="002C6B23">
              <w:rPr>
                <w:rFonts w:ascii="宋体" w:eastAsia="宋体" w:hAnsi="宋体" w:cs="宋体"/>
              </w:rPr>
              <w:t>成本的变动规律及其相互关系。</w:t>
            </w:r>
          </w:p>
        </w:tc>
      </w:tr>
      <w:tr w:rsidR="00530143" w14:paraId="09498DD6" w14:textId="77777777" w:rsidTr="00D63BB2">
        <w:trPr>
          <w:trHeight w:val="819"/>
        </w:trPr>
        <w:tc>
          <w:tcPr>
            <w:tcW w:w="1242" w:type="dxa"/>
            <w:vAlign w:val="center"/>
          </w:tcPr>
          <w:p w14:paraId="3DB00F52"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26488E2A"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Pr>
                <w:rFonts w:ascii="宋体" w:eastAsia="宋体" w:hAnsi="宋体" w:cs="Times New Roman" w:hint="eastAsia"/>
                <w:szCs w:val="21"/>
              </w:rPr>
              <w:t>理解</w:t>
            </w:r>
            <w:r w:rsidRPr="002C6B23">
              <w:rPr>
                <w:rFonts w:ascii="宋体" w:eastAsia="宋体" w:hAnsi="宋体" w:cs="Times New Roman" w:hint="eastAsia"/>
                <w:szCs w:val="21"/>
              </w:rPr>
              <w:t>机会成本与会计成本、经济利润与会计利润的不同。</w:t>
            </w:r>
          </w:p>
          <w:p w14:paraId="48829EC6"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szCs w:val="21"/>
              </w:rPr>
              <w:t>.</w:t>
            </w:r>
            <w:r>
              <w:rPr>
                <w:rFonts w:ascii="宋体" w:eastAsia="宋体" w:hAnsi="宋体" w:cs="Times New Roman" w:hint="eastAsia"/>
                <w:szCs w:val="21"/>
              </w:rPr>
              <w:t>理解各类短期和长期成本的变动规律及其相互关系。</w:t>
            </w:r>
          </w:p>
          <w:p w14:paraId="5611F0A3" w14:textId="77777777" w:rsidR="00530143" w:rsidRDefault="00530143" w:rsidP="00D63BB2">
            <w:pPr>
              <w:spacing w:line="276" w:lineRule="auto"/>
              <w:rPr>
                <w:rFonts w:ascii="宋体" w:eastAsia="宋体" w:hAnsi="宋体" w:cs="Times New Roman"/>
                <w:szCs w:val="21"/>
              </w:rPr>
            </w:pPr>
            <w:r>
              <w:rPr>
                <w:rFonts w:ascii="宋体" w:eastAsia="宋体" w:hAnsi="宋体" w:cs="Times New Roman"/>
                <w:szCs w:val="21"/>
              </w:rPr>
              <w:t>3.</w:t>
            </w:r>
            <w:r>
              <w:rPr>
                <w:rFonts w:ascii="宋体" w:eastAsia="宋体" w:hAnsi="宋体" w:cs="Times New Roman" w:hint="eastAsia"/>
                <w:szCs w:val="21"/>
              </w:rPr>
              <w:t>掌握</w:t>
            </w:r>
            <w:r w:rsidRPr="002C6B23">
              <w:rPr>
                <w:rFonts w:ascii="宋体" w:eastAsia="宋体" w:hAnsi="宋体" w:cs="Times New Roman" w:hint="eastAsia"/>
                <w:szCs w:val="21"/>
              </w:rPr>
              <w:t>企业短期生产决策和长期生产决策的条件。</w:t>
            </w:r>
          </w:p>
        </w:tc>
      </w:tr>
      <w:tr w:rsidR="00530143" w14:paraId="6FA53791" w14:textId="77777777" w:rsidTr="00D63BB2">
        <w:trPr>
          <w:trHeight w:val="709"/>
        </w:trPr>
        <w:tc>
          <w:tcPr>
            <w:tcW w:w="1242" w:type="dxa"/>
            <w:vAlign w:val="center"/>
          </w:tcPr>
          <w:p w14:paraId="65D2FE71"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6A781BA0"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1.能解释机会成本与会计成本、经济利润与会计利润的不同。</w:t>
            </w:r>
          </w:p>
          <w:p w14:paraId="1CC8BC84"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2.能够分析生活中遇到的实际经济问题的机会成本、</w:t>
            </w:r>
            <w:proofErr w:type="gramStart"/>
            <w:r w:rsidRPr="002C6B23">
              <w:rPr>
                <w:rFonts w:ascii="宋体" w:eastAsia="宋体" w:hAnsi="宋体" w:cs="宋体"/>
              </w:rPr>
              <w:t>显成本</w:t>
            </w:r>
            <w:proofErr w:type="gramEnd"/>
            <w:r w:rsidRPr="002C6B23">
              <w:rPr>
                <w:rFonts w:ascii="宋体" w:eastAsia="宋体" w:hAnsi="宋体" w:cs="宋体"/>
              </w:rPr>
              <w:t>和隐成本。</w:t>
            </w:r>
          </w:p>
          <w:p w14:paraId="5BF4E34D" w14:textId="77777777" w:rsidR="00530143" w:rsidRPr="002C6B23" w:rsidRDefault="00530143" w:rsidP="00D63BB2">
            <w:pPr>
              <w:spacing w:line="276" w:lineRule="auto"/>
              <w:rPr>
                <w:rFonts w:ascii="宋体" w:eastAsia="宋体" w:hAnsi="宋体" w:cs="宋体"/>
              </w:rPr>
            </w:pPr>
            <w:r w:rsidRPr="002C6B23">
              <w:rPr>
                <w:rFonts w:ascii="宋体" w:eastAsia="宋体" w:hAnsi="宋体" w:cs="宋体"/>
              </w:rPr>
              <w:t>3.能解释企业短期生产决策和长期生产决策的条件。</w:t>
            </w:r>
          </w:p>
          <w:p w14:paraId="5CC0E886" w14:textId="77777777" w:rsidR="00530143" w:rsidRDefault="00530143" w:rsidP="00D63BB2">
            <w:pPr>
              <w:spacing w:line="276" w:lineRule="auto"/>
              <w:rPr>
                <w:rFonts w:ascii="宋体" w:eastAsia="宋体" w:hAnsi="宋体" w:cs="Times New Roman"/>
                <w:szCs w:val="21"/>
              </w:rPr>
            </w:pPr>
            <w:r w:rsidRPr="002C6B23">
              <w:rPr>
                <w:rFonts w:ascii="宋体" w:eastAsia="宋体" w:hAnsi="宋体" w:cs="宋体"/>
              </w:rPr>
              <w:t>4.能利用边际成本和边际收益的相关知识分析问题</w:t>
            </w:r>
          </w:p>
        </w:tc>
      </w:tr>
      <w:tr w:rsidR="00530143" w14:paraId="45E156C5" w14:textId="77777777" w:rsidTr="00D63BB2">
        <w:trPr>
          <w:trHeight w:val="739"/>
        </w:trPr>
        <w:tc>
          <w:tcPr>
            <w:tcW w:w="9078" w:type="dxa"/>
            <w:gridSpan w:val="2"/>
            <w:vAlign w:val="center"/>
          </w:tcPr>
          <w:p w14:paraId="30519C2E" w14:textId="77777777" w:rsidR="00530143" w:rsidRDefault="0053014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530143" w14:paraId="72902770" w14:textId="77777777" w:rsidTr="00D63BB2">
        <w:trPr>
          <w:trHeight w:val="951"/>
        </w:trPr>
        <w:tc>
          <w:tcPr>
            <w:tcW w:w="1242" w:type="dxa"/>
            <w:vAlign w:val="center"/>
          </w:tcPr>
          <w:p w14:paraId="70CA9709"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教学内容</w:t>
            </w:r>
          </w:p>
          <w:p w14:paraId="27111B73" w14:textId="77777777" w:rsidR="00530143" w:rsidRDefault="00530143" w:rsidP="00D63BB2">
            <w:pPr>
              <w:spacing w:line="276" w:lineRule="auto"/>
              <w:jc w:val="center"/>
              <w:rPr>
                <w:rFonts w:ascii="宋体" w:eastAsia="宋体" w:hAnsi="宋体" w:cs="Times New Roman"/>
              </w:rPr>
            </w:pPr>
            <w:r>
              <w:rPr>
                <w:rFonts w:ascii="宋体" w:eastAsia="宋体" w:hAnsi="宋体" w:cs="Times New Roman"/>
              </w:rPr>
              <w:t>设计</w:t>
            </w:r>
          </w:p>
          <w:p w14:paraId="5656C2E6" w14:textId="77777777" w:rsidR="00530143" w:rsidRDefault="00530143" w:rsidP="00D63BB2">
            <w:pPr>
              <w:spacing w:line="276" w:lineRule="auto"/>
              <w:jc w:val="center"/>
              <w:rPr>
                <w:rFonts w:ascii="宋体" w:eastAsia="宋体" w:hAnsi="宋体" w:cs="Times New Roman"/>
              </w:rPr>
            </w:pPr>
          </w:p>
        </w:tc>
        <w:tc>
          <w:tcPr>
            <w:tcW w:w="7836" w:type="dxa"/>
            <w:vAlign w:val="center"/>
          </w:tcPr>
          <w:p w14:paraId="597FCD44" w14:textId="77777777" w:rsidR="00530143" w:rsidRPr="00530143" w:rsidRDefault="00530143" w:rsidP="00D63BB2">
            <w:pPr>
              <w:spacing w:line="276" w:lineRule="auto"/>
              <w:rPr>
                <w:rFonts w:ascii="宋体" w:eastAsia="宋体" w:hAnsi="宋体" w:cs="宋体"/>
              </w:rPr>
            </w:pPr>
            <w:r w:rsidRPr="00530143">
              <w:rPr>
                <w:rFonts w:ascii="宋体" w:eastAsia="宋体" w:hAnsi="宋体" w:cs="宋体" w:hint="eastAsia"/>
              </w:rPr>
              <w:t>【教学过程】</w:t>
            </w:r>
          </w:p>
          <w:p w14:paraId="0E8C7C2D"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一、收益的含义</w:t>
            </w:r>
          </w:p>
          <w:p w14:paraId="3E84920F" w14:textId="77777777" w:rsidR="00530143" w:rsidRP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收益是指企业卖出产品得到的全部收入，即价格与销售量的乘积。收益可分为总收益、平均收益和边际收益。</w:t>
            </w:r>
          </w:p>
          <w:p w14:paraId="62E71C0D" w14:textId="77777777" w:rsidR="00530143" w:rsidRDefault="00530143" w:rsidP="00530143">
            <w:pPr>
              <w:spacing w:line="276" w:lineRule="auto"/>
              <w:ind w:firstLineChars="200" w:firstLine="420"/>
              <w:rPr>
                <w:rFonts w:ascii="宋体" w:eastAsia="宋体" w:hAnsi="宋体" w:cs="宋体"/>
              </w:rPr>
            </w:pPr>
            <w:r w:rsidRPr="00530143">
              <w:rPr>
                <w:rFonts w:ascii="宋体" w:eastAsia="宋体" w:hAnsi="宋体" w:cs="宋体" w:hint="eastAsia"/>
              </w:rPr>
              <w:t>总收益（</w:t>
            </w:r>
            <w:r w:rsidRPr="00530143">
              <w:rPr>
                <w:rFonts w:ascii="宋体" w:eastAsia="宋体" w:hAnsi="宋体" w:cs="宋体"/>
              </w:rPr>
              <w:t>TR）是企业销售一定量产品所得到的全部收益。</w:t>
            </w:r>
          </w:p>
          <w:p w14:paraId="4BB3ACBE" w14:textId="77777777" w:rsidR="00530143" w:rsidRPr="00530143" w:rsidRDefault="00530143" w:rsidP="00530143">
            <w:pPr>
              <w:spacing w:line="276" w:lineRule="auto"/>
              <w:ind w:firstLineChars="200" w:firstLine="420"/>
              <w:jc w:val="center"/>
              <w:rPr>
                <w:rFonts w:ascii="宋体" w:eastAsia="宋体" w:hAnsi="宋体" w:cs="宋体"/>
              </w:rPr>
            </w:pPr>
            <w:r w:rsidRPr="00530143">
              <w:rPr>
                <w:rFonts w:ascii="宋体" w:eastAsia="宋体" w:hAnsi="宋体" w:cs="宋体"/>
              </w:rPr>
              <w:object w:dxaOrig="1035" w:dyaOrig="315" w14:anchorId="2038C94F">
                <v:shape id="_x0000_i1084" type="#_x0000_t75" style="width:51.75pt;height:15.75pt" o:ole="">
                  <v:imagedata r:id="rId162" o:title=""/>
                </v:shape>
                <o:OLEObject Type="Embed" ProgID="Equation.DSMT4" ShapeID="_x0000_i1084" DrawAspect="Content" ObjectID="_1762622010" r:id="rId163"/>
              </w:object>
            </w:r>
          </w:p>
          <w:p w14:paraId="06311D0A" w14:textId="7A9A55F2"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平均收益（</w:t>
            </w:r>
            <w:r w:rsidRPr="00530143">
              <w:rPr>
                <w:rFonts w:ascii="宋体" w:eastAsia="宋体" w:hAnsi="宋体" w:cs="宋体"/>
              </w:rPr>
              <w:t>AR）是企业销售每一单位产品平均所得到的收入。平均收益函数可表示为</w:t>
            </w:r>
          </w:p>
          <w:p w14:paraId="4A548BE8" w14:textId="1067C008" w:rsidR="00530143" w:rsidRPr="00530143" w:rsidRDefault="00530143" w:rsidP="00530143">
            <w:pPr>
              <w:spacing w:line="276" w:lineRule="auto"/>
              <w:ind w:firstLineChars="200" w:firstLine="420"/>
              <w:jc w:val="center"/>
              <w:rPr>
                <w:rFonts w:ascii="宋体" w:eastAsia="宋体" w:hAnsi="宋体" w:cs="宋体"/>
              </w:rPr>
            </w:pPr>
            <w:r w:rsidRPr="00530143">
              <w:rPr>
                <w:rFonts w:ascii="宋体" w:eastAsia="宋体" w:hAnsi="宋体" w:cs="宋体"/>
              </w:rPr>
              <w:object w:dxaOrig="945" w:dyaOrig="660" w14:anchorId="6D988D0B">
                <v:shape id="_x0000_i1085" type="#_x0000_t75" style="width:47.25pt;height:33pt" o:ole="">
                  <v:imagedata r:id="rId164" o:title=""/>
                </v:shape>
                <o:OLEObject Type="Embed" ProgID="Equation.DSMT4" ShapeID="_x0000_i1085" DrawAspect="Content" ObjectID="_1762622011" r:id="rId165"/>
              </w:object>
            </w:r>
          </w:p>
          <w:p w14:paraId="3F0C38DB"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在理解收益概念时应注意以下两个问题。</w:t>
            </w:r>
          </w:p>
          <w:p w14:paraId="52EDFBD4"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w:t>
            </w:r>
            <w:r w:rsidRPr="00530143">
              <w:rPr>
                <w:rFonts w:ascii="宋体" w:eastAsia="宋体" w:hAnsi="宋体" w:cs="宋体"/>
              </w:rPr>
              <w:t>1）收益不等于利润。收益中既包括购买各种生产要素而支出的成本费用，也有扣除成本费用剩余的利润。</w:t>
            </w:r>
          </w:p>
          <w:p w14:paraId="0A89CC26" w14:textId="0EE2DECB"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w:t>
            </w:r>
            <w:r w:rsidRPr="00530143">
              <w:rPr>
                <w:rFonts w:ascii="宋体" w:eastAsia="宋体" w:hAnsi="宋体" w:cs="宋体"/>
              </w:rPr>
              <w:t>2）在不同的市场结构中，收益变动的规律并不完全相同，边际收益曲线与平均收益曲线的形状也并不相同。</w:t>
            </w:r>
          </w:p>
          <w:p w14:paraId="24235847"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二、利润最大化原则</w:t>
            </w:r>
          </w:p>
          <w:p w14:paraId="64BEF43A" w14:textId="7AFE569C"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利润是指生产中获得的总收益与的总成本之间的差额。注意，这里所指的利润是经济利润。</w:t>
            </w:r>
          </w:p>
          <w:p w14:paraId="47F1AB64" w14:textId="17DB6520" w:rsidR="00530143" w:rsidRDefault="00530143" w:rsidP="00530143">
            <w:pPr>
              <w:spacing w:line="276" w:lineRule="auto"/>
              <w:ind w:firstLineChars="200" w:firstLine="420"/>
              <w:jc w:val="center"/>
            </w:pPr>
            <w:r>
              <w:rPr>
                <w:position w:val="-6"/>
              </w:rPr>
              <w:object w:dxaOrig="1245" w:dyaOrig="285" w14:anchorId="1A0DA0B8">
                <v:shape id="_x0000_i1086" type="#_x0000_t75" style="width:62.25pt;height:14.25pt" o:ole="">
                  <v:imagedata r:id="rId166" o:title=""/>
                </v:shape>
                <o:OLEObject Type="Embed" ProgID="Equation.DSMT4" ShapeID="_x0000_i1086" DrawAspect="Content" ObjectID="_1762622012" r:id="rId167"/>
              </w:object>
            </w:r>
          </w:p>
          <w:p w14:paraId="080EF13C" w14:textId="77777777" w:rsidR="00530143" w:rsidRDefault="00530143" w:rsidP="00530143">
            <w:pPr>
              <w:spacing w:line="276" w:lineRule="auto"/>
              <w:ind w:firstLineChars="200" w:firstLine="420"/>
              <w:jc w:val="center"/>
            </w:pPr>
          </w:p>
          <w:p w14:paraId="533A885F" w14:textId="77777777" w:rsidR="00530143" w:rsidRDefault="00530143" w:rsidP="00530143">
            <w:pPr>
              <w:spacing w:line="276" w:lineRule="auto"/>
              <w:ind w:firstLineChars="200" w:firstLine="420"/>
              <w:jc w:val="left"/>
            </w:pPr>
          </w:p>
          <w:p w14:paraId="008974C2" w14:textId="1BBB8043"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rPr>
              <w:object w:dxaOrig="1035" w:dyaOrig="285" w14:anchorId="63789938">
                <v:shape id="_x0000_i1087" type="#_x0000_t75" style="width:51.75pt;height:14.25pt" o:ole="">
                  <v:imagedata r:id="rId168" o:title=""/>
                </v:shape>
                <o:OLEObject Type="Embed" ProgID="Equation.DSMT4" ShapeID="_x0000_i1087" DrawAspect="Content" ObjectID="_1762622013" r:id="rId169"/>
              </w:object>
            </w:r>
            <w:r w:rsidRPr="00530143">
              <w:rPr>
                <w:rFonts w:ascii="宋体" w:eastAsia="宋体" w:hAnsi="宋体" w:cs="宋体" w:hint="eastAsia"/>
              </w:rPr>
              <w:t>是实现利润最大化的必要条件。</w:t>
            </w:r>
          </w:p>
          <w:p w14:paraId="55837210"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【材料链接】</w:t>
            </w:r>
          </w:p>
          <w:p w14:paraId="2EBBAF0C"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大型零售商场为什么平时不延长时间？</w:t>
            </w:r>
          </w:p>
          <w:p w14:paraId="71373407"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节假日期间广州天河城购物商场和许多其它大型商场都延长营业时间，为什么平时不延长？现在我们用边际分析理论来解释个问题。</w:t>
            </w:r>
          </w:p>
          <w:p w14:paraId="6DD3D41F"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从理论上说延长时间一小时</w:t>
            </w:r>
            <w:r w:rsidRPr="00530143">
              <w:rPr>
                <w:rFonts w:ascii="宋体" w:eastAsia="宋体" w:hAnsi="宋体" w:cs="宋体"/>
              </w:rPr>
              <w:t>,就要支付一小时所耗费的成本,这种成本既包括直接的物耗,如水、电等,也包括由于延时而需要的销售员的加班费,这种增加的成本就是边际成本。</w:t>
            </w:r>
          </w:p>
          <w:p w14:paraId="727D9289" w14:textId="77777777"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假如延长一小时增加的成本是</w:t>
            </w:r>
            <w:r w:rsidRPr="00530143">
              <w:rPr>
                <w:rFonts w:ascii="宋体" w:eastAsia="宋体" w:hAnsi="宋体" w:cs="宋体"/>
              </w:rPr>
              <w:t xml:space="preserve"> 1万元,那么在延时的一小时里他们由于卖出商品而增加收益大于一万元,作为一个精明的企业家他就应该再将营业时间在此基础上再延长,因为这时他还有一部分该赚的钱还没赚到手。相反如果他在延长一小时里增加的成本是1万元,增加的收益不足1万元,他在不考虑其他因素情况下就应该取消延时的经营决定,因为他延长一小时成本大于收益。</w:t>
            </w:r>
          </w:p>
          <w:p w14:paraId="20F512C1" w14:textId="566B738D" w:rsidR="00530143" w:rsidRPr="00530143" w:rsidRDefault="00530143" w:rsidP="00530143">
            <w:pPr>
              <w:spacing w:line="276" w:lineRule="auto"/>
              <w:ind w:firstLineChars="200" w:firstLine="420"/>
              <w:jc w:val="left"/>
              <w:rPr>
                <w:rFonts w:ascii="宋体" w:eastAsia="宋体" w:hAnsi="宋体" w:cs="宋体"/>
              </w:rPr>
            </w:pPr>
            <w:r w:rsidRPr="00530143">
              <w:rPr>
                <w:rFonts w:ascii="宋体" w:eastAsia="宋体" w:hAnsi="宋体" w:cs="宋体" w:hint="eastAsia"/>
              </w:rPr>
              <w:t>节假日期间</w:t>
            </w:r>
            <w:r w:rsidRPr="00530143">
              <w:rPr>
                <w:rFonts w:ascii="宋体" w:eastAsia="宋体" w:hAnsi="宋体" w:cs="宋体"/>
              </w:rPr>
              <w:t>,人们有更多的时间去旅游购物,使商场的收益增加,而平时工作紧张、家务繁忙,人们没有更多时间和精力去购物,就是延时服务也不会有更多的人光顾,增加的销售额不足以抵偿延时所增加的成本。这就能够解释在节假日期间延长营业时间而在平时不延长营业时间的经济学的道理。</w:t>
            </w:r>
          </w:p>
          <w:p w14:paraId="64C379C1" w14:textId="77777777" w:rsidR="00530143" w:rsidRDefault="00530143" w:rsidP="00530143">
            <w:pPr>
              <w:spacing w:line="276" w:lineRule="auto"/>
              <w:ind w:firstLineChars="200" w:firstLine="420"/>
              <w:jc w:val="left"/>
            </w:pPr>
          </w:p>
          <w:p w14:paraId="61B5B0F3" w14:textId="77777777" w:rsidR="00530143" w:rsidRDefault="00530143" w:rsidP="00530143">
            <w:pPr>
              <w:spacing w:line="276" w:lineRule="auto"/>
              <w:ind w:firstLineChars="200" w:firstLine="420"/>
              <w:jc w:val="left"/>
            </w:pPr>
          </w:p>
          <w:p w14:paraId="77C5A7A2" w14:textId="77777777" w:rsidR="00530143" w:rsidRPr="00530143" w:rsidRDefault="00530143" w:rsidP="00530143">
            <w:pPr>
              <w:spacing w:line="276" w:lineRule="auto"/>
              <w:ind w:firstLineChars="200" w:firstLine="420"/>
              <w:jc w:val="left"/>
              <w:rPr>
                <w:rFonts w:ascii="宋体" w:eastAsia="宋体" w:hAnsi="宋体" w:cs="宋体"/>
              </w:rPr>
            </w:pPr>
          </w:p>
          <w:p w14:paraId="16F29022" w14:textId="0CAC4577" w:rsidR="00530143" w:rsidRPr="00990CC5" w:rsidRDefault="00530143" w:rsidP="00530143">
            <w:pPr>
              <w:spacing w:line="276" w:lineRule="auto"/>
              <w:ind w:firstLineChars="200" w:firstLine="420"/>
              <w:jc w:val="center"/>
              <w:rPr>
                <w:rFonts w:ascii="宋体" w:eastAsia="宋体" w:hAnsi="宋体" w:cs="宋体"/>
              </w:rPr>
            </w:pPr>
          </w:p>
        </w:tc>
      </w:tr>
    </w:tbl>
    <w:p w14:paraId="46CA5AA0" w14:textId="2DE9BAA9" w:rsidR="005666E8" w:rsidRDefault="005666E8" w:rsidP="002A3B8F">
      <w:pPr>
        <w:spacing w:line="276" w:lineRule="auto"/>
      </w:pPr>
    </w:p>
    <w:p w14:paraId="7AAAB8C9" w14:textId="77777777" w:rsidR="005666E8" w:rsidRDefault="005666E8">
      <w:pPr>
        <w:widowControl/>
        <w:jc w:val="left"/>
      </w:pPr>
      <w:r>
        <w:br w:type="page"/>
      </w:r>
    </w:p>
    <w:p w14:paraId="02D4ABF8" w14:textId="77777777" w:rsidR="005666E8" w:rsidRDefault="005666E8" w:rsidP="005666E8">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项目七 </w:t>
      </w:r>
      <w:r w:rsidRPr="00875D5F">
        <w:rPr>
          <w:rFonts w:ascii="宋体" w:eastAsia="宋体" w:hAnsi="宋体" w:cs="Times New Roman" w:hint="eastAsia"/>
          <w:b/>
          <w:bCs/>
          <w:sz w:val="32"/>
          <w:szCs w:val="32"/>
        </w:rPr>
        <w:t>探知企业市场竞争策略</w:t>
      </w:r>
    </w:p>
    <w:p w14:paraId="33D5F441" w14:textId="4C4F5DD9" w:rsidR="005666E8" w:rsidRPr="002A3B8F" w:rsidRDefault="005666E8" w:rsidP="005666E8">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Pr>
          <w:rFonts w:ascii="宋体" w:eastAsia="宋体" w:hAnsi="宋体" w:cs="Times New Roman" w:hint="eastAsia"/>
          <w:b/>
          <w:bCs/>
          <w:sz w:val="24"/>
        </w:rPr>
        <w:t xml:space="preserve"> 走进市场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5666E8" w14:paraId="77A36BE2" w14:textId="77777777" w:rsidTr="00D63BB2">
        <w:trPr>
          <w:trHeight w:val="1249"/>
        </w:trPr>
        <w:tc>
          <w:tcPr>
            <w:tcW w:w="1242" w:type="dxa"/>
            <w:vAlign w:val="center"/>
          </w:tcPr>
          <w:p w14:paraId="32082D12"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目的</w:t>
            </w:r>
          </w:p>
          <w:p w14:paraId="7EB5D2A4"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205EEC3E"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1.理解影响市场竞争程度的四点因素，掌握不同类型市场结构的特征；</w:t>
            </w:r>
          </w:p>
          <w:p w14:paraId="7499DA5E"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2.掌握完全竞争市场的需求曲线与收益曲线、短期均衡和长期均衡；</w:t>
            </w:r>
          </w:p>
          <w:p w14:paraId="4D5B2BCD"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3.掌握垄断市场形成的条件、垄断市场的均衡，掌握价格歧视及分类；</w:t>
            </w:r>
          </w:p>
          <w:p w14:paraId="3DAC47CA"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4.了解垄断竞争市场的需求曲线和均衡，理解垄断竞争厂商的广告策略；</w:t>
            </w:r>
          </w:p>
          <w:p w14:paraId="154AF4F1" w14:textId="77777777" w:rsidR="005666E8" w:rsidRPr="00FA1265" w:rsidRDefault="005666E8" w:rsidP="00D63BB2">
            <w:pPr>
              <w:spacing w:line="276" w:lineRule="auto"/>
              <w:rPr>
                <w:rFonts w:ascii="宋体" w:eastAsia="宋体" w:hAnsi="宋体" w:cs="Times New Roman"/>
                <w:sz w:val="24"/>
              </w:rPr>
            </w:pPr>
            <w:r w:rsidRPr="00875D5F">
              <w:rPr>
                <w:rFonts w:ascii="宋体" w:eastAsia="宋体" w:hAnsi="宋体" w:cs="宋体"/>
              </w:rPr>
              <w:t>5.理解寡头市场均衡，了解博弈论的相关知识。</w:t>
            </w:r>
          </w:p>
        </w:tc>
      </w:tr>
      <w:tr w:rsidR="005666E8" w14:paraId="34960765" w14:textId="77777777" w:rsidTr="00D63BB2">
        <w:trPr>
          <w:trHeight w:val="819"/>
        </w:trPr>
        <w:tc>
          <w:tcPr>
            <w:tcW w:w="1242" w:type="dxa"/>
            <w:vAlign w:val="center"/>
          </w:tcPr>
          <w:p w14:paraId="536EAEFE"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83C23B5" w14:textId="77777777" w:rsidR="005666E8" w:rsidRPr="00875D5F" w:rsidRDefault="005666E8"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875D5F">
              <w:rPr>
                <w:rFonts w:ascii="宋体" w:eastAsia="宋体" w:hAnsi="宋体" w:cs="Times New Roman"/>
                <w:szCs w:val="21"/>
              </w:rPr>
              <w:t>掌握完全竞争市场的需求曲线与收益曲线、短期均衡和长期均衡；</w:t>
            </w:r>
          </w:p>
          <w:p w14:paraId="1632C401" w14:textId="77777777" w:rsidR="005666E8" w:rsidRDefault="005666E8" w:rsidP="00D63BB2">
            <w:pPr>
              <w:spacing w:line="276" w:lineRule="auto"/>
              <w:rPr>
                <w:rFonts w:ascii="宋体" w:eastAsia="宋体" w:hAnsi="宋体" w:cs="Times New Roman"/>
                <w:szCs w:val="21"/>
              </w:rPr>
            </w:pPr>
            <w:r>
              <w:rPr>
                <w:rFonts w:ascii="宋体" w:eastAsia="宋体" w:hAnsi="宋体" w:cs="Times New Roman"/>
                <w:szCs w:val="21"/>
              </w:rPr>
              <w:t>2</w:t>
            </w:r>
            <w:r w:rsidRPr="00875D5F">
              <w:rPr>
                <w:rFonts w:ascii="宋体" w:eastAsia="宋体" w:hAnsi="宋体" w:cs="Times New Roman"/>
                <w:szCs w:val="21"/>
              </w:rPr>
              <w:t>.掌握垄断市场形成的条件、垄断市场的均衡，掌握价格歧视及分类；</w:t>
            </w:r>
          </w:p>
        </w:tc>
      </w:tr>
      <w:tr w:rsidR="005666E8" w14:paraId="597E9922" w14:textId="77777777" w:rsidTr="00D63BB2">
        <w:trPr>
          <w:trHeight w:val="709"/>
        </w:trPr>
        <w:tc>
          <w:tcPr>
            <w:tcW w:w="1242" w:type="dxa"/>
            <w:vAlign w:val="center"/>
          </w:tcPr>
          <w:p w14:paraId="7AA68DE5"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629E9315"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1.能够利用所学理论分析现实经济中的市场类型；</w:t>
            </w:r>
          </w:p>
          <w:p w14:paraId="787D876F" w14:textId="77777777" w:rsidR="005666E8" w:rsidRPr="00875D5F" w:rsidRDefault="005666E8" w:rsidP="00D63BB2">
            <w:pPr>
              <w:spacing w:line="276" w:lineRule="auto"/>
              <w:rPr>
                <w:rFonts w:ascii="宋体" w:eastAsia="宋体" w:hAnsi="宋体" w:cs="宋体"/>
              </w:rPr>
            </w:pPr>
            <w:r w:rsidRPr="00875D5F">
              <w:rPr>
                <w:rFonts w:ascii="宋体" w:eastAsia="宋体" w:hAnsi="宋体" w:cs="宋体"/>
              </w:rPr>
              <w:t>2.会根据不同类型的市场均衡开展盈亏分析；</w:t>
            </w:r>
          </w:p>
          <w:p w14:paraId="02C1A25E" w14:textId="77777777" w:rsidR="005666E8" w:rsidRDefault="005666E8" w:rsidP="00D63BB2">
            <w:pPr>
              <w:spacing w:line="276" w:lineRule="auto"/>
              <w:rPr>
                <w:rFonts w:ascii="宋体" w:eastAsia="宋体" w:hAnsi="宋体" w:cs="Times New Roman"/>
                <w:szCs w:val="21"/>
              </w:rPr>
            </w:pPr>
            <w:r w:rsidRPr="00875D5F">
              <w:rPr>
                <w:rFonts w:ascii="宋体" w:eastAsia="宋体" w:hAnsi="宋体" w:cs="宋体"/>
              </w:rPr>
              <w:t>3.能运用价格歧视知识解释生活中常见价格歧视现象。</w:t>
            </w:r>
          </w:p>
        </w:tc>
      </w:tr>
      <w:tr w:rsidR="005666E8" w14:paraId="7EEE53CE" w14:textId="77777777" w:rsidTr="00D63BB2">
        <w:trPr>
          <w:trHeight w:val="739"/>
        </w:trPr>
        <w:tc>
          <w:tcPr>
            <w:tcW w:w="9078" w:type="dxa"/>
            <w:gridSpan w:val="2"/>
            <w:vAlign w:val="center"/>
          </w:tcPr>
          <w:p w14:paraId="68C594E7" w14:textId="77777777" w:rsidR="005666E8" w:rsidRDefault="005666E8"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5666E8" w14:paraId="21172703" w14:textId="77777777" w:rsidTr="00D63BB2">
        <w:trPr>
          <w:trHeight w:val="951"/>
        </w:trPr>
        <w:tc>
          <w:tcPr>
            <w:tcW w:w="1242" w:type="dxa"/>
            <w:vAlign w:val="center"/>
          </w:tcPr>
          <w:p w14:paraId="181209A3"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教学内容</w:t>
            </w:r>
          </w:p>
          <w:p w14:paraId="0708792D" w14:textId="77777777" w:rsidR="005666E8" w:rsidRDefault="005666E8" w:rsidP="00D63BB2">
            <w:pPr>
              <w:spacing w:line="276" w:lineRule="auto"/>
              <w:jc w:val="center"/>
              <w:rPr>
                <w:rFonts w:ascii="宋体" w:eastAsia="宋体" w:hAnsi="宋体" w:cs="Times New Roman"/>
              </w:rPr>
            </w:pPr>
            <w:r>
              <w:rPr>
                <w:rFonts w:ascii="宋体" w:eastAsia="宋体" w:hAnsi="宋体" w:cs="Times New Roman"/>
              </w:rPr>
              <w:t>设计</w:t>
            </w:r>
          </w:p>
          <w:p w14:paraId="6B1D6758" w14:textId="77777777" w:rsidR="005666E8" w:rsidRDefault="005666E8" w:rsidP="00D63BB2">
            <w:pPr>
              <w:spacing w:line="276" w:lineRule="auto"/>
              <w:jc w:val="center"/>
              <w:rPr>
                <w:rFonts w:ascii="宋体" w:eastAsia="宋体" w:hAnsi="宋体" w:cs="Times New Roman"/>
              </w:rPr>
            </w:pPr>
          </w:p>
        </w:tc>
        <w:tc>
          <w:tcPr>
            <w:tcW w:w="7836" w:type="dxa"/>
            <w:vAlign w:val="center"/>
          </w:tcPr>
          <w:p w14:paraId="32E33234" w14:textId="77777777" w:rsidR="005666E8" w:rsidRPr="005666E8" w:rsidRDefault="005666E8" w:rsidP="005666E8">
            <w:pPr>
              <w:spacing w:line="276" w:lineRule="auto"/>
              <w:rPr>
                <w:rFonts w:ascii="Times New Roman" w:eastAsia="宋体" w:hAnsi="Times New Roman" w:cs="Times New Roman"/>
              </w:rPr>
            </w:pPr>
            <w:r w:rsidRPr="005666E8">
              <w:rPr>
                <w:rFonts w:ascii="Times New Roman" w:eastAsia="宋体" w:hAnsi="Times New Roman" w:cs="Times New Roman" w:hint="eastAsia"/>
              </w:rPr>
              <w:t>【案例导入】</w:t>
            </w:r>
          </w:p>
          <w:p w14:paraId="60328915" w14:textId="5109C98F" w:rsidR="005666E8" w:rsidRDefault="005666E8" w:rsidP="005666E8">
            <w:pPr>
              <w:spacing w:line="276" w:lineRule="auto"/>
              <w:rPr>
                <w:rFonts w:ascii="Times New Roman" w:eastAsia="宋体" w:hAnsi="Times New Roman" w:cs="Times New Roman"/>
              </w:rPr>
            </w:pPr>
            <w:r w:rsidRPr="005666E8">
              <w:rPr>
                <w:rFonts w:ascii="Times New Roman" w:eastAsia="宋体" w:hAnsi="Times New Roman" w:cs="Times New Roman" w:hint="eastAsia"/>
              </w:rPr>
              <w:t>假如你们当地的</w:t>
            </w:r>
            <w:r w:rsidRPr="005666E8">
              <w:rPr>
                <w:rFonts w:ascii="Times New Roman" w:eastAsia="宋体" w:hAnsi="Times New Roman" w:cs="Times New Roman"/>
              </w:rPr>
              <w:t>4S</w:t>
            </w:r>
            <w:r w:rsidRPr="005666E8">
              <w:rPr>
                <w:rFonts w:ascii="Times New Roman" w:eastAsia="宋体" w:hAnsi="Times New Roman" w:cs="Times New Roman"/>
              </w:rPr>
              <w:t>店单独把某一款汽车的价格提高</w:t>
            </w:r>
            <w:r w:rsidRPr="005666E8">
              <w:rPr>
                <w:rFonts w:ascii="Times New Roman" w:eastAsia="宋体" w:hAnsi="Times New Roman" w:cs="Times New Roman"/>
              </w:rPr>
              <w:t>10</w:t>
            </w:r>
            <w:r w:rsidRPr="005666E8">
              <w:rPr>
                <w:rFonts w:ascii="Times New Roman" w:eastAsia="宋体" w:hAnsi="Times New Roman" w:cs="Times New Roman"/>
              </w:rPr>
              <w:t>％，它就会发现该款汽车的销售量较以往大幅下降，它的潜在顾客会很快转而去其它</w:t>
            </w:r>
            <w:r w:rsidRPr="005666E8">
              <w:rPr>
                <w:rFonts w:ascii="Times New Roman" w:eastAsia="宋体" w:hAnsi="Times New Roman" w:cs="Times New Roman"/>
              </w:rPr>
              <w:t>4S</w:t>
            </w:r>
            <w:r w:rsidRPr="005666E8">
              <w:rPr>
                <w:rFonts w:ascii="Times New Roman" w:eastAsia="宋体" w:hAnsi="Times New Roman" w:cs="Times New Roman"/>
              </w:rPr>
              <w:t>店。与此相比，如果你们当地的天然气公司将煤气价格提高</w:t>
            </w:r>
            <w:r w:rsidRPr="005666E8">
              <w:rPr>
                <w:rFonts w:ascii="Times New Roman" w:eastAsia="宋体" w:hAnsi="Times New Roman" w:cs="Times New Roman"/>
              </w:rPr>
              <w:t>20</w:t>
            </w:r>
            <w:r w:rsidRPr="005666E8">
              <w:rPr>
                <w:rFonts w:ascii="Times New Roman" w:eastAsia="宋体" w:hAnsi="Times New Roman" w:cs="Times New Roman"/>
              </w:rPr>
              <w:t>％，它就会发现天然气的销售量几乎没有什么变化。人们可能会比往常少用一些煤气来节约生活成本（比如有些家庭更多用电来代替煤气做饭），但他们很难大幅度减少用气量。汽车市场和天然气市场的差别是显而易见的：当地有许多企业卖汽车，但只有一家企业卖煤气，这种市场结构的差别明显影响了企业的定价与生产决策。</w:t>
            </w:r>
          </w:p>
          <w:p w14:paraId="62129D6B" w14:textId="1504475D" w:rsidR="005666E8" w:rsidRDefault="005666E8"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4DFD79F9" w14:textId="77777777" w:rsidR="005666E8" w:rsidRDefault="00F43E02" w:rsidP="00D63BB2">
            <w:pPr>
              <w:spacing w:line="276" w:lineRule="auto"/>
              <w:ind w:firstLineChars="200" w:firstLine="420"/>
              <w:rPr>
                <w:rFonts w:ascii="宋体" w:eastAsia="宋体" w:hAnsi="宋体" w:cs="宋体"/>
              </w:rPr>
            </w:pPr>
            <w:r w:rsidRPr="00F43E02">
              <w:rPr>
                <w:rFonts w:ascii="宋体" w:eastAsia="宋体" w:hAnsi="宋体" w:cs="宋体" w:hint="eastAsia"/>
              </w:rPr>
              <w:t>一、认识市场</w:t>
            </w:r>
          </w:p>
          <w:p w14:paraId="5FAA0554" w14:textId="77777777" w:rsidR="00F43E02" w:rsidRDefault="00F43E02" w:rsidP="00D63BB2">
            <w:pPr>
              <w:spacing w:line="276" w:lineRule="auto"/>
              <w:ind w:firstLineChars="200" w:firstLine="420"/>
              <w:rPr>
                <w:rFonts w:ascii="宋体" w:eastAsia="宋体" w:hAnsi="宋体" w:cs="宋体"/>
              </w:rPr>
            </w:pPr>
            <w:r w:rsidRPr="00F43E02">
              <w:rPr>
                <w:rFonts w:ascii="宋体" w:eastAsia="宋体" w:hAnsi="宋体" w:cs="宋体" w:hint="eastAsia"/>
              </w:rPr>
              <w:t>经济学划分市场类型的主要标准是市场竞争程度的强弱。影响市场竞争程度的因素主要有以下四点：市场上厂商的数目；厂商之间各自提供产品的差异程度；单个厂商对市场价格的控制程度；厂商进入或退出市场的难易程度。</w:t>
            </w:r>
          </w:p>
          <w:p w14:paraId="3A0B265F" w14:textId="77777777" w:rsidR="00F43E02" w:rsidRDefault="00F43E02" w:rsidP="00D63BB2">
            <w:pPr>
              <w:spacing w:line="276" w:lineRule="auto"/>
              <w:ind w:firstLineChars="200" w:firstLine="420"/>
              <w:rPr>
                <w:rFonts w:ascii="宋体" w:eastAsia="宋体" w:hAnsi="宋体" w:cs="宋体"/>
              </w:rPr>
            </w:pPr>
            <w:r w:rsidRPr="00F43E02">
              <w:rPr>
                <w:rFonts w:ascii="宋体" w:eastAsia="宋体" w:hAnsi="宋体" w:cs="宋体" w:hint="eastAsia"/>
              </w:rPr>
              <w:t>二、市场结构类型</w:t>
            </w:r>
          </w:p>
          <w:p w14:paraId="7F2DF4D9" w14:textId="50F93661" w:rsidR="00F43E02" w:rsidRPr="00990CC5" w:rsidRDefault="00F43E02" w:rsidP="00D63BB2">
            <w:pPr>
              <w:spacing w:line="276" w:lineRule="auto"/>
              <w:ind w:firstLineChars="200" w:firstLine="420"/>
              <w:rPr>
                <w:rFonts w:ascii="宋体" w:eastAsia="宋体" w:hAnsi="宋体" w:cs="宋体"/>
              </w:rPr>
            </w:pPr>
            <w:r w:rsidRPr="00F43E02">
              <w:rPr>
                <w:rFonts w:ascii="宋体" w:eastAsia="宋体" w:hAnsi="宋体" w:cs="宋体" w:hint="eastAsia"/>
                <w:noProof/>
              </w:rPr>
              <w:drawing>
                <wp:inline distT="0" distB="0" distL="0" distR="0" wp14:anchorId="25F50C4D" wp14:editId="6096545E">
                  <wp:extent cx="4070509" cy="1885950"/>
                  <wp:effectExtent l="0" t="0" r="6350" b="0"/>
                  <wp:docPr id="210254340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071727" cy="1886514"/>
                          </a:xfrm>
                          <a:prstGeom prst="rect">
                            <a:avLst/>
                          </a:prstGeom>
                          <a:noFill/>
                          <a:ln>
                            <a:noFill/>
                          </a:ln>
                        </pic:spPr>
                      </pic:pic>
                    </a:graphicData>
                  </a:graphic>
                </wp:inline>
              </w:drawing>
            </w:r>
          </w:p>
        </w:tc>
      </w:tr>
    </w:tbl>
    <w:p w14:paraId="10407370" w14:textId="3D71080F" w:rsidR="00F43E02" w:rsidRDefault="00F43E02" w:rsidP="005666E8">
      <w:pPr>
        <w:spacing w:line="276" w:lineRule="auto"/>
      </w:pPr>
    </w:p>
    <w:p w14:paraId="30A6DF6D" w14:textId="77777777" w:rsidR="00F43E02" w:rsidRDefault="00F43E02" w:rsidP="00F43E02">
      <w:pPr>
        <w:spacing w:line="276" w:lineRule="auto"/>
        <w:jc w:val="center"/>
        <w:rPr>
          <w:rFonts w:ascii="宋体" w:eastAsia="宋体" w:hAnsi="宋体" w:cs="Times New Roman"/>
          <w:b/>
          <w:bCs/>
          <w:sz w:val="32"/>
          <w:szCs w:val="32"/>
        </w:rPr>
      </w:pPr>
      <w:r>
        <w:br w:type="page"/>
      </w:r>
      <w:r>
        <w:rPr>
          <w:rFonts w:ascii="宋体" w:eastAsia="宋体" w:hAnsi="宋体" w:cs="Times New Roman" w:hint="eastAsia"/>
          <w:b/>
          <w:bCs/>
          <w:sz w:val="32"/>
          <w:szCs w:val="32"/>
        </w:rPr>
        <w:lastRenderedPageBreak/>
        <w:t xml:space="preserve">项目七 </w:t>
      </w:r>
      <w:r w:rsidRPr="00875D5F">
        <w:rPr>
          <w:rFonts w:ascii="宋体" w:eastAsia="宋体" w:hAnsi="宋体" w:cs="Times New Roman" w:hint="eastAsia"/>
          <w:b/>
          <w:bCs/>
          <w:sz w:val="32"/>
          <w:szCs w:val="32"/>
        </w:rPr>
        <w:t>探知企业市场竞争策略</w:t>
      </w:r>
    </w:p>
    <w:p w14:paraId="0CD619DD" w14:textId="6AD825BB" w:rsidR="00F43E02" w:rsidRPr="002A3B8F" w:rsidRDefault="00F43E02" w:rsidP="00F43E02">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F43E02">
        <w:rPr>
          <w:rFonts w:ascii="宋体" w:eastAsia="宋体" w:hAnsi="宋体" w:cs="Times New Roman" w:hint="eastAsia"/>
          <w:b/>
          <w:bCs/>
          <w:sz w:val="24"/>
        </w:rPr>
        <w:t>认识完全竞争市场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F43E02" w14:paraId="1D38A62E" w14:textId="77777777" w:rsidTr="00D63BB2">
        <w:trPr>
          <w:trHeight w:val="1249"/>
        </w:trPr>
        <w:tc>
          <w:tcPr>
            <w:tcW w:w="1242" w:type="dxa"/>
            <w:vAlign w:val="center"/>
          </w:tcPr>
          <w:p w14:paraId="0CAAEEC8"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目的</w:t>
            </w:r>
          </w:p>
          <w:p w14:paraId="14972AAD"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64CF549"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1.理解影响市场竞争程度的四点因素，掌握不同类型市场结构的特征；</w:t>
            </w:r>
          </w:p>
          <w:p w14:paraId="516A9B1B"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2.掌握完全竞争市场的需求曲线与收益曲线、短期均衡和长期均衡；</w:t>
            </w:r>
          </w:p>
          <w:p w14:paraId="01CD2D62"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3.掌握垄断市场形成的条件、垄断市场的均衡，掌握价格歧视及分类；</w:t>
            </w:r>
          </w:p>
          <w:p w14:paraId="3752C286"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4.了解垄断竞争市场的需求曲线和均衡，理解垄断竞争厂商的广告策略；</w:t>
            </w:r>
          </w:p>
          <w:p w14:paraId="7CFD51D0" w14:textId="77777777" w:rsidR="00F43E02" w:rsidRPr="00FA1265" w:rsidRDefault="00F43E02" w:rsidP="00D63BB2">
            <w:pPr>
              <w:spacing w:line="276" w:lineRule="auto"/>
              <w:rPr>
                <w:rFonts w:ascii="宋体" w:eastAsia="宋体" w:hAnsi="宋体" w:cs="Times New Roman"/>
                <w:sz w:val="24"/>
              </w:rPr>
            </w:pPr>
            <w:r w:rsidRPr="00875D5F">
              <w:rPr>
                <w:rFonts w:ascii="宋体" w:eastAsia="宋体" w:hAnsi="宋体" w:cs="宋体"/>
              </w:rPr>
              <w:t>5.理解寡头市场均衡，了解博弈论的相关知识。</w:t>
            </w:r>
          </w:p>
        </w:tc>
      </w:tr>
      <w:tr w:rsidR="00F43E02" w14:paraId="448F1A3F" w14:textId="77777777" w:rsidTr="00D63BB2">
        <w:trPr>
          <w:trHeight w:val="819"/>
        </w:trPr>
        <w:tc>
          <w:tcPr>
            <w:tcW w:w="1242" w:type="dxa"/>
            <w:vAlign w:val="center"/>
          </w:tcPr>
          <w:p w14:paraId="214BF1E1"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98AFCEE" w14:textId="77777777" w:rsidR="00F43E02" w:rsidRPr="00875D5F" w:rsidRDefault="00F43E02"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875D5F">
              <w:rPr>
                <w:rFonts w:ascii="宋体" w:eastAsia="宋体" w:hAnsi="宋体" w:cs="Times New Roman"/>
                <w:szCs w:val="21"/>
              </w:rPr>
              <w:t>掌握完全竞争市场的需求曲线与收益曲线、短期均衡和长期均衡；</w:t>
            </w:r>
          </w:p>
          <w:p w14:paraId="64163F81" w14:textId="77777777" w:rsidR="00F43E02" w:rsidRDefault="00F43E02" w:rsidP="00D63BB2">
            <w:pPr>
              <w:spacing w:line="276" w:lineRule="auto"/>
              <w:rPr>
                <w:rFonts w:ascii="宋体" w:eastAsia="宋体" w:hAnsi="宋体" w:cs="Times New Roman"/>
                <w:szCs w:val="21"/>
              </w:rPr>
            </w:pPr>
            <w:r>
              <w:rPr>
                <w:rFonts w:ascii="宋体" w:eastAsia="宋体" w:hAnsi="宋体" w:cs="Times New Roman"/>
                <w:szCs w:val="21"/>
              </w:rPr>
              <w:t>2</w:t>
            </w:r>
            <w:r w:rsidRPr="00875D5F">
              <w:rPr>
                <w:rFonts w:ascii="宋体" w:eastAsia="宋体" w:hAnsi="宋体" w:cs="Times New Roman"/>
                <w:szCs w:val="21"/>
              </w:rPr>
              <w:t>.掌握垄断市场形成的条件、垄断市场的均衡，掌握价格歧视及分类；</w:t>
            </w:r>
          </w:p>
        </w:tc>
      </w:tr>
      <w:tr w:rsidR="00F43E02" w14:paraId="60B1540E" w14:textId="77777777" w:rsidTr="00D63BB2">
        <w:trPr>
          <w:trHeight w:val="709"/>
        </w:trPr>
        <w:tc>
          <w:tcPr>
            <w:tcW w:w="1242" w:type="dxa"/>
            <w:vAlign w:val="center"/>
          </w:tcPr>
          <w:p w14:paraId="40EEA952"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EE27EBD"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1.能够利用所学理论分析现实经济中的市场类型；</w:t>
            </w:r>
          </w:p>
          <w:p w14:paraId="7224EB3A" w14:textId="77777777" w:rsidR="00F43E02" w:rsidRPr="00875D5F" w:rsidRDefault="00F43E02" w:rsidP="00D63BB2">
            <w:pPr>
              <w:spacing w:line="276" w:lineRule="auto"/>
              <w:rPr>
                <w:rFonts w:ascii="宋体" w:eastAsia="宋体" w:hAnsi="宋体" w:cs="宋体"/>
              </w:rPr>
            </w:pPr>
            <w:r w:rsidRPr="00875D5F">
              <w:rPr>
                <w:rFonts w:ascii="宋体" w:eastAsia="宋体" w:hAnsi="宋体" w:cs="宋体"/>
              </w:rPr>
              <w:t>2.会根据不同类型的市场均衡开展盈亏分析；</w:t>
            </w:r>
          </w:p>
          <w:p w14:paraId="0D6116B8" w14:textId="77777777" w:rsidR="00F43E02" w:rsidRDefault="00F43E02" w:rsidP="00D63BB2">
            <w:pPr>
              <w:spacing w:line="276" w:lineRule="auto"/>
              <w:rPr>
                <w:rFonts w:ascii="宋体" w:eastAsia="宋体" w:hAnsi="宋体" w:cs="Times New Roman"/>
                <w:szCs w:val="21"/>
              </w:rPr>
            </w:pPr>
            <w:r w:rsidRPr="00875D5F">
              <w:rPr>
                <w:rFonts w:ascii="宋体" w:eastAsia="宋体" w:hAnsi="宋体" w:cs="宋体"/>
              </w:rPr>
              <w:t>3.能运用价格歧视知识解释生活中常见价格歧视现象。</w:t>
            </w:r>
          </w:p>
        </w:tc>
      </w:tr>
      <w:tr w:rsidR="00F43E02" w14:paraId="2964984C" w14:textId="77777777" w:rsidTr="00D63BB2">
        <w:trPr>
          <w:trHeight w:val="739"/>
        </w:trPr>
        <w:tc>
          <w:tcPr>
            <w:tcW w:w="9078" w:type="dxa"/>
            <w:gridSpan w:val="2"/>
            <w:vAlign w:val="center"/>
          </w:tcPr>
          <w:p w14:paraId="0DF2744E" w14:textId="77777777" w:rsidR="00F43E02" w:rsidRDefault="00F43E02"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F43E02" w14:paraId="79E26DAF" w14:textId="77777777" w:rsidTr="00D63BB2">
        <w:trPr>
          <w:trHeight w:val="951"/>
        </w:trPr>
        <w:tc>
          <w:tcPr>
            <w:tcW w:w="1242" w:type="dxa"/>
            <w:vAlign w:val="center"/>
          </w:tcPr>
          <w:p w14:paraId="13336BC9"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教学内容</w:t>
            </w:r>
          </w:p>
          <w:p w14:paraId="36BABF22" w14:textId="77777777" w:rsidR="00F43E02" w:rsidRDefault="00F43E02" w:rsidP="00D63BB2">
            <w:pPr>
              <w:spacing w:line="276" w:lineRule="auto"/>
              <w:jc w:val="center"/>
              <w:rPr>
                <w:rFonts w:ascii="宋体" w:eastAsia="宋体" w:hAnsi="宋体" w:cs="Times New Roman"/>
              </w:rPr>
            </w:pPr>
            <w:r>
              <w:rPr>
                <w:rFonts w:ascii="宋体" w:eastAsia="宋体" w:hAnsi="宋体" w:cs="Times New Roman"/>
              </w:rPr>
              <w:t>设计</w:t>
            </w:r>
          </w:p>
          <w:p w14:paraId="35434F46" w14:textId="77777777" w:rsidR="00F43E02" w:rsidRDefault="00F43E02" w:rsidP="00D63BB2">
            <w:pPr>
              <w:spacing w:line="276" w:lineRule="auto"/>
              <w:jc w:val="center"/>
              <w:rPr>
                <w:rFonts w:ascii="宋体" w:eastAsia="宋体" w:hAnsi="宋体" w:cs="Times New Roman"/>
              </w:rPr>
            </w:pPr>
          </w:p>
        </w:tc>
        <w:tc>
          <w:tcPr>
            <w:tcW w:w="7836" w:type="dxa"/>
            <w:vAlign w:val="center"/>
          </w:tcPr>
          <w:p w14:paraId="7244F4B0" w14:textId="77777777" w:rsidR="00F43E02" w:rsidRDefault="00F43E02"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5EE5B55"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一、完全竞争市场完全竞争市场的含义和特征</w:t>
            </w:r>
          </w:p>
          <w:p w14:paraId="4432966F"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（一）完全竞争市场的含义</w:t>
            </w:r>
          </w:p>
          <w:p w14:paraId="63C1EFE5"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完全竞争市场又称纯粹竞争市场或自由竞争市场，是指一种不受任何人为干扰和操纵的市场。完全竞争市场必须具备以下几个方面的条件特征。</w:t>
            </w:r>
          </w:p>
          <w:p w14:paraId="7C1E2238" w14:textId="77777777"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w:t>
            </w:r>
            <w:r w:rsidRPr="00F43E02">
              <w:rPr>
                <w:rFonts w:ascii="宋体" w:eastAsia="宋体" w:hAnsi="宋体" w:cs="宋体"/>
              </w:rPr>
              <w:t>1）市场上有无数多的买者和卖者。</w:t>
            </w:r>
          </w:p>
          <w:p w14:paraId="106D8DE5"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w:t>
            </w:r>
            <w:r w:rsidRPr="00F43E02">
              <w:rPr>
                <w:rFonts w:ascii="宋体" w:eastAsia="宋体" w:hAnsi="宋体" w:cs="宋体"/>
              </w:rPr>
              <w:t>2）产品是同质的。</w:t>
            </w:r>
          </w:p>
          <w:p w14:paraId="55E94BC1"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w:t>
            </w:r>
            <w:r w:rsidRPr="00F43E02">
              <w:rPr>
                <w:rFonts w:ascii="宋体" w:eastAsia="宋体" w:hAnsi="宋体" w:cs="宋体"/>
              </w:rPr>
              <w:t>3）厂商进入、退出市场是完全自由的。</w:t>
            </w:r>
          </w:p>
          <w:p w14:paraId="7FE4EE22" w14:textId="77777777"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w:t>
            </w:r>
            <w:r w:rsidRPr="00F43E02">
              <w:rPr>
                <w:rFonts w:ascii="宋体" w:eastAsia="宋体" w:hAnsi="宋体" w:cs="宋体"/>
              </w:rPr>
              <w:t>4）市场的买者和卖者都具有完全的信息。</w:t>
            </w:r>
          </w:p>
          <w:p w14:paraId="3427EF03"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二、完全竞争市场上的需求曲线、平均收益与边际收益曲线</w:t>
            </w:r>
          </w:p>
          <w:p w14:paraId="66550122" w14:textId="77777777"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（一）需求曲线</w:t>
            </w:r>
          </w:p>
          <w:p w14:paraId="221F9710" w14:textId="77777777" w:rsidR="00F43E02" w:rsidRDefault="00F43E02" w:rsidP="00F43E02">
            <w:pPr>
              <w:spacing w:line="276" w:lineRule="auto"/>
              <w:ind w:firstLineChars="200" w:firstLine="420"/>
              <w:rPr>
                <w:rFonts w:ascii="宋体" w:eastAsia="宋体" w:hAnsi="宋体" w:cs="宋体"/>
              </w:rPr>
            </w:pPr>
            <w:ins w:id="17" w:author="Thinkpad" w:date="2023-02-24T10:40:00Z">
              <w:r>
                <w:rPr>
                  <w:rFonts w:ascii="宋体" w:hAnsi="宋体"/>
                  <w:noProof/>
                  <w:szCs w:val="28"/>
                </w:rPr>
                <w:drawing>
                  <wp:inline distT="0" distB="0" distL="0" distR="0" wp14:anchorId="16A62322" wp14:editId="7E9E8166">
                    <wp:extent cx="2000250" cy="1555484"/>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04740" cy="1558976"/>
                            </a:xfrm>
                            <a:prstGeom prst="rect">
                              <a:avLst/>
                            </a:prstGeom>
                            <a:noFill/>
                          </pic:spPr>
                        </pic:pic>
                      </a:graphicData>
                    </a:graphic>
                  </wp:inline>
                </w:drawing>
              </w:r>
              <w:r>
                <w:rPr>
                  <w:rFonts w:ascii="宋体" w:hAnsi="宋体"/>
                  <w:noProof/>
                  <w:szCs w:val="28"/>
                </w:rPr>
                <w:drawing>
                  <wp:inline distT="0" distB="0" distL="0" distR="0" wp14:anchorId="70DA552E" wp14:editId="0302BCA0">
                    <wp:extent cx="2230755" cy="1738938"/>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32828" cy="1740554"/>
                            </a:xfrm>
                            <a:prstGeom prst="rect">
                              <a:avLst/>
                            </a:prstGeom>
                            <a:noFill/>
                          </pic:spPr>
                        </pic:pic>
                      </a:graphicData>
                    </a:graphic>
                  </wp:inline>
                </w:drawing>
              </w:r>
            </w:ins>
          </w:p>
          <w:p w14:paraId="5AD212BE" w14:textId="376FDC72"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w:t>
            </w:r>
            <w:r w:rsidRPr="00F43E02">
              <w:rPr>
                <w:rFonts w:ascii="宋体" w:eastAsia="宋体" w:hAnsi="宋体" w:cs="宋体"/>
              </w:rPr>
              <w:t>2）总收益、平均收益和边际收益</w:t>
            </w:r>
          </w:p>
          <w:p w14:paraId="73233316" w14:textId="2C74A5F9"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总收益（</w:t>
            </w:r>
            <w:r w:rsidRPr="00F43E02">
              <w:rPr>
                <w:rFonts w:ascii="宋体" w:eastAsia="宋体" w:hAnsi="宋体" w:cs="宋体"/>
              </w:rPr>
              <w:t xml:space="preserve"> Total Revenue），是指厂商按一定的价格出售一定数量的产品获得的全部收入</w:t>
            </w:r>
            <w:r>
              <w:rPr>
                <w:rFonts w:ascii="宋体" w:eastAsia="宋体" w:hAnsi="宋体" w:cs="宋体" w:hint="eastAsia"/>
              </w:rPr>
              <w:t>。</w:t>
            </w:r>
          </w:p>
          <w:p w14:paraId="0A735825" w14:textId="397EEE64"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平均收益（</w:t>
            </w:r>
            <w:r w:rsidRPr="00F43E02">
              <w:rPr>
                <w:rFonts w:ascii="宋体" w:eastAsia="宋体" w:hAnsi="宋体" w:cs="宋体"/>
              </w:rPr>
              <w:t xml:space="preserve"> Average Revenue），是指厂商销售一定量产品时平均每一单位产品所</w:t>
            </w:r>
            <w:r w:rsidRPr="00F43E02">
              <w:rPr>
                <w:rFonts w:ascii="宋体" w:eastAsia="宋体" w:hAnsi="宋体" w:cs="宋体"/>
              </w:rPr>
              <w:lastRenderedPageBreak/>
              <w:t>得到的收益。</w:t>
            </w:r>
          </w:p>
          <w:p w14:paraId="29BE5D6B" w14:textId="656DC87E"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边际收益（</w:t>
            </w:r>
            <w:r w:rsidRPr="00F43E02">
              <w:rPr>
                <w:rFonts w:ascii="宋体" w:eastAsia="宋体" w:hAnsi="宋体" w:cs="宋体"/>
              </w:rPr>
              <w:t xml:space="preserve"> Marginal Revenue），是指厂商每增加一个单位的销售量所引起的总收益的增加量。</w:t>
            </w:r>
          </w:p>
          <w:p w14:paraId="4BD13411" w14:textId="0BE3799C"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noProof/>
              </w:rPr>
              <w:drawing>
                <wp:inline distT="0" distB="0" distL="0" distR="0" wp14:anchorId="37C08924" wp14:editId="5373F9FD">
                  <wp:extent cx="3990975" cy="1679600"/>
                  <wp:effectExtent l="0" t="0" r="0" b="0"/>
                  <wp:docPr id="14586327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992878" cy="1680401"/>
                          </a:xfrm>
                          <a:prstGeom prst="rect">
                            <a:avLst/>
                          </a:prstGeom>
                          <a:noFill/>
                          <a:ln>
                            <a:noFill/>
                          </a:ln>
                        </pic:spPr>
                      </pic:pic>
                    </a:graphicData>
                  </a:graphic>
                </wp:inline>
              </w:drawing>
            </w:r>
          </w:p>
          <w:p w14:paraId="7E52B9ED" w14:textId="67B3346A"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在完全竞争市场中，厂商的边际收益等于平均收益，也等于产品的市场价格</w:t>
            </w:r>
            <w:r>
              <w:rPr>
                <w:rFonts w:ascii="宋体" w:eastAsia="宋体" w:hAnsi="宋体" w:cs="宋体" w:hint="eastAsia"/>
              </w:rPr>
              <w:t>。</w:t>
            </w:r>
          </w:p>
          <w:p w14:paraId="41363DB7" w14:textId="4CBC2005" w:rsidR="00F43E02" w:rsidRDefault="00F43E02" w:rsidP="00F43E02">
            <w:pPr>
              <w:spacing w:line="276" w:lineRule="auto"/>
              <w:ind w:firstLineChars="200" w:firstLine="420"/>
              <w:rPr>
                <w:rFonts w:ascii="宋体" w:eastAsia="宋体" w:hAnsi="宋体" w:cs="宋体"/>
              </w:rPr>
            </w:pPr>
            <m:oMathPara>
              <m:oMath>
                <m:r>
                  <w:rPr>
                    <w:rFonts w:ascii="Cambria Math" w:hAnsi="Cambria Math" w:hint="eastAsia"/>
                    <w:szCs w:val="28"/>
                  </w:rPr>
                  <m:t>MR</m:t>
                </m:r>
                <m:r>
                  <w:rPr>
                    <w:rFonts w:ascii="Cambria Math" w:hAnsi="Cambria Math" w:hint="eastAsia"/>
                    <w:szCs w:val="28"/>
                  </w:rPr>
                  <m:t>＝</m:t>
                </m:r>
                <m:r>
                  <w:rPr>
                    <w:rFonts w:ascii="Cambria Math" w:hAnsi="Cambria Math" w:hint="eastAsia"/>
                    <w:szCs w:val="28"/>
                  </w:rPr>
                  <m:t>AR</m:t>
                </m:r>
                <m:r>
                  <w:rPr>
                    <w:rFonts w:ascii="Cambria Math" w:hAnsi="Cambria Math" w:hint="eastAsia"/>
                    <w:szCs w:val="28"/>
                  </w:rPr>
                  <m:t>＝</m:t>
                </m:r>
                <m:r>
                  <w:rPr>
                    <w:rFonts w:ascii="Cambria Math" w:hAnsi="Cambria Math"/>
                    <w:szCs w:val="28"/>
                  </w:rPr>
                  <m:t>P</m:t>
                </m:r>
              </m:oMath>
            </m:oMathPara>
          </w:p>
          <w:p w14:paraId="2F2FAE20"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三、完全竞争市场厂商的短期均衡</w:t>
            </w:r>
          </w:p>
          <w:p w14:paraId="75ADC9C0" w14:textId="5337CF53"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（一）完全竞争市场条件下厂商的短期均衡分析</w:t>
            </w:r>
          </w:p>
          <w:p w14:paraId="0F61F28E" w14:textId="77777777" w:rsidR="00F43E02" w:rsidRDefault="00F43E02" w:rsidP="00F43E02">
            <w:pPr>
              <w:spacing w:line="276" w:lineRule="auto"/>
              <w:ind w:firstLineChars="200" w:firstLine="420"/>
              <w:jc w:val="center"/>
              <w:rPr>
                <w:rFonts w:ascii="宋体" w:eastAsia="宋体" w:hAnsi="宋体" w:cs="宋体"/>
              </w:rPr>
            </w:pPr>
            <w:r w:rsidRPr="00F43E02">
              <w:rPr>
                <w:rFonts w:ascii="宋体" w:eastAsia="宋体" w:hAnsi="宋体" w:cs="宋体"/>
                <w:noProof/>
              </w:rPr>
              <w:drawing>
                <wp:inline distT="0" distB="0" distL="0" distR="0" wp14:anchorId="56999822" wp14:editId="69035DF1">
                  <wp:extent cx="3835126" cy="1946154"/>
                  <wp:effectExtent l="0" t="0" r="0" b="0"/>
                  <wp:docPr id="16140632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63293" name=""/>
                          <pic:cNvPicPr/>
                        </pic:nvPicPr>
                        <pic:blipFill>
                          <a:blip r:embed="rId174"/>
                          <a:stretch>
                            <a:fillRect/>
                          </a:stretch>
                        </pic:blipFill>
                        <pic:spPr>
                          <a:xfrm>
                            <a:off x="0" y="0"/>
                            <a:ext cx="3844790" cy="1951058"/>
                          </a:xfrm>
                          <a:prstGeom prst="rect">
                            <a:avLst/>
                          </a:prstGeom>
                        </pic:spPr>
                      </pic:pic>
                    </a:graphicData>
                  </a:graphic>
                </wp:inline>
              </w:drawing>
            </w:r>
          </w:p>
          <w:p w14:paraId="7162FDB1" w14:textId="70414F39" w:rsidR="00F43E02" w:rsidRDefault="00F43E02" w:rsidP="00F43E02">
            <w:pPr>
              <w:spacing w:line="276" w:lineRule="auto"/>
              <w:ind w:firstLineChars="200" w:firstLine="420"/>
              <w:jc w:val="center"/>
              <w:rPr>
                <w:rFonts w:ascii="宋体" w:eastAsia="宋体" w:hAnsi="宋体" w:cs="宋体"/>
              </w:rPr>
            </w:pPr>
            <w:r w:rsidRPr="00F43E02">
              <w:rPr>
                <w:rFonts w:ascii="宋体" w:eastAsia="宋体" w:hAnsi="宋体" w:cs="宋体"/>
                <w:noProof/>
              </w:rPr>
              <w:drawing>
                <wp:inline distT="0" distB="0" distL="0" distR="0" wp14:anchorId="148932BF" wp14:editId="7E878943">
                  <wp:extent cx="3537597" cy="3095625"/>
                  <wp:effectExtent l="0" t="0" r="5715" b="0"/>
                  <wp:docPr id="2101190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90096" name=""/>
                          <pic:cNvPicPr/>
                        </pic:nvPicPr>
                        <pic:blipFill>
                          <a:blip r:embed="rId175"/>
                          <a:stretch>
                            <a:fillRect/>
                          </a:stretch>
                        </pic:blipFill>
                        <pic:spPr>
                          <a:xfrm>
                            <a:off x="0" y="0"/>
                            <a:ext cx="3541901" cy="3099391"/>
                          </a:xfrm>
                          <a:prstGeom prst="rect">
                            <a:avLst/>
                          </a:prstGeom>
                        </pic:spPr>
                      </pic:pic>
                    </a:graphicData>
                  </a:graphic>
                </wp:inline>
              </w:drawing>
            </w:r>
          </w:p>
          <w:p w14:paraId="7C66A66E" w14:textId="6F23AEAD" w:rsidR="00F43E02" w:rsidRDefault="00F43E02" w:rsidP="00F43E02">
            <w:pPr>
              <w:spacing w:line="276" w:lineRule="auto"/>
              <w:ind w:firstLineChars="200" w:firstLine="420"/>
              <w:jc w:val="left"/>
              <w:rPr>
                <w:rFonts w:ascii="宋体" w:eastAsia="宋体" w:hAnsi="宋体" w:cs="宋体"/>
              </w:rPr>
            </w:pPr>
            <w:r w:rsidRPr="00F43E02">
              <w:rPr>
                <w:rFonts w:ascii="宋体" w:eastAsia="宋体" w:hAnsi="宋体" w:cs="宋体" w:hint="eastAsia"/>
              </w:rPr>
              <w:lastRenderedPageBreak/>
              <w:t>第一、厂商获得正常利润。</w:t>
            </w:r>
          </w:p>
          <w:p w14:paraId="7547DD2B"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第二、厂商获得超额利润。</w:t>
            </w:r>
          </w:p>
          <w:p w14:paraId="329CD3BC" w14:textId="60FCB3C7"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第三、厂商亏损但短期仍然继续生产。</w:t>
            </w:r>
          </w:p>
          <w:p w14:paraId="7DF5F39C"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第四、厂商亏损，继续生产，也可以停止生产。</w:t>
            </w:r>
          </w:p>
          <w:p w14:paraId="010831ED" w14:textId="5F8FB2BD"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第五、厂商亏损且停产。</w:t>
            </w:r>
          </w:p>
          <w:p w14:paraId="0EDF47E8" w14:textId="4C0DBF05"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（二）完全竞争厂商的短期供给曲线</w:t>
            </w:r>
          </w:p>
          <w:p w14:paraId="52442312" w14:textId="5AAABC5F" w:rsidR="00F43E02" w:rsidRDefault="00F43E02" w:rsidP="00F43E02">
            <w:pPr>
              <w:spacing w:line="276" w:lineRule="auto"/>
              <w:ind w:firstLineChars="200" w:firstLine="420"/>
              <w:rPr>
                <w:rFonts w:ascii="宋体" w:eastAsia="宋体" w:hAnsi="宋体" w:cs="宋体"/>
              </w:rPr>
            </w:pPr>
            <w:ins w:id="18" w:author="Thinkpad" w:date="2023-02-24T11:35:00Z">
              <w:r>
                <w:rPr>
                  <w:noProof/>
                </w:rPr>
                <w:drawing>
                  <wp:inline distT="0" distB="0" distL="0" distR="0" wp14:anchorId="63097F1F" wp14:editId="7E5EB6B4">
                    <wp:extent cx="4172791" cy="215265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180068" cy="2156404"/>
                            </a:xfrm>
                            <a:prstGeom prst="rect">
                              <a:avLst/>
                            </a:prstGeom>
                            <a:noFill/>
                          </pic:spPr>
                        </pic:pic>
                      </a:graphicData>
                    </a:graphic>
                  </wp:inline>
                </w:drawing>
              </w:r>
            </w:ins>
          </w:p>
          <w:p w14:paraId="04BEEEBC" w14:textId="44D35A2B"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完全竞争厂商的短期供给曲线，就是完全竞争厂商的短期边际成本</w:t>
            </w:r>
            <w:r w:rsidRPr="00F43E02">
              <w:rPr>
                <w:rFonts w:ascii="宋体" w:eastAsia="宋体" w:hAnsi="宋体" w:cs="宋体"/>
              </w:rPr>
              <w:t>SMC曲线上等于和高于平均可变成本AVC曲线最低点的部分。</w:t>
            </w:r>
          </w:p>
          <w:p w14:paraId="04C3AAC8" w14:textId="4DBB6DB1" w:rsid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四、完全竞争市场厂商的长期均衡</w:t>
            </w:r>
          </w:p>
          <w:p w14:paraId="5F6CA0D7" w14:textId="77777777" w:rsidR="00F43E02" w:rsidRPr="00F43E02" w:rsidRDefault="00F43E02" w:rsidP="00F43E02">
            <w:pPr>
              <w:spacing w:line="276" w:lineRule="auto"/>
              <w:ind w:firstLineChars="200" w:firstLine="420"/>
              <w:rPr>
                <w:rFonts w:ascii="宋体" w:eastAsia="宋体" w:hAnsi="宋体" w:cs="宋体"/>
              </w:rPr>
            </w:pPr>
            <w:r w:rsidRPr="00F43E02">
              <w:rPr>
                <w:rFonts w:ascii="宋体" w:eastAsia="宋体" w:hAnsi="宋体" w:cs="宋体" w:hint="eastAsia"/>
              </w:rPr>
              <w:t>厂商实现长期均衡时，厂商的需求曲线与长期平均成本曲线</w:t>
            </w:r>
            <w:r w:rsidRPr="00F43E02">
              <w:rPr>
                <w:rFonts w:ascii="宋体" w:eastAsia="宋体" w:hAnsi="宋体" w:cs="宋体"/>
              </w:rPr>
              <w:t>LAC最低点相切于E，长期边际成本曲线LMC经过该点，就是MR=LMC的长期均衡点，此时厂商既无超额利润也没有亏损，这个行业的供求平衡，厂商就不再调整产量，即实现长期均衡，因此，完全竞争市场厂商的长期均衡条件是：</w:t>
            </w:r>
          </w:p>
          <w:p w14:paraId="6C041DB6" w14:textId="77777777" w:rsidR="00F43E02" w:rsidRDefault="00F43E02" w:rsidP="00F43E02">
            <w:pPr>
              <w:spacing w:line="276" w:lineRule="auto"/>
              <w:ind w:firstLineChars="200" w:firstLine="420"/>
              <w:jc w:val="center"/>
              <w:rPr>
                <w:rFonts w:ascii="宋体" w:eastAsia="宋体" w:hAnsi="宋体" w:cs="宋体"/>
              </w:rPr>
            </w:pPr>
            <w:r w:rsidRPr="00F43E02">
              <w:rPr>
                <w:rFonts w:ascii="宋体" w:eastAsia="宋体" w:hAnsi="宋体" w:cs="宋体"/>
              </w:rPr>
              <w:t>P=AR=MR=LMC=LAC</w:t>
            </w:r>
          </w:p>
          <w:p w14:paraId="6DF91796" w14:textId="4542F295" w:rsidR="00F43E02" w:rsidRDefault="00F43E02" w:rsidP="00F43E02">
            <w:pPr>
              <w:spacing w:line="276" w:lineRule="auto"/>
              <w:ind w:firstLineChars="200" w:firstLine="420"/>
              <w:jc w:val="left"/>
              <w:rPr>
                <w:rFonts w:ascii="宋体" w:eastAsia="宋体" w:hAnsi="宋体" w:cs="宋体"/>
              </w:rPr>
            </w:pPr>
            <w:r w:rsidRPr="00F43E02">
              <w:rPr>
                <w:rFonts w:ascii="宋体" w:eastAsia="宋体" w:hAnsi="宋体" w:cs="宋体" w:hint="eastAsia"/>
              </w:rPr>
              <w:t>五、完全竞争市场的评价</w:t>
            </w:r>
          </w:p>
          <w:p w14:paraId="48E5C109" w14:textId="05A1F499" w:rsidR="00F43E02" w:rsidRDefault="00F43E02" w:rsidP="00F43E02">
            <w:pPr>
              <w:spacing w:line="276" w:lineRule="auto"/>
              <w:ind w:firstLineChars="200" w:firstLine="420"/>
              <w:jc w:val="left"/>
              <w:rPr>
                <w:rFonts w:ascii="宋体" w:eastAsia="宋体" w:hAnsi="宋体" w:cs="宋体"/>
              </w:rPr>
            </w:pPr>
            <w:r w:rsidRPr="00F43E02">
              <w:rPr>
                <w:rFonts w:ascii="宋体" w:eastAsia="宋体" w:hAnsi="宋体" w:cs="宋体" w:hint="eastAsia"/>
              </w:rPr>
              <w:t>完全竞争是一种理想的市场结构，它是经济效率最高的市场。</w:t>
            </w:r>
          </w:p>
          <w:p w14:paraId="4B5E14AC" w14:textId="55018225" w:rsidR="00F43E02" w:rsidRDefault="00F43E02" w:rsidP="00F43E02">
            <w:pPr>
              <w:spacing w:line="276" w:lineRule="auto"/>
              <w:ind w:firstLineChars="200" w:firstLine="420"/>
              <w:jc w:val="left"/>
              <w:rPr>
                <w:rFonts w:ascii="宋体" w:eastAsia="宋体" w:hAnsi="宋体" w:cs="宋体"/>
              </w:rPr>
            </w:pPr>
            <w:r w:rsidRPr="00F43E02">
              <w:rPr>
                <w:rFonts w:ascii="宋体" w:eastAsia="宋体" w:hAnsi="宋体" w:cs="宋体" w:hint="eastAsia"/>
              </w:rPr>
              <w:t>完全竞争市场也有其缺点：第一，各厂商的平均成本最低并不一定是社会成本最低；第二，无差别的产品不能满足消费者多样化的需求；第三，完全竞争市场上生产者的规模都很小，这样，它们就没有能力实现重大的科学突破，从而不利于技术进步；第四，在现实中完全竞争的情况是很少的，而且，一般来说，竞争也必然引起垄断。</w:t>
            </w:r>
          </w:p>
          <w:p w14:paraId="5A6BEFFC" w14:textId="74F4CA12" w:rsidR="00F43E02" w:rsidRPr="00990CC5" w:rsidRDefault="00F43E02" w:rsidP="00F43E02">
            <w:pPr>
              <w:spacing w:line="276" w:lineRule="auto"/>
              <w:ind w:firstLineChars="200" w:firstLine="420"/>
              <w:jc w:val="center"/>
              <w:rPr>
                <w:rFonts w:ascii="宋体" w:eastAsia="宋体" w:hAnsi="宋体" w:cs="宋体"/>
              </w:rPr>
            </w:pPr>
          </w:p>
        </w:tc>
      </w:tr>
    </w:tbl>
    <w:p w14:paraId="7E96DC4A" w14:textId="77777777" w:rsidR="00F43E02" w:rsidRPr="007D1E7B" w:rsidRDefault="00F43E02" w:rsidP="00F43E02">
      <w:pPr>
        <w:spacing w:line="276" w:lineRule="auto"/>
      </w:pPr>
    </w:p>
    <w:p w14:paraId="73812B8F" w14:textId="7C8DFDB0" w:rsidR="005666E8" w:rsidRPr="007D1E7B" w:rsidRDefault="005666E8" w:rsidP="00F43E02">
      <w:pPr>
        <w:widowControl/>
        <w:jc w:val="left"/>
      </w:pPr>
    </w:p>
    <w:p w14:paraId="12CF1873" w14:textId="29E8D516" w:rsidR="004162F5" w:rsidRDefault="004162F5">
      <w:pPr>
        <w:widowControl/>
        <w:jc w:val="left"/>
      </w:pPr>
      <w:r>
        <w:br w:type="page"/>
      </w:r>
    </w:p>
    <w:p w14:paraId="71AE0DAD" w14:textId="77777777" w:rsidR="004162F5" w:rsidRDefault="004162F5" w:rsidP="004162F5">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项目七 </w:t>
      </w:r>
      <w:r w:rsidRPr="00875D5F">
        <w:rPr>
          <w:rFonts w:ascii="宋体" w:eastAsia="宋体" w:hAnsi="宋体" w:cs="Times New Roman" w:hint="eastAsia"/>
          <w:b/>
          <w:bCs/>
          <w:sz w:val="32"/>
          <w:szCs w:val="32"/>
        </w:rPr>
        <w:t>探知企业市场竞争策略</w:t>
      </w:r>
    </w:p>
    <w:p w14:paraId="3D4F9C89" w14:textId="3CE42D5B" w:rsidR="004162F5" w:rsidRPr="002A3B8F" w:rsidRDefault="004162F5" w:rsidP="004162F5">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4162F5">
        <w:rPr>
          <w:rFonts w:ascii="宋体" w:eastAsia="宋体" w:hAnsi="宋体" w:cs="Times New Roman" w:hint="eastAsia"/>
          <w:b/>
          <w:bCs/>
          <w:sz w:val="24"/>
        </w:rPr>
        <w:t>认识完全垄断市场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4162F5" w14:paraId="56F29451" w14:textId="77777777" w:rsidTr="00D63BB2">
        <w:trPr>
          <w:trHeight w:val="1249"/>
        </w:trPr>
        <w:tc>
          <w:tcPr>
            <w:tcW w:w="1242" w:type="dxa"/>
            <w:vAlign w:val="center"/>
          </w:tcPr>
          <w:p w14:paraId="323502D2"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目的</w:t>
            </w:r>
          </w:p>
          <w:p w14:paraId="36B9FDF8"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1850D81B"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1.理解影响市场竞争程度的四点因素，掌握不同类型市场结构的特征；</w:t>
            </w:r>
          </w:p>
          <w:p w14:paraId="707F4272"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2.掌握完全竞争市场的需求曲线与收益曲线、短期均衡和长期均衡；</w:t>
            </w:r>
          </w:p>
          <w:p w14:paraId="5D2509EC"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3.掌握垄断市场形成的条件、垄断市场的均衡，掌握价格歧视及分类；</w:t>
            </w:r>
          </w:p>
          <w:p w14:paraId="70FA7BF9"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4.了解垄断竞争市场的需求曲线和均衡，理解垄断竞争厂商的广告策略；</w:t>
            </w:r>
          </w:p>
          <w:p w14:paraId="5472E61C" w14:textId="77777777" w:rsidR="004162F5" w:rsidRPr="00FA1265" w:rsidRDefault="004162F5" w:rsidP="00D63BB2">
            <w:pPr>
              <w:spacing w:line="276" w:lineRule="auto"/>
              <w:rPr>
                <w:rFonts w:ascii="宋体" w:eastAsia="宋体" w:hAnsi="宋体" w:cs="Times New Roman"/>
                <w:sz w:val="24"/>
              </w:rPr>
            </w:pPr>
            <w:r w:rsidRPr="00875D5F">
              <w:rPr>
                <w:rFonts w:ascii="宋体" w:eastAsia="宋体" w:hAnsi="宋体" w:cs="宋体"/>
              </w:rPr>
              <w:t>5.理解寡头市场均衡，了解博弈论的相关知识。</w:t>
            </w:r>
          </w:p>
        </w:tc>
      </w:tr>
      <w:tr w:rsidR="004162F5" w14:paraId="4A7B501A" w14:textId="77777777" w:rsidTr="00D63BB2">
        <w:trPr>
          <w:trHeight w:val="819"/>
        </w:trPr>
        <w:tc>
          <w:tcPr>
            <w:tcW w:w="1242" w:type="dxa"/>
            <w:vAlign w:val="center"/>
          </w:tcPr>
          <w:p w14:paraId="3330C097"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0594089" w14:textId="77777777" w:rsidR="004162F5" w:rsidRPr="00875D5F" w:rsidRDefault="004162F5"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875D5F">
              <w:rPr>
                <w:rFonts w:ascii="宋体" w:eastAsia="宋体" w:hAnsi="宋体" w:cs="Times New Roman"/>
                <w:szCs w:val="21"/>
              </w:rPr>
              <w:t>掌握完全竞争市场的需求曲线与收益曲线、短期均衡和长期均衡；</w:t>
            </w:r>
          </w:p>
          <w:p w14:paraId="2B0DC640" w14:textId="77777777" w:rsidR="004162F5" w:rsidRDefault="004162F5" w:rsidP="00D63BB2">
            <w:pPr>
              <w:spacing w:line="276" w:lineRule="auto"/>
              <w:rPr>
                <w:rFonts w:ascii="宋体" w:eastAsia="宋体" w:hAnsi="宋体" w:cs="Times New Roman"/>
                <w:szCs w:val="21"/>
              </w:rPr>
            </w:pPr>
            <w:r>
              <w:rPr>
                <w:rFonts w:ascii="宋体" w:eastAsia="宋体" w:hAnsi="宋体" w:cs="Times New Roman"/>
                <w:szCs w:val="21"/>
              </w:rPr>
              <w:t>2</w:t>
            </w:r>
            <w:r w:rsidRPr="00875D5F">
              <w:rPr>
                <w:rFonts w:ascii="宋体" w:eastAsia="宋体" w:hAnsi="宋体" w:cs="Times New Roman"/>
                <w:szCs w:val="21"/>
              </w:rPr>
              <w:t>.掌握垄断市场形成的条件、垄断市场的均衡，掌握价格歧视及分类；</w:t>
            </w:r>
          </w:p>
        </w:tc>
      </w:tr>
      <w:tr w:rsidR="004162F5" w14:paraId="426C05E6" w14:textId="77777777" w:rsidTr="00D63BB2">
        <w:trPr>
          <w:trHeight w:val="709"/>
        </w:trPr>
        <w:tc>
          <w:tcPr>
            <w:tcW w:w="1242" w:type="dxa"/>
            <w:vAlign w:val="center"/>
          </w:tcPr>
          <w:p w14:paraId="77BCE0E4"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40C76CD"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1.能够利用所学理论分析现实经济中的市场类型；</w:t>
            </w:r>
          </w:p>
          <w:p w14:paraId="0D366693" w14:textId="77777777" w:rsidR="004162F5" w:rsidRPr="00875D5F" w:rsidRDefault="004162F5" w:rsidP="00D63BB2">
            <w:pPr>
              <w:spacing w:line="276" w:lineRule="auto"/>
              <w:rPr>
                <w:rFonts w:ascii="宋体" w:eastAsia="宋体" w:hAnsi="宋体" w:cs="宋体"/>
              </w:rPr>
            </w:pPr>
            <w:r w:rsidRPr="00875D5F">
              <w:rPr>
                <w:rFonts w:ascii="宋体" w:eastAsia="宋体" w:hAnsi="宋体" w:cs="宋体"/>
              </w:rPr>
              <w:t>2.会根据不同类型的市场均衡开展盈亏分析；</w:t>
            </w:r>
          </w:p>
          <w:p w14:paraId="7B09CF8B" w14:textId="77777777" w:rsidR="004162F5" w:rsidRDefault="004162F5" w:rsidP="00D63BB2">
            <w:pPr>
              <w:spacing w:line="276" w:lineRule="auto"/>
              <w:rPr>
                <w:rFonts w:ascii="宋体" w:eastAsia="宋体" w:hAnsi="宋体" w:cs="Times New Roman"/>
                <w:szCs w:val="21"/>
              </w:rPr>
            </w:pPr>
            <w:r w:rsidRPr="00875D5F">
              <w:rPr>
                <w:rFonts w:ascii="宋体" w:eastAsia="宋体" w:hAnsi="宋体" w:cs="宋体"/>
              </w:rPr>
              <w:t>3.能运用价格歧视知识解释生活中常见价格歧视现象。</w:t>
            </w:r>
          </w:p>
        </w:tc>
      </w:tr>
      <w:tr w:rsidR="004162F5" w14:paraId="254BB1EA" w14:textId="77777777" w:rsidTr="00D63BB2">
        <w:trPr>
          <w:trHeight w:val="739"/>
        </w:trPr>
        <w:tc>
          <w:tcPr>
            <w:tcW w:w="9078" w:type="dxa"/>
            <w:gridSpan w:val="2"/>
            <w:vAlign w:val="center"/>
          </w:tcPr>
          <w:p w14:paraId="452B32E1" w14:textId="77777777" w:rsidR="004162F5" w:rsidRDefault="004162F5"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4162F5" w14:paraId="370FC5C6" w14:textId="77777777" w:rsidTr="00D63BB2">
        <w:trPr>
          <w:trHeight w:val="951"/>
        </w:trPr>
        <w:tc>
          <w:tcPr>
            <w:tcW w:w="1242" w:type="dxa"/>
            <w:vAlign w:val="center"/>
          </w:tcPr>
          <w:p w14:paraId="63F51F1E"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教学内容</w:t>
            </w:r>
          </w:p>
          <w:p w14:paraId="4DB7BC2E" w14:textId="77777777" w:rsidR="004162F5" w:rsidRDefault="004162F5" w:rsidP="00D63BB2">
            <w:pPr>
              <w:spacing w:line="276" w:lineRule="auto"/>
              <w:jc w:val="center"/>
              <w:rPr>
                <w:rFonts w:ascii="宋体" w:eastAsia="宋体" w:hAnsi="宋体" w:cs="Times New Roman"/>
              </w:rPr>
            </w:pPr>
            <w:r>
              <w:rPr>
                <w:rFonts w:ascii="宋体" w:eastAsia="宋体" w:hAnsi="宋体" w:cs="Times New Roman"/>
              </w:rPr>
              <w:t>设计</w:t>
            </w:r>
          </w:p>
          <w:p w14:paraId="1CBB1B56" w14:textId="77777777" w:rsidR="004162F5" w:rsidRDefault="004162F5" w:rsidP="00D63BB2">
            <w:pPr>
              <w:spacing w:line="276" w:lineRule="auto"/>
              <w:jc w:val="center"/>
              <w:rPr>
                <w:rFonts w:ascii="宋体" w:eastAsia="宋体" w:hAnsi="宋体" w:cs="Times New Roman"/>
              </w:rPr>
            </w:pPr>
          </w:p>
        </w:tc>
        <w:tc>
          <w:tcPr>
            <w:tcW w:w="7836" w:type="dxa"/>
            <w:vAlign w:val="center"/>
          </w:tcPr>
          <w:p w14:paraId="511477ED" w14:textId="77777777" w:rsidR="004162F5" w:rsidRDefault="004162F5"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519AF2A7"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一、完全垄断市场的定义与特征</w:t>
            </w:r>
          </w:p>
          <w:p w14:paraId="405BC75C"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完全垄断市场又称独占市场，它是指整个行业只有一个厂商的一种市场结构。完全垄断市场的主要特征是：</w:t>
            </w:r>
          </w:p>
          <w:p w14:paraId="1BFBF455"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1）厂商数目唯一，单个厂商提供整个行业的全部产品，其供给等于整个行业产品的供给。</w:t>
            </w:r>
          </w:p>
          <w:p w14:paraId="2BD9278A"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2）垄断厂商是产品市场价格的制定者。垄断厂商控制市场供给，成为价格制定者，但是垄断厂商也不能盲目定价，在定价时必须考虑市场需求状况。</w:t>
            </w:r>
          </w:p>
          <w:p w14:paraId="44CE979F"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3）垄断厂商提供的产品不存在相近替代品，消费者别无选择，垄断厂商不受任何竞争者的威胁。</w:t>
            </w:r>
          </w:p>
          <w:p w14:paraId="2575E875"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4）其他厂商很难进入该行业，存在很高的进入壁垒。</w:t>
            </w:r>
          </w:p>
          <w:p w14:paraId="2F3DC837"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二、完全垄断市场形成的原因</w:t>
            </w:r>
          </w:p>
          <w:p w14:paraId="75327D74"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1）对资源和生产要素的独家控制。</w:t>
            </w:r>
          </w:p>
          <w:p w14:paraId="4E6E2389"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2）政府特许权。</w:t>
            </w:r>
          </w:p>
          <w:p w14:paraId="72560C18"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3）拥有专利权。</w:t>
            </w:r>
          </w:p>
          <w:p w14:paraId="46E424A8"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4）规模经济的要求形成自然垄断。</w:t>
            </w:r>
          </w:p>
          <w:p w14:paraId="1750BEC1"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三、完全垄断厂商的需求和收益曲线</w:t>
            </w:r>
          </w:p>
          <w:p w14:paraId="52612A33" w14:textId="77777777" w:rsidR="004162F5" w:rsidRDefault="004162F5" w:rsidP="004162F5">
            <w:pPr>
              <w:spacing w:line="276" w:lineRule="auto"/>
              <w:ind w:firstLineChars="200" w:firstLine="420"/>
              <w:jc w:val="center"/>
              <w:rPr>
                <w:rFonts w:ascii="宋体" w:eastAsia="宋体" w:hAnsi="宋体" w:cs="宋体"/>
              </w:rPr>
            </w:pPr>
            <w:r w:rsidRPr="004162F5">
              <w:rPr>
                <w:rFonts w:ascii="宋体" w:eastAsia="宋体" w:hAnsi="宋体" w:cs="宋体" w:hint="eastAsia"/>
                <w:noProof/>
              </w:rPr>
              <w:lastRenderedPageBreak/>
              <w:drawing>
                <wp:inline distT="0" distB="0" distL="0" distR="0" wp14:anchorId="22E498D9" wp14:editId="5533A231">
                  <wp:extent cx="3590925" cy="2051957"/>
                  <wp:effectExtent l="0" t="0" r="0" b="0"/>
                  <wp:docPr id="7955099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92682" cy="2052961"/>
                          </a:xfrm>
                          <a:prstGeom prst="rect">
                            <a:avLst/>
                          </a:prstGeom>
                          <a:noFill/>
                          <a:ln>
                            <a:noFill/>
                          </a:ln>
                        </pic:spPr>
                      </pic:pic>
                    </a:graphicData>
                  </a:graphic>
                </wp:inline>
              </w:drawing>
            </w:r>
          </w:p>
          <w:p w14:paraId="6B0E643E" w14:textId="77777777" w:rsidR="004162F5" w:rsidRDefault="004162F5" w:rsidP="004162F5">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496D8863" wp14:editId="5CB009FC">
                  <wp:extent cx="2181225" cy="1850238"/>
                  <wp:effectExtent l="0" t="0" r="0" b="0"/>
                  <wp:docPr id="183635647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183428" cy="1852106"/>
                          </a:xfrm>
                          <a:prstGeom prst="rect">
                            <a:avLst/>
                          </a:prstGeom>
                          <a:noFill/>
                        </pic:spPr>
                      </pic:pic>
                    </a:graphicData>
                  </a:graphic>
                </wp:inline>
              </w:drawing>
            </w:r>
          </w:p>
          <w:p w14:paraId="5FCC4884"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四、完全垄断厂商的短期与长期均衡</w:t>
            </w:r>
          </w:p>
          <w:p w14:paraId="0927D0DF" w14:textId="3B06E25F"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（一）短期均衡</w:t>
            </w:r>
          </w:p>
          <w:p w14:paraId="1B1AC112" w14:textId="0383EBF9"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短期中，垄断厂商可能出现盈利、获得正常利润或存在亏损三种情况。</w:t>
            </w:r>
          </w:p>
          <w:p w14:paraId="4483B15F" w14:textId="63AC61A1" w:rsidR="004162F5" w:rsidRDefault="004162F5" w:rsidP="004162F5">
            <w:pPr>
              <w:spacing w:line="276" w:lineRule="auto"/>
              <w:ind w:firstLineChars="200" w:firstLine="420"/>
              <w:jc w:val="center"/>
              <w:rPr>
                <w:rFonts w:ascii="宋体" w:eastAsia="宋体" w:hAnsi="宋体" w:cs="宋体"/>
              </w:rPr>
            </w:pPr>
            <w:r w:rsidRPr="004162F5">
              <w:rPr>
                <w:rFonts w:ascii="宋体" w:eastAsia="宋体" w:hAnsi="宋体" w:cs="宋体"/>
                <w:noProof/>
              </w:rPr>
              <w:drawing>
                <wp:inline distT="0" distB="0" distL="0" distR="0" wp14:anchorId="672A396C" wp14:editId="01D4568E">
                  <wp:extent cx="3657434" cy="3390900"/>
                  <wp:effectExtent l="0" t="0" r="635" b="0"/>
                  <wp:docPr id="12878815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881536" name=""/>
                          <pic:cNvPicPr/>
                        </pic:nvPicPr>
                        <pic:blipFill>
                          <a:blip r:embed="rId179"/>
                          <a:stretch>
                            <a:fillRect/>
                          </a:stretch>
                        </pic:blipFill>
                        <pic:spPr>
                          <a:xfrm>
                            <a:off x="0" y="0"/>
                            <a:ext cx="3662282" cy="3395394"/>
                          </a:xfrm>
                          <a:prstGeom prst="rect">
                            <a:avLst/>
                          </a:prstGeom>
                        </pic:spPr>
                      </pic:pic>
                    </a:graphicData>
                  </a:graphic>
                </wp:inline>
              </w:drawing>
            </w:r>
          </w:p>
          <w:p w14:paraId="54A34E4C"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垄断厂商短期均衡的条件是：</w:t>
            </w:r>
          </w:p>
          <w:p w14:paraId="17FF9985" w14:textId="77777777" w:rsidR="004162F5" w:rsidRPr="004162F5" w:rsidRDefault="004162F5" w:rsidP="004162F5">
            <w:pPr>
              <w:spacing w:line="276" w:lineRule="auto"/>
              <w:ind w:firstLineChars="200" w:firstLine="420"/>
              <w:jc w:val="center"/>
              <w:rPr>
                <w:rFonts w:ascii="宋体" w:eastAsia="宋体" w:hAnsi="宋体" w:cs="宋体"/>
              </w:rPr>
            </w:pPr>
            <w:r w:rsidRPr="004162F5">
              <w:rPr>
                <w:rFonts w:ascii="宋体" w:eastAsia="宋体" w:hAnsi="宋体" w:cs="宋体"/>
              </w:rPr>
              <w:lastRenderedPageBreak/>
              <w:t>MR=SMC, AR≥AVC</w:t>
            </w:r>
          </w:p>
          <w:p w14:paraId="704B5545"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在短期均衡点上，垄断厂商可能获得最大利润，也可能是形成最小亏损。</w:t>
            </w:r>
          </w:p>
          <w:p w14:paraId="18C515E5" w14:textId="0BA88140"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（二）长期均衡</w:t>
            </w:r>
          </w:p>
          <w:p w14:paraId="2F94B4CD"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垄断厂商在长期内对生产调整有三种情况：</w:t>
            </w:r>
          </w:p>
          <w:p w14:paraId="76E8E2C1"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1）垄断厂商在短期内亏损，但是在长期也不存在一个可以使厂商获得利润的最优产量规模，即长期厂商也无法通过调整生产规模实现盈利，那么垄断厂商将退出该行业。</w:t>
            </w:r>
          </w:p>
          <w:p w14:paraId="5F4FEE7D"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2）垄断厂商在短期内亏损，但长期内，厂商通过调整生产规模实现扭亏为盈，以至于获得超额利润。</w:t>
            </w:r>
          </w:p>
          <w:p w14:paraId="187D0C4D"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3）垄断者利用原有的生产规模已经获得了短期利润，在长期中利用原有的生产规模仍然可以维持原来的利润水平，但是，通过调整生产规模可以获得更多的利润。</w:t>
            </w:r>
          </w:p>
          <w:p w14:paraId="14DD799D" w14:textId="104DA61D"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垄断厂商的长期均衡条件：</w:t>
            </w:r>
            <w:r w:rsidRPr="004162F5">
              <w:rPr>
                <w:rFonts w:ascii="宋体" w:eastAsia="宋体" w:hAnsi="宋体" w:cs="宋体"/>
              </w:rPr>
              <w:t>MR=LMC=SMC。</w:t>
            </w:r>
          </w:p>
          <w:p w14:paraId="05324E57" w14:textId="60C8F596"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五、完全垄断厂商的价格歧视</w:t>
            </w:r>
          </w:p>
          <w:p w14:paraId="084050F1"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价格歧视（</w:t>
            </w:r>
            <w:r w:rsidRPr="004162F5">
              <w:rPr>
                <w:rFonts w:ascii="宋体" w:eastAsia="宋体" w:hAnsi="宋体" w:cs="宋体"/>
              </w:rPr>
              <w:t>price discrimination）：又称价格差别，指厂商在同一时期对同一产品索取不同价格的行为。价格</w:t>
            </w:r>
            <w:proofErr w:type="gramStart"/>
            <w:r w:rsidRPr="004162F5">
              <w:rPr>
                <w:rFonts w:ascii="宋体" w:eastAsia="宋体" w:hAnsi="宋体" w:cs="宋体"/>
              </w:rPr>
              <w:t>歧视既</w:t>
            </w:r>
            <w:proofErr w:type="gramEnd"/>
            <w:r w:rsidRPr="004162F5">
              <w:rPr>
                <w:rFonts w:ascii="宋体" w:eastAsia="宋体" w:hAnsi="宋体" w:cs="宋体"/>
              </w:rPr>
              <w:t>可以是对不同购买者索取不同价格，也可以对同一个购买者的不同购买数量收取不同价格。</w:t>
            </w:r>
          </w:p>
          <w:p w14:paraId="303676AC" w14:textId="266DD258"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（一）实行价格歧视的前提条件</w:t>
            </w:r>
          </w:p>
          <w:p w14:paraId="38BFBF3D"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1）不同市场之间可以有效地分离。价格歧视能否实现，主要取决于垄断厂商能否使它们面临的市场相互分离。</w:t>
            </w:r>
          </w:p>
          <w:p w14:paraId="2F1864D2"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2）被分隔开的多个市场上需求弹性不同。</w:t>
            </w:r>
          </w:p>
          <w:p w14:paraId="55E0A813"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（二）价格歧视的类型</w:t>
            </w:r>
          </w:p>
          <w:p w14:paraId="269CCE4D"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价格歧视分为三类：一级价格歧视、二级价格歧视和三级价格歧视。</w:t>
            </w:r>
          </w:p>
          <w:p w14:paraId="68A31AF0"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1）一级价格歧视</w:t>
            </w:r>
          </w:p>
          <w:p w14:paraId="21DE7FDB"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一级价格歧视，又</w:t>
            </w:r>
            <w:proofErr w:type="gramStart"/>
            <w:r w:rsidRPr="004162F5">
              <w:rPr>
                <w:rFonts w:ascii="宋体" w:eastAsia="宋体" w:hAnsi="宋体" w:cs="宋体" w:hint="eastAsia"/>
              </w:rPr>
              <w:t>称完全</w:t>
            </w:r>
            <w:proofErr w:type="gramEnd"/>
            <w:r w:rsidRPr="004162F5">
              <w:rPr>
                <w:rFonts w:ascii="宋体" w:eastAsia="宋体" w:hAnsi="宋体" w:cs="宋体" w:hint="eastAsia"/>
              </w:rPr>
              <w:t>价格歧视，是指垄断厂商根据消费者愿意为每一单位商品支付的最高价格来制定不同的销售价格。</w:t>
            </w:r>
          </w:p>
          <w:p w14:paraId="1E2EB4D8"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2）二级价格歧视</w:t>
            </w:r>
          </w:p>
          <w:p w14:paraId="00DC7739"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二级价格歧视是指垄断厂商根据不同购买量，制定不同销售价格。</w:t>
            </w:r>
          </w:p>
          <w:p w14:paraId="24D67464"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w:t>
            </w:r>
            <w:r w:rsidRPr="004162F5">
              <w:rPr>
                <w:rFonts w:ascii="宋体" w:eastAsia="宋体" w:hAnsi="宋体" w:cs="宋体"/>
              </w:rPr>
              <w:t>3）三级价格歧视</w:t>
            </w:r>
          </w:p>
          <w:p w14:paraId="67A91DB6"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三级价格歧视是指垄断厂商对不同市场的不同消费者实行不同的价格。</w:t>
            </w:r>
          </w:p>
          <w:p w14:paraId="598FC771"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rPr>
              <w:t>(（三)）双重收费</w:t>
            </w:r>
          </w:p>
          <w:p w14:paraId="7BE32412"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双重收费又称两部收费，是与价格歧视有关但不完全等同于价格歧视的一种定价策略，其目的也是为了攫取消费者剩余。</w:t>
            </w:r>
          </w:p>
          <w:p w14:paraId="53EBC791" w14:textId="77777777"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（四</w:t>
            </w:r>
            <w:r w:rsidRPr="004162F5">
              <w:rPr>
                <w:rFonts w:ascii="宋体" w:eastAsia="宋体" w:hAnsi="宋体" w:cs="宋体"/>
              </w:rPr>
              <w:t xml:space="preserve">)）捆绑销售 </w:t>
            </w:r>
          </w:p>
          <w:p w14:paraId="5709E347" w14:textId="77777777"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捆绑销售是指厂商要求客户购买其某种产品的同时也必须购买他的另一种产品。</w:t>
            </w:r>
          </w:p>
          <w:p w14:paraId="72BA984F" w14:textId="2F00B8A0"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六、对完全垄断市场的评论</w:t>
            </w:r>
          </w:p>
          <w:p w14:paraId="2206B8E9" w14:textId="77777777" w:rsidR="004162F5" w:rsidRDefault="004162F5" w:rsidP="004162F5">
            <w:pPr>
              <w:spacing w:line="276" w:lineRule="auto"/>
              <w:ind w:firstLineChars="200" w:firstLine="420"/>
              <w:rPr>
                <w:rFonts w:ascii="宋体" w:eastAsia="宋体" w:hAnsi="宋体" w:cs="宋体"/>
              </w:rPr>
            </w:pPr>
            <w:r>
              <w:rPr>
                <w:rFonts w:ascii="宋体" w:eastAsia="宋体" w:hAnsi="宋体" w:cs="宋体" w:hint="eastAsia"/>
              </w:rPr>
              <w:t>缺点：</w:t>
            </w:r>
          </w:p>
          <w:p w14:paraId="409F2075" w14:textId="467217C5" w:rsidR="004162F5" w:rsidRP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第一，垄断厂商按利润最大化原则决定的产量只能是低产量，只有低产量，才能在垄断市场中卖出高价格，从而获得最大利润。</w:t>
            </w:r>
          </w:p>
          <w:p w14:paraId="612E4B9D" w14:textId="33ACFF0C"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lastRenderedPageBreak/>
              <w:t>第二，垄断厂商实行价格歧视，消费者所付的价格高，就是消费者剩余减少，这种减少就是社会福利的损失。第三，垄断者凭借其垄断地位和销售产品的垄断高价而获得的超额利润加剧了社会收入分配不公平。第四，在缺乏竞争对手情况下，利润最大化的动机使得垄断厂商不大可能热衷于技术进步和创新。</w:t>
            </w:r>
          </w:p>
          <w:p w14:paraId="332BD32D" w14:textId="77777777" w:rsidR="004162F5" w:rsidRPr="004162F5" w:rsidRDefault="004162F5" w:rsidP="004162F5">
            <w:pPr>
              <w:spacing w:line="276" w:lineRule="auto"/>
              <w:ind w:firstLineChars="200" w:firstLine="420"/>
              <w:rPr>
                <w:rFonts w:ascii="宋体" w:eastAsia="宋体" w:hAnsi="宋体" w:cs="宋体"/>
              </w:rPr>
            </w:pPr>
            <w:r>
              <w:rPr>
                <w:rFonts w:ascii="宋体" w:eastAsia="宋体" w:hAnsi="宋体" w:cs="宋体" w:hint="eastAsia"/>
              </w:rPr>
              <w:t>优点：</w:t>
            </w:r>
            <w:r w:rsidRPr="004162F5">
              <w:rPr>
                <w:rFonts w:ascii="宋体" w:eastAsia="宋体" w:hAnsi="宋体" w:cs="宋体" w:hint="eastAsia"/>
              </w:rPr>
              <w:t>首先，一些行业进行规模化生产才能降低生产成本，比如公用事业往往投资大，投资周期长而利润率低，但它又是经济发展和人民生活所必需的。</w:t>
            </w:r>
          </w:p>
          <w:p w14:paraId="4E03DE8C" w14:textId="1E83825B" w:rsidR="004162F5" w:rsidRDefault="004162F5" w:rsidP="004162F5">
            <w:pPr>
              <w:spacing w:line="276" w:lineRule="auto"/>
              <w:ind w:firstLineChars="200" w:firstLine="420"/>
              <w:rPr>
                <w:rFonts w:ascii="宋体" w:eastAsia="宋体" w:hAnsi="宋体" w:cs="宋体"/>
              </w:rPr>
            </w:pPr>
            <w:r w:rsidRPr="004162F5">
              <w:rPr>
                <w:rFonts w:ascii="宋体" w:eastAsia="宋体" w:hAnsi="宋体" w:cs="宋体" w:hint="eastAsia"/>
              </w:rPr>
              <w:t>其次，对科技创新和技术发明进行专利保护，授予创新者以垄断权力，具有刺激创新的作用。最后，尽管在国内是垄断的，有效率损失，但在垄断企业在国际上有竞争力，有利于一</w:t>
            </w:r>
            <w:proofErr w:type="gramStart"/>
            <w:r w:rsidRPr="004162F5">
              <w:rPr>
                <w:rFonts w:ascii="宋体" w:eastAsia="宋体" w:hAnsi="宋体" w:cs="宋体" w:hint="eastAsia"/>
              </w:rPr>
              <w:t>国</w:t>
            </w:r>
            <w:proofErr w:type="gramEnd"/>
            <w:r w:rsidRPr="004162F5">
              <w:rPr>
                <w:rFonts w:ascii="宋体" w:eastAsia="宋体" w:hAnsi="宋体" w:cs="宋体" w:hint="eastAsia"/>
              </w:rPr>
              <w:t>国际竞争力的提高。</w:t>
            </w:r>
          </w:p>
          <w:p w14:paraId="19499618" w14:textId="4817A438" w:rsidR="004162F5" w:rsidRPr="00990CC5" w:rsidRDefault="004162F5" w:rsidP="004162F5">
            <w:pPr>
              <w:spacing w:line="276" w:lineRule="auto"/>
              <w:ind w:firstLineChars="200" w:firstLine="420"/>
              <w:rPr>
                <w:rFonts w:ascii="宋体" w:eastAsia="宋体" w:hAnsi="宋体" w:cs="宋体"/>
              </w:rPr>
            </w:pPr>
          </w:p>
        </w:tc>
      </w:tr>
    </w:tbl>
    <w:p w14:paraId="73231977" w14:textId="77777777" w:rsidR="004162F5" w:rsidRPr="007D1E7B" w:rsidRDefault="004162F5" w:rsidP="004162F5">
      <w:pPr>
        <w:spacing w:line="276" w:lineRule="auto"/>
      </w:pPr>
    </w:p>
    <w:p w14:paraId="64437299" w14:textId="57BD1708" w:rsidR="00624813" w:rsidRDefault="00624813">
      <w:pPr>
        <w:widowControl/>
        <w:jc w:val="left"/>
      </w:pPr>
      <w:r>
        <w:br w:type="page"/>
      </w:r>
    </w:p>
    <w:p w14:paraId="5192F50D" w14:textId="77777777" w:rsidR="00624813" w:rsidRDefault="00624813" w:rsidP="0062481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项目七 </w:t>
      </w:r>
      <w:r w:rsidRPr="00875D5F">
        <w:rPr>
          <w:rFonts w:ascii="宋体" w:eastAsia="宋体" w:hAnsi="宋体" w:cs="Times New Roman" w:hint="eastAsia"/>
          <w:b/>
          <w:bCs/>
          <w:sz w:val="32"/>
          <w:szCs w:val="32"/>
        </w:rPr>
        <w:t>探知企业市场竞争策略</w:t>
      </w:r>
    </w:p>
    <w:p w14:paraId="0DCFDBBA" w14:textId="55AA5DB0" w:rsidR="00624813" w:rsidRPr="002A3B8F" w:rsidRDefault="00624813" w:rsidP="0062481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sidRPr="00624813">
        <w:rPr>
          <w:rFonts w:ascii="宋体" w:eastAsia="宋体" w:hAnsi="宋体" w:cs="Times New Roman" w:hint="eastAsia"/>
          <w:b/>
          <w:bCs/>
          <w:sz w:val="24"/>
        </w:rPr>
        <w:t>认识垄断竞争市场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624813" w14:paraId="679EB996" w14:textId="77777777" w:rsidTr="00D63BB2">
        <w:trPr>
          <w:trHeight w:val="1249"/>
        </w:trPr>
        <w:tc>
          <w:tcPr>
            <w:tcW w:w="1242" w:type="dxa"/>
            <w:vAlign w:val="center"/>
          </w:tcPr>
          <w:p w14:paraId="7A2D268A"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目的</w:t>
            </w:r>
          </w:p>
          <w:p w14:paraId="312C7046"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10DBF5E3"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1.理解影响市场竞争程度的四点因素，掌握不同类型市场结构的特征；</w:t>
            </w:r>
          </w:p>
          <w:p w14:paraId="6174D1BD"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2.掌握完全竞争市场的需求曲线与收益曲线、短期均衡和长期均衡；</w:t>
            </w:r>
          </w:p>
          <w:p w14:paraId="599F3C6A"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3.掌握垄断市场形成的条件、垄断市场的均衡，掌握价格歧视及分类；</w:t>
            </w:r>
          </w:p>
          <w:p w14:paraId="4CDD98E8"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4.了解垄断竞争市场的需求曲线和均衡，理解垄断竞争厂商的广告策略；</w:t>
            </w:r>
          </w:p>
          <w:p w14:paraId="6C3FD36C" w14:textId="77777777" w:rsidR="00624813" w:rsidRPr="00FA1265" w:rsidRDefault="00624813" w:rsidP="00D63BB2">
            <w:pPr>
              <w:spacing w:line="276" w:lineRule="auto"/>
              <w:rPr>
                <w:rFonts w:ascii="宋体" w:eastAsia="宋体" w:hAnsi="宋体" w:cs="Times New Roman"/>
                <w:sz w:val="24"/>
              </w:rPr>
            </w:pPr>
            <w:r w:rsidRPr="00875D5F">
              <w:rPr>
                <w:rFonts w:ascii="宋体" w:eastAsia="宋体" w:hAnsi="宋体" w:cs="宋体"/>
              </w:rPr>
              <w:t>5.理解寡头市场均衡，了解博弈论的相关知识。</w:t>
            </w:r>
          </w:p>
        </w:tc>
      </w:tr>
      <w:tr w:rsidR="00624813" w14:paraId="35FD2B7A" w14:textId="77777777" w:rsidTr="00D63BB2">
        <w:trPr>
          <w:trHeight w:val="819"/>
        </w:trPr>
        <w:tc>
          <w:tcPr>
            <w:tcW w:w="1242" w:type="dxa"/>
            <w:vAlign w:val="center"/>
          </w:tcPr>
          <w:p w14:paraId="4F42AA4D"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4B8C1AA6" w14:textId="77777777" w:rsidR="00624813" w:rsidRPr="00875D5F" w:rsidRDefault="00624813"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875D5F">
              <w:rPr>
                <w:rFonts w:ascii="宋体" w:eastAsia="宋体" w:hAnsi="宋体" w:cs="Times New Roman"/>
                <w:szCs w:val="21"/>
              </w:rPr>
              <w:t>掌握完全竞争市场的需求曲线与收益曲线、短期均衡和长期均衡；</w:t>
            </w:r>
          </w:p>
          <w:p w14:paraId="58E72181" w14:textId="77777777" w:rsidR="00624813" w:rsidRDefault="00624813" w:rsidP="00D63BB2">
            <w:pPr>
              <w:spacing w:line="276" w:lineRule="auto"/>
              <w:rPr>
                <w:rFonts w:ascii="宋体" w:eastAsia="宋体" w:hAnsi="宋体" w:cs="Times New Roman"/>
                <w:szCs w:val="21"/>
              </w:rPr>
            </w:pPr>
            <w:r>
              <w:rPr>
                <w:rFonts w:ascii="宋体" w:eastAsia="宋体" w:hAnsi="宋体" w:cs="Times New Roman"/>
                <w:szCs w:val="21"/>
              </w:rPr>
              <w:t>2</w:t>
            </w:r>
            <w:r w:rsidRPr="00875D5F">
              <w:rPr>
                <w:rFonts w:ascii="宋体" w:eastAsia="宋体" w:hAnsi="宋体" w:cs="Times New Roman"/>
                <w:szCs w:val="21"/>
              </w:rPr>
              <w:t>.掌握垄断市场形成的条件、垄断市场的均衡，掌握价格歧视及分类；</w:t>
            </w:r>
          </w:p>
        </w:tc>
      </w:tr>
      <w:tr w:rsidR="00624813" w14:paraId="53FDB1CC" w14:textId="77777777" w:rsidTr="00D63BB2">
        <w:trPr>
          <w:trHeight w:val="709"/>
        </w:trPr>
        <w:tc>
          <w:tcPr>
            <w:tcW w:w="1242" w:type="dxa"/>
            <w:vAlign w:val="center"/>
          </w:tcPr>
          <w:p w14:paraId="4C79CA73"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7588387"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1.能够利用所学理论分析现实经济中的市场类型；</w:t>
            </w:r>
          </w:p>
          <w:p w14:paraId="19BAC583" w14:textId="77777777" w:rsidR="00624813" w:rsidRPr="00875D5F" w:rsidRDefault="00624813" w:rsidP="00D63BB2">
            <w:pPr>
              <w:spacing w:line="276" w:lineRule="auto"/>
              <w:rPr>
                <w:rFonts w:ascii="宋体" w:eastAsia="宋体" w:hAnsi="宋体" w:cs="宋体"/>
              </w:rPr>
            </w:pPr>
            <w:r w:rsidRPr="00875D5F">
              <w:rPr>
                <w:rFonts w:ascii="宋体" w:eastAsia="宋体" w:hAnsi="宋体" w:cs="宋体"/>
              </w:rPr>
              <w:t>2.会根据不同类型的市场均衡开展盈亏分析；</w:t>
            </w:r>
          </w:p>
          <w:p w14:paraId="2D37E29F" w14:textId="77777777" w:rsidR="00624813" w:rsidRDefault="00624813" w:rsidP="00D63BB2">
            <w:pPr>
              <w:spacing w:line="276" w:lineRule="auto"/>
              <w:rPr>
                <w:rFonts w:ascii="宋体" w:eastAsia="宋体" w:hAnsi="宋体" w:cs="Times New Roman"/>
                <w:szCs w:val="21"/>
              </w:rPr>
            </w:pPr>
            <w:r w:rsidRPr="00875D5F">
              <w:rPr>
                <w:rFonts w:ascii="宋体" w:eastAsia="宋体" w:hAnsi="宋体" w:cs="宋体"/>
              </w:rPr>
              <w:t>3.能运用价格歧视知识解释生活中常见价格歧视现象。</w:t>
            </w:r>
          </w:p>
        </w:tc>
      </w:tr>
      <w:tr w:rsidR="00624813" w14:paraId="384E989B" w14:textId="77777777" w:rsidTr="00D63BB2">
        <w:trPr>
          <w:trHeight w:val="739"/>
        </w:trPr>
        <w:tc>
          <w:tcPr>
            <w:tcW w:w="9078" w:type="dxa"/>
            <w:gridSpan w:val="2"/>
            <w:vAlign w:val="center"/>
          </w:tcPr>
          <w:p w14:paraId="469AB640" w14:textId="77777777" w:rsidR="00624813" w:rsidRDefault="0062481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624813" w14:paraId="28494EDF" w14:textId="77777777" w:rsidTr="00D63BB2">
        <w:trPr>
          <w:trHeight w:val="951"/>
        </w:trPr>
        <w:tc>
          <w:tcPr>
            <w:tcW w:w="1242" w:type="dxa"/>
            <w:vAlign w:val="center"/>
          </w:tcPr>
          <w:p w14:paraId="3A41469B"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教学内容</w:t>
            </w:r>
          </w:p>
          <w:p w14:paraId="753E690B" w14:textId="77777777" w:rsidR="00624813" w:rsidRDefault="00624813" w:rsidP="00D63BB2">
            <w:pPr>
              <w:spacing w:line="276" w:lineRule="auto"/>
              <w:jc w:val="center"/>
              <w:rPr>
                <w:rFonts w:ascii="宋体" w:eastAsia="宋体" w:hAnsi="宋体" w:cs="Times New Roman"/>
              </w:rPr>
            </w:pPr>
            <w:r>
              <w:rPr>
                <w:rFonts w:ascii="宋体" w:eastAsia="宋体" w:hAnsi="宋体" w:cs="Times New Roman"/>
              </w:rPr>
              <w:t>设计</w:t>
            </w:r>
          </w:p>
          <w:p w14:paraId="7650C8CC" w14:textId="77777777" w:rsidR="00624813" w:rsidRDefault="00624813" w:rsidP="00D63BB2">
            <w:pPr>
              <w:spacing w:line="276" w:lineRule="auto"/>
              <w:jc w:val="center"/>
              <w:rPr>
                <w:rFonts w:ascii="宋体" w:eastAsia="宋体" w:hAnsi="宋体" w:cs="Times New Roman"/>
              </w:rPr>
            </w:pPr>
          </w:p>
        </w:tc>
        <w:tc>
          <w:tcPr>
            <w:tcW w:w="7836" w:type="dxa"/>
            <w:vAlign w:val="center"/>
          </w:tcPr>
          <w:p w14:paraId="1434396A" w14:textId="77777777" w:rsidR="00624813" w:rsidRDefault="0062481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4AA046B"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一、垄断竞争市场及其特征</w:t>
            </w:r>
          </w:p>
          <w:p w14:paraId="29783E6F"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垄断竞争（</w:t>
            </w:r>
            <w:r w:rsidRPr="00624813">
              <w:rPr>
                <w:rFonts w:ascii="宋体" w:eastAsia="宋体" w:hAnsi="宋体" w:cs="宋体"/>
              </w:rPr>
              <w:t xml:space="preserve">monopolistic </w:t>
            </w:r>
            <w:proofErr w:type="spellStart"/>
            <w:r w:rsidRPr="00624813">
              <w:rPr>
                <w:rFonts w:ascii="宋体" w:eastAsia="宋体" w:hAnsi="宋体" w:cs="宋体"/>
              </w:rPr>
              <w:t>Monopolistic</w:t>
            </w:r>
            <w:proofErr w:type="spellEnd"/>
            <w:r w:rsidRPr="00624813">
              <w:rPr>
                <w:rFonts w:ascii="宋体" w:eastAsia="宋体" w:hAnsi="宋体" w:cs="宋体"/>
              </w:rPr>
              <w:t xml:space="preserve"> competition）是一种介于完全竞争和完全垄断之间的市场结构形式，是指一个由较多的出售相似但不相同产品的厂商构成的市场结构。</w:t>
            </w:r>
          </w:p>
          <w:p w14:paraId="04FFFFB2"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垄断竞争市场具有如下基本特征：</w:t>
            </w:r>
          </w:p>
          <w:p w14:paraId="68E25697" w14:textId="77777777"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w:t>
            </w:r>
            <w:r w:rsidRPr="00624813">
              <w:rPr>
                <w:rFonts w:ascii="宋体" w:eastAsia="宋体" w:hAnsi="宋体" w:cs="宋体"/>
              </w:rPr>
              <w:t>1）市场中存在着较多数目的厂商，厂商的生产规模普遍较小。</w:t>
            </w:r>
          </w:p>
          <w:p w14:paraId="1D199AF5"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w:t>
            </w:r>
            <w:r w:rsidRPr="00624813">
              <w:rPr>
                <w:rFonts w:ascii="宋体" w:eastAsia="宋体" w:hAnsi="宋体" w:cs="宋体"/>
              </w:rPr>
              <w:t>2）厂商所生产的产品是有差别的，但不同厂商生产的产品之间可相互替代。</w:t>
            </w:r>
          </w:p>
          <w:p w14:paraId="2CFAD0DC" w14:textId="77777777"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w:t>
            </w:r>
            <w:r w:rsidRPr="00624813">
              <w:rPr>
                <w:rFonts w:ascii="宋体" w:eastAsia="宋体" w:hAnsi="宋体" w:cs="宋体"/>
              </w:rPr>
              <w:t>3）厂商进入或退出该行业都比较容易，资源流动性较强。</w:t>
            </w:r>
          </w:p>
          <w:p w14:paraId="64F8319D"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二、垄断竞争厂商的需求曲线</w:t>
            </w:r>
          </w:p>
          <w:p w14:paraId="72CB5919" w14:textId="20943166"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垄断竞争市场中有许多厂商，每个厂商对自身的产品都有一定程度的价格控制能力，所以每个厂商都有其独自的需求曲线。</w:t>
            </w:r>
          </w:p>
          <w:p w14:paraId="1394E0E9" w14:textId="23571FD7" w:rsidR="00624813" w:rsidRDefault="00624813" w:rsidP="00624813">
            <w:pPr>
              <w:spacing w:line="276" w:lineRule="auto"/>
              <w:ind w:firstLineChars="200" w:firstLine="420"/>
              <w:jc w:val="center"/>
              <w:rPr>
                <w:rFonts w:ascii="宋体" w:eastAsia="宋体" w:hAnsi="宋体" w:cs="宋体"/>
              </w:rPr>
            </w:pPr>
            <w:r>
              <w:rPr>
                <w:rFonts w:ascii="宋体" w:eastAsia="宋体" w:hAnsi="宋体" w:cs="宋体"/>
                <w:noProof/>
              </w:rPr>
              <w:drawing>
                <wp:inline distT="0" distB="0" distL="0" distR="0" wp14:anchorId="556A3090" wp14:editId="655E3879">
                  <wp:extent cx="1695450" cy="1431357"/>
                  <wp:effectExtent l="0" t="0" r="0" b="0"/>
                  <wp:docPr id="66872482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698882" cy="1434254"/>
                          </a:xfrm>
                          <a:prstGeom prst="rect">
                            <a:avLst/>
                          </a:prstGeom>
                          <a:noFill/>
                        </pic:spPr>
                      </pic:pic>
                    </a:graphicData>
                  </a:graphic>
                </wp:inline>
              </w:drawing>
            </w:r>
          </w:p>
          <w:p w14:paraId="77D06904" w14:textId="674E732D"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垄断竞争厂商面临两条需求曲线</w:t>
            </w:r>
            <w:r w:rsidRPr="00624813">
              <w:rPr>
                <w:rFonts w:ascii="宋体" w:eastAsia="宋体" w:hAnsi="宋体" w:cs="宋体"/>
              </w:rPr>
              <w:t>:：</w:t>
            </w:r>
            <w:r w:rsidRPr="00624813">
              <w:rPr>
                <w:rFonts w:ascii="宋体" w:eastAsia="宋体" w:hAnsi="宋体" w:cs="宋体" w:hint="eastAsia"/>
              </w:rPr>
              <w:t>一是主观需求曲线</w:t>
            </w:r>
            <w:r w:rsidRPr="00624813">
              <w:rPr>
                <w:rFonts w:ascii="宋体" w:eastAsia="宋体" w:hAnsi="宋体" w:cs="宋体"/>
              </w:rPr>
              <w:t>d。</w:t>
            </w:r>
            <w:r w:rsidRPr="00624813">
              <w:rPr>
                <w:rFonts w:ascii="宋体" w:eastAsia="宋体" w:hAnsi="宋体" w:cs="宋体" w:hint="eastAsia"/>
              </w:rPr>
              <w:t>二是实际需求曲线</w:t>
            </w:r>
            <w:r w:rsidRPr="00624813">
              <w:rPr>
                <w:rFonts w:ascii="宋体" w:eastAsia="宋体" w:hAnsi="宋体" w:cs="宋体"/>
              </w:rPr>
              <w:t>D。</w:t>
            </w:r>
          </w:p>
          <w:p w14:paraId="44753640"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三、垄断竞争厂商的短期与长期均衡</w:t>
            </w:r>
          </w:p>
          <w:p w14:paraId="5FAF1276"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（一）短期均衡</w:t>
            </w:r>
          </w:p>
          <w:p w14:paraId="37C3A982" w14:textId="4BF4FE03"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在短期均衡实现过程中，也会出现超额利润、盈亏平衡、亏损三种情况。</w:t>
            </w:r>
          </w:p>
          <w:p w14:paraId="13F6A530" w14:textId="5CEA7BCE" w:rsidR="00624813" w:rsidRDefault="00624813" w:rsidP="00624813">
            <w:pPr>
              <w:spacing w:line="276" w:lineRule="auto"/>
              <w:ind w:firstLineChars="200" w:firstLine="420"/>
              <w:jc w:val="center"/>
              <w:rPr>
                <w:rFonts w:ascii="宋体" w:eastAsia="宋体" w:hAnsi="宋体" w:cs="宋体"/>
              </w:rPr>
            </w:pPr>
            <w:ins w:id="19" w:author="Thinkpad" w:date="2023-02-24T12:17:00Z">
              <w:r>
                <w:rPr>
                  <w:rFonts w:asciiTheme="minorEastAsia" w:hAnsiTheme="minorEastAsia"/>
                  <w:iCs/>
                  <w:noProof/>
                </w:rPr>
                <w:lastRenderedPageBreak/>
                <w:drawing>
                  <wp:inline distT="0" distB="0" distL="0" distR="0" wp14:anchorId="2A9C7BC2" wp14:editId="61F82E1B">
                    <wp:extent cx="1916058" cy="1514475"/>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21340" cy="1518650"/>
                            </a:xfrm>
                            <a:prstGeom prst="rect">
                              <a:avLst/>
                            </a:prstGeom>
                            <a:noFill/>
                          </pic:spPr>
                        </pic:pic>
                      </a:graphicData>
                    </a:graphic>
                  </wp:inline>
                </w:drawing>
              </w:r>
            </w:ins>
          </w:p>
          <w:p w14:paraId="7DEFD82A"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（二）长期均衡</w:t>
            </w:r>
          </w:p>
          <w:p w14:paraId="48D3747A" w14:textId="7544CED9"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当垄断竞争厂商在短期均衡存在超额利润时，会吸引新厂商进入；当垄断竞争厂商在短期均衡存在亏损时，就会退出；在长期内，厂商的进入和退出使原有垄断竞争厂商的垄断利润或亏损都消失，厂商仅获得正常利润。</w:t>
            </w:r>
          </w:p>
          <w:p w14:paraId="29451191" w14:textId="41B57E39" w:rsidR="00624813" w:rsidRDefault="00624813" w:rsidP="00624813">
            <w:pPr>
              <w:spacing w:line="276" w:lineRule="auto"/>
              <w:ind w:firstLineChars="200" w:firstLine="420"/>
              <w:jc w:val="center"/>
              <w:rPr>
                <w:rFonts w:ascii="宋体" w:eastAsia="宋体" w:hAnsi="宋体" w:cs="宋体"/>
              </w:rPr>
            </w:pPr>
            <w:ins w:id="20" w:author="Thinkpad" w:date="2023-02-24T15:31:00Z">
              <w:r>
                <w:rPr>
                  <w:rFonts w:asciiTheme="minorEastAsia" w:hAnsiTheme="minorEastAsia"/>
                  <w:noProof/>
                </w:rPr>
                <w:drawing>
                  <wp:inline distT="0" distB="0" distL="0" distR="0" wp14:anchorId="6AB83269" wp14:editId="0ED22C40">
                    <wp:extent cx="1877981" cy="147637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83676" cy="1480852"/>
                            </a:xfrm>
                            <a:prstGeom prst="rect">
                              <a:avLst/>
                            </a:prstGeom>
                            <a:noFill/>
                          </pic:spPr>
                        </pic:pic>
                      </a:graphicData>
                    </a:graphic>
                  </wp:inline>
                </w:drawing>
              </w:r>
            </w:ins>
          </w:p>
          <w:p w14:paraId="6D61489E" w14:textId="77777777" w:rsidR="00624813" w:rsidRP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四、对垄断竞争的评价</w:t>
            </w:r>
          </w:p>
          <w:p w14:paraId="29E333FC" w14:textId="482BBE5F" w:rsidR="00624813" w:rsidRDefault="00624813" w:rsidP="00624813">
            <w:pPr>
              <w:spacing w:line="276" w:lineRule="auto"/>
              <w:ind w:firstLineChars="200" w:firstLine="420"/>
              <w:rPr>
                <w:rFonts w:ascii="宋体" w:eastAsia="宋体" w:hAnsi="宋体" w:cs="宋体"/>
              </w:rPr>
            </w:pPr>
            <w:r w:rsidRPr="00624813">
              <w:rPr>
                <w:rFonts w:ascii="宋体" w:eastAsia="宋体" w:hAnsi="宋体" w:cs="宋体" w:hint="eastAsia"/>
              </w:rPr>
              <w:t>垄断竞争市场由于存在垄断的因素，造成产品价格高于最低平均成本，产量低于最低平均成本所对应的产量，导致存在社会福利的净损失；厂商为了形成产品差别，在提高产品质量、进行广告促销等方面有着额外支出，使产品成本上升，造成资源的浪费。但有的经济学家认为，正是为了获得垄断势力，获得超额利润，垄断竞争厂商，才尽可能地为消费者提供有差异的商品，满足消费者多方面的需要。垄断竞争厂商往往通过改进产品品质、精心设计商标和包装、改善售后服务以及广告宣传等手段，来扩大自己产品的市场销售份额，也有利于增进消费者的福利。</w:t>
            </w:r>
          </w:p>
          <w:p w14:paraId="293C0527" w14:textId="77777777" w:rsidR="00624813" w:rsidRDefault="00624813" w:rsidP="00624813">
            <w:pPr>
              <w:spacing w:line="276" w:lineRule="auto"/>
              <w:ind w:firstLineChars="200" w:firstLine="420"/>
              <w:rPr>
                <w:rFonts w:ascii="宋体" w:eastAsia="宋体" w:hAnsi="宋体" w:cs="宋体"/>
              </w:rPr>
            </w:pPr>
          </w:p>
          <w:p w14:paraId="1F09B873" w14:textId="77777777" w:rsidR="00624813" w:rsidRDefault="00624813" w:rsidP="00624813">
            <w:pPr>
              <w:spacing w:line="276" w:lineRule="auto"/>
              <w:ind w:firstLineChars="200" w:firstLine="420"/>
              <w:rPr>
                <w:rFonts w:ascii="宋体" w:eastAsia="宋体" w:hAnsi="宋体" w:cs="宋体"/>
              </w:rPr>
            </w:pPr>
          </w:p>
          <w:p w14:paraId="3A7F5390" w14:textId="77777777" w:rsidR="00624813" w:rsidRDefault="00624813" w:rsidP="00624813">
            <w:pPr>
              <w:spacing w:line="276" w:lineRule="auto"/>
              <w:ind w:firstLineChars="200" w:firstLine="420"/>
              <w:rPr>
                <w:rFonts w:ascii="宋体" w:eastAsia="宋体" w:hAnsi="宋体" w:cs="宋体"/>
              </w:rPr>
            </w:pPr>
          </w:p>
          <w:p w14:paraId="328B625D" w14:textId="782BF142" w:rsidR="00624813" w:rsidRPr="00990CC5" w:rsidRDefault="00624813" w:rsidP="00624813">
            <w:pPr>
              <w:spacing w:line="276" w:lineRule="auto"/>
              <w:ind w:firstLineChars="200" w:firstLine="420"/>
              <w:rPr>
                <w:rFonts w:ascii="宋体" w:eastAsia="宋体" w:hAnsi="宋体" w:cs="宋体"/>
              </w:rPr>
            </w:pPr>
          </w:p>
        </w:tc>
      </w:tr>
    </w:tbl>
    <w:p w14:paraId="1F63869F" w14:textId="77777777" w:rsidR="00624813" w:rsidRPr="007D1E7B" w:rsidRDefault="00624813" w:rsidP="00624813">
      <w:pPr>
        <w:spacing w:line="276" w:lineRule="auto"/>
      </w:pPr>
    </w:p>
    <w:p w14:paraId="0C29796F" w14:textId="00F188E1" w:rsidR="00EF598B" w:rsidRDefault="00EF598B">
      <w:pPr>
        <w:widowControl/>
        <w:jc w:val="left"/>
      </w:pPr>
      <w:r>
        <w:br w:type="page"/>
      </w:r>
    </w:p>
    <w:p w14:paraId="0177C29E" w14:textId="77777777" w:rsidR="00EF598B" w:rsidRDefault="00EF598B" w:rsidP="00EF598B">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项目七 </w:t>
      </w:r>
      <w:r w:rsidRPr="00875D5F">
        <w:rPr>
          <w:rFonts w:ascii="宋体" w:eastAsia="宋体" w:hAnsi="宋体" w:cs="Times New Roman" w:hint="eastAsia"/>
          <w:b/>
          <w:bCs/>
          <w:sz w:val="32"/>
          <w:szCs w:val="32"/>
        </w:rPr>
        <w:t>探知企业市场竞争策略</w:t>
      </w:r>
    </w:p>
    <w:p w14:paraId="6A71DA33" w14:textId="17C6287A" w:rsidR="00EF598B" w:rsidRPr="002A3B8F" w:rsidRDefault="00EF598B" w:rsidP="00EF598B">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5</w:t>
      </w:r>
      <w:r w:rsidRPr="00EF598B">
        <w:rPr>
          <w:rFonts w:ascii="宋体" w:eastAsia="宋体" w:hAnsi="宋体" w:cs="Times New Roman" w:hint="eastAsia"/>
          <w:b/>
          <w:bCs/>
          <w:sz w:val="24"/>
        </w:rPr>
        <w:t>认识寡头垄断市场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EF598B" w14:paraId="5C552EC0" w14:textId="77777777" w:rsidTr="00D63BB2">
        <w:trPr>
          <w:trHeight w:val="1249"/>
        </w:trPr>
        <w:tc>
          <w:tcPr>
            <w:tcW w:w="1242" w:type="dxa"/>
            <w:vAlign w:val="center"/>
          </w:tcPr>
          <w:p w14:paraId="2CCCB637"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目的</w:t>
            </w:r>
          </w:p>
          <w:p w14:paraId="44771932"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280E7C5D"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1.理解影响市场竞争程度的四点因素，掌握不同类型市场结构的特征；</w:t>
            </w:r>
          </w:p>
          <w:p w14:paraId="4EC5D686"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2.掌握完全竞争市场的需求曲线与收益曲线、短期均衡和长期均衡；</w:t>
            </w:r>
          </w:p>
          <w:p w14:paraId="16C3AB3F"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3.掌握垄断市场形成的条件、垄断市场的均衡，掌握价格歧视及分类；</w:t>
            </w:r>
          </w:p>
          <w:p w14:paraId="6B8D5E2F"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4.了解垄断竞争市场的需求曲线和均衡，理解垄断竞争厂商的广告策略；</w:t>
            </w:r>
          </w:p>
          <w:p w14:paraId="29632A29" w14:textId="77777777" w:rsidR="00EF598B" w:rsidRPr="00FA1265" w:rsidRDefault="00EF598B" w:rsidP="00D63BB2">
            <w:pPr>
              <w:spacing w:line="276" w:lineRule="auto"/>
              <w:rPr>
                <w:rFonts w:ascii="宋体" w:eastAsia="宋体" w:hAnsi="宋体" w:cs="Times New Roman"/>
                <w:sz w:val="24"/>
              </w:rPr>
            </w:pPr>
            <w:r w:rsidRPr="00875D5F">
              <w:rPr>
                <w:rFonts w:ascii="宋体" w:eastAsia="宋体" w:hAnsi="宋体" w:cs="宋体"/>
              </w:rPr>
              <w:t>5.理解寡头市场均衡，了解博弈论的相关知识。</w:t>
            </w:r>
          </w:p>
        </w:tc>
      </w:tr>
      <w:tr w:rsidR="00EF598B" w14:paraId="2DAFE3A0" w14:textId="77777777" w:rsidTr="00D63BB2">
        <w:trPr>
          <w:trHeight w:val="819"/>
        </w:trPr>
        <w:tc>
          <w:tcPr>
            <w:tcW w:w="1242" w:type="dxa"/>
            <w:vAlign w:val="center"/>
          </w:tcPr>
          <w:p w14:paraId="4AEF5D02"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5BCFE6B9" w14:textId="77777777" w:rsidR="00EF598B" w:rsidRPr="00875D5F" w:rsidRDefault="00EF598B" w:rsidP="00D63BB2">
            <w:pPr>
              <w:spacing w:line="276" w:lineRule="auto"/>
              <w:rPr>
                <w:rFonts w:ascii="宋体" w:eastAsia="宋体" w:hAnsi="宋体" w:cs="Times New Roman"/>
                <w:szCs w:val="21"/>
              </w:rPr>
            </w:pPr>
            <w:r>
              <w:rPr>
                <w:rFonts w:ascii="宋体" w:eastAsia="宋体" w:hAnsi="宋体" w:cs="Times New Roman" w:hint="eastAsia"/>
                <w:szCs w:val="21"/>
              </w:rPr>
              <w:t>1</w:t>
            </w:r>
            <w:r>
              <w:rPr>
                <w:rFonts w:ascii="宋体" w:eastAsia="宋体" w:hAnsi="宋体" w:cs="Times New Roman"/>
                <w:szCs w:val="21"/>
              </w:rPr>
              <w:t>.</w:t>
            </w:r>
            <w:r w:rsidRPr="00875D5F">
              <w:rPr>
                <w:rFonts w:ascii="宋体" w:eastAsia="宋体" w:hAnsi="宋体" w:cs="Times New Roman"/>
                <w:szCs w:val="21"/>
              </w:rPr>
              <w:t>掌握完全竞争市场的需求曲线与收益曲线、短期均衡和长期均衡；</w:t>
            </w:r>
          </w:p>
          <w:p w14:paraId="51D32E9B" w14:textId="77777777" w:rsidR="00EF598B" w:rsidRDefault="00EF598B" w:rsidP="00D63BB2">
            <w:pPr>
              <w:spacing w:line="276" w:lineRule="auto"/>
              <w:rPr>
                <w:rFonts w:ascii="宋体" w:eastAsia="宋体" w:hAnsi="宋体" w:cs="Times New Roman"/>
                <w:szCs w:val="21"/>
              </w:rPr>
            </w:pPr>
            <w:r>
              <w:rPr>
                <w:rFonts w:ascii="宋体" w:eastAsia="宋体" w:hAnsi="宋体" w:cs="Times New Roman"/>
                <w:szCs w:val="21"/>
              </w:rPr>
              <w:t>2</w:t>
            </w:r>
            <w:r w:rsidRPr="00875D5F">
              <w:rPr>
                <w:rFonts w:ascii="宋体" w:eastAsia="宋体" w:hAnsi="宋体" w:cs="Times New Roman"/>
                <w:szCs w:val="21"/>
              </w:rPr>
              <w:t>.掌握垄断市场形成的条件、垄断市场的均衡，掌握价格歧视及分类；</w:t>
            </w:r>
          </w:p>
        </w:tc>
      </w:tr>
      <w:tr w:rsidR="00EF598B" w14:paraId="7532F560" w14:textId="77777777" w:rsidTr="00D63BB2">
        <w:trPr>
          <w:trHeight w:val="709"/>
        </w:trPr>
        <w:tc>
          <w:tcPr>
            <w:tcW w:w="1242" w:type="dxa"/>
            <w:vAlign w:val="center"/>
          </w:tcPr>
          <w:p w14:paraId="4FBC3981"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02F6F58A"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1.能够利用所学理论分析现实经济中的市场类型；</w:t>
            </w:r>
          </w:p>
          <w:p w14:paraId="57366348" w14:textId="77777777" w:rsidR="00EF598B" w:rsidRPr="00875D5F" w:rsidRDefault="00EF598B" w:rsidP="00D63BB2">
            <w:pPr>
              <w:spacing w:line="276" w:lineRule="auto"/>
              <w:rPr>
                <w:rFonts w:ascii="宋体" w:eastAsia="宋体" w:hAnsi="宋体" w:cs="宋体"/>
              </w:rPr>
            </w:pPr>
            <w:r w:rsidRPr="00875D5F">
              <w:rPr>
                <w:rFonts w:ascii="宋体" w:eastAsia="宋体" w:hAnsi="宋体" w:cs="宋体"/>
              </w:rPr>
              <w:t>2.会根据不同类型的市场均衡开展盈亏分析；</w:t>
            </w:r>
          </w:p>
          <w:p w14:paraId="5C8BAB2E" w14:textId="77777777" w:rsidR="00EF598B" w:rsidRDefault="00EF598B" w:rsidP="00D63BB2">
            <w:pPr>
              <w:spacing w:line="276" w:lineRule="auto"/>
              <w:rPr>
                <w:rFonts w:ascii="宋体" w:eastAsia="宋体" w:hAnsi="宋体" w:cs="Times New Roman"/>
                <w:szCs w:val="21"/>
              </w:rPr>
            </w:pPr>
            <w:r w:rsidRPr="00875D5F">
              <w:rPr>
                <w:rFonts w:ascii="宋体" w:eastAsia="宋体" w:hAnsi="宋体" w:cs="宋体"/>
              </w:rPr>
              <w:t>3.能运用价格歧视知识解释生活中常见价格歧视现象。</w:t>
            </w:r>
          </w:p>
        </w:tc>
      </w:tr>
      <w:tr w:rsidR="00EF598B" w14:paraId="710022CF" w14:textId="77777777" w:rsidTr="00D63BB2">
        <w:trPr>
          <w:trHeight w:val="739"/>
        </w:trPr>
        <w:tc>
          <w:tcPr>
            <w:tcW w:w="9078" w:type="dxa"/>
            <w:gridSpan w:val="2"/>
            <w:vAlign w:val="center"/>
          </w:tcPr>
          <w:p w14:paraId="3EFC52C5" w14:textId="77777777" w:rsidR="00EF598B" w:rsidRDefault="00EF598B"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EF598B" w14:paraId="77A3348B" w14:textId="77777777" w:rsidTr="00D63BB2">
        <w:trPr>
          <w:trHeight w:val="951"/>
        </w:trPr>
        <w:tc>
          <w:tcPr>
            <w:tcW w:w="1242" w:type="dxa"/>
            <w:vAlign w:val="center"/>
          </w:tcPr>
          <w:p w14:paraId="2D4457D6"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教学内容</w:t>
            </w:r>
          </w:p>
          <w:p w14:paraId="31EA714E" w14:textId="77777777" w:rsidR="00EF598B" w:rsidRDefault="00EF598B" w:rsidP="00D63BB2">
            <w:pPr>
              <w:spacing w:line="276" w:lineRule="auto"/>
              <w:jc w:val="center"/>
              <w:rPr>
                <w:rFonts w:ascii="宋体" w:eastAsia="宋体" w:hAnsi="宋体" w:cs="Times New Roman"/>
              </w:rPr>
            </w:pPr>
            <w:r>
              <w:rPr>
                <w:rFonts w:ascii="宋体" w:eastAsia="宋体" w:hAnsi="宋体" w:cs="Times New Roman"/>
              </w:rPr>
              <w:t>设计</w:t>
            </w:r>
          </w:p>
          <w:p w14:paraId="0A097888" w14:textId="77777777" w:rsidR="00EF598B" w:rsidRDefault="00EF598B" w:rsidP="00D63BB2">
            <w:pPr>
              <w:spacing w:line="276" w:lineRule="auto"/>
              <w:jc w:val="center"/>
              <w:rPr>
                <w:rFonts w:ascii="宋体" w:eastAsia="宋体" w:hAnsi="宋体" w:cs="Times New Roman"/>
              </w:rPr>
            </w:pPr>
          </w:p>
        </w:tc>
        <w:tc>
          <w:tcPr>
            <w:tcW w:w="7836" w:type="dxa"/>
            <w:vAlign w:val="center"/>
          </w:tcPr>
          <w:p w14:paraId="2861BFEA" w14:textId="77777777" w:rsidR="00EF598B" w:rsidRDefault="00EF598B"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42C28400" w14:textId="77777777"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一、寡头垄断市场及其特征</w:t>
            </w:r>
          </w:p>
          <w:p w14:paraId="1ACC53BF"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寡头垄断市场又称寡头市场，指由少数几家大型厂商控制某种产品供给的大部分乃至整个市场的一种市场结构。寡头垄断是介于垄断竞争与垄断之间的一种市场结构。一般而言，寡头垄断市场应具备以下特征：。</w:t>
            </w:r>
          </w:p>
          <w:p w14:paraId="2BB57BF6"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w:t>
            </w:r>
            <w:r w:rsidRPr="00EF598B">
              <w:rPr>
                <w:rFonts w:ascii="宋体" w:eastAsia="宋体" w:hAnsi="宋体" w:cs="宋体"/>
              </w:rPr>
              <w:t>1）少数几家厂商垄断了行业的供给。</w:t>
            </w:r>
          </w:p>
          <w:p w14:paraId="6C616155"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w:t>
            </w:r>
            <w:r w:rsidRPr="00EF598B">
              <w:rPr>
                <w:rFonts w:ascii="宋体" w:eastAsia="宋体" w:hAnsi="宋体" w:cs="宋体"/>
              </w:rPr>
              <w:t>2）产品差别可有可无。</w:t>
            </w:r>
          </w:p>
          <w:p w14:paraId="5A24584D" w14:textId="6EDFF954" w:rsid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w:t>
            </w:r>
            <w:r w:rsidRPr="00EF598B">
              <w:rPr>
                <w:rFonts w:ascii="宋体" w:eastAsia="宋体" w:hAnsi="宋体" w:cs="宋体"/>
              </w:rPr>
              <w:t>3）存在较高的进入壁垒。</w:t>
            </w:r>
          </w:p>
          <w:p w14:paraId="56E19939" w14:textId="249204D0"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w:t>
            </w:r>
            <w:r w:rsidRPr="00EF598B">
              <w:rPr>
                <w:rFonts w:ascii="宋体" w:eastAsia="宋体" w:hAnsi="宋体" w:cs="宋体"/>
              </w:rPr>
              <w:t>4）厂商行为相互影响，利害关系密切。</w:t>
            </w:r>
          </w:p>
          <w:p w14:paraId="64936C3F"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二、卡特尔</w:t>
            </w:r>
          </w:p>
          <w:p w14:paraId="0BF79479" w14:textId="06AC9F62" w:rsid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卡特尔组织是寡头垄断市场上厂商之间公开串谋的表现形式。</w:t>
            </w:r>
          </w:p>
          <w:p w14:paraId="23621FD1" w14:textId="42D9A929"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卡特尔组织常常以产量协议或价格联盟、销售市场协议等具体形式存在。</w:t>
            </w:r>
          </w:p>
          <w:p w14:paraId="786954ED"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三、博弈论</w:t>
            </w:r>
          </w:p>
          <w:p w14:paraId="7BEC1363" w14:textId="77777777" w:rsidR="00EF598B" w:rsidRP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（一）博弈论的基本概念</w:t>
            </w:r>
          </w:p>
          <w:p w14:paraId="5ED9312A" w14:textId="2AB0B095" w:rsidR="00EF598B" w:rsidRDefault="00EF598B" w:rsidP="00EF598B">
            <w:pPr>
              <w:spacing w:line="276" w:lineRule="auto"/>
              <w:ind w:firstLineChars="200" w:firstLine="420"/>
              <w:rPr>
                <w:rFonts w:ascii="宋体" w:eastAsia="宋体" w:hAnsi="宋体" w:cs="宋体"/>
              </w:rPr>
            </w:pPr>
            <w:r w:rsidRPr="00EF598B">
              <w:rPr>
                <w:rFonts w:ascii="宋体" w:eastAsia="宋体" w:hAnsi="宋体" w:cs="宋体" w:hint="eastAsia"/>
              </w:rPr>
              <w:t>博弈论（</w:t>
            </w:r>
            <w:r w:rsidRPr="00EF598B">
              <w:rPr>
                <w:rFonts w:ascii="宋体" w:eastAsia="宋体" w:hAnsi="宋体" w:cs="宋体"/>
              </w:rPr>
              <w:t>Game Theory），又译为对策论，是研究各博弈参与主体在其行为相互依存、相互作用时做出的决策，以及这种决策的均衡问题的理论。</w:t>
            </w:r>
          </w:p>
          <w:p w14:paraId="29E11320" w14:textId="381C6BCB"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（二）囚徒困境</w:t>
            </w:r>
          </w:p>
          <w:p w14:paraId="46C1FA0D" w14:textId="70ABFBE7"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noProof/>
              </w:rPr>
              <w:lastRenderedPageBreak/>
              <w:drawing>
                <wp:inline distT="0" distB="0" distL="0" distR="0" wp14:anchorId="433AB2AE" wp14:editId="0DD5761B">
                  <wp:extent cx="3848100" cy="1404036"/>
                  <wp:effectExtent l="0" t="0" r="0" b="0"/>
                  <wp:docPr id="133710732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50665" cy="1404972"/>
                          </a:xfrm>
                          <a:prstGeom prst="rect">
                            <a:avLst/>
                          </a:prstGeom>
                          <a:noFill/>
                          <a:ln>
                            <a:noFill/>
                          </a:ln>
                        </pic:spPr>
                      </pic:pic>
                    </a:graphicData>
                  </a:graphic>
                </wp:inline>
              </w:drawing>
            </w:r>
          </w:p>
          <w:p w14:paraId="6C895C51" w14:textId="5340A46D"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四、对寡头垄断的评价</w:t>
            </w:r>
          </w:p>
          <w:p w14:paraId="0D156E45" w14:textId="366FBB04" w:rsidR="00EF598B" w:rsidRDefault="00EF598B" w:rsidP="00D63BB2">
            <w:pPr>
              <w:spacing w:line="276" w:lineRule="auto"/>
              <w:ind w:firstLineChars="200" w:firstLine="420"/>
              <w:rPr>
                <w:rFonts w:ascii="宋体" w:eastAsia="宋体" w:hAnsi="宋体" w:cs="宋体"/>
              </w:rPr>
            </w:pPr>
            <w:r w:rsidRPr="00EF598B">
              <w:rPr>
                <w:rFonts w:ascii="宋体" w:eastAsia="宋体" w:hAnsi="宋体" w:cs="宋体" w:hint="eastAsia"/>
              </w:rPr>
              <w:t>寡头垄断在资源配置方面存在低效率，寡头会抬高价格，损害消费者利益和社会经济福利。但寡头垄断有利于实现规模经济</w:t>
            </w:r>
            <w:r>
              <w:rPr>
                <w:rFonts w:ascii="宋体" w:eastAsia="宋体" w:hAnsi="宋体" w:cs="宋体" w:hint="eastAsia"/>
              </w:rPr>
              <w:t>，</w:t>
            </w:r>
            <w:r w:rsidRPr="00EF598B">
              <w:rPr>
                <w:rFonts w:ascii="宋体" w:eastAsia="宋体" w:hAnsi="宋体" w:cs="宋体" w:hint="eastAsia"/>
              </w:rPr>
              <w:t>可以大大地降低成本和价格；少数大型规模的寡头企业有较为雄厚的经济实力从事技术革新和产品革新，对科技进步和经济发展具有积极作用。</w:t>
            </w:r>
          </w:p>
          <w:p w14:paraId="490C4AED" w14:textId="794CA9A7" w:rsidR="00EF598B" w:rsidRPr="00990CC5" w:rsidRDefault="00EF598B" w:rsidP="00D63BB2">
            <w:pPr>
              <w:spacing w:line="276" w:lineRule="auto"/>
              <w:ind w:firstLineChars="200" w:firstLine="420"/>
              <w:rPr>
                <w:rFonts w:ascii="宋体" w:eastAsia="宋体" w:hAnsi="宋体" w:cs="宋体"/>
              </w:rPr>
            </w:pPr>
          </w:p>
        </w:tc>
      </w:tr>
    </w:tbl>
    <w:p w14:paraId="4B23BF84" w14:textId="77777777" w:rsidR="00EF598B" w:rsidRPr="007D1E7B" w:rsidRDefault="00EF598B" w:rsidP="00EF598B">
      <w:pPr>
        <w:spacing w:line="276" w:lineRule="auto"/>
      </w:pPr>
    </w:p>
    <w:p w14:paraId="4D1CD397" w14:textId="7ECE5E86" w:rsidR="00077147" w:rsidRDefault="00077147">
      <w:pPr>
        <w:widowControl/>
        <w:jc w:val="left"/>
      </w:pPr>
      <w:r>
        <w:br w:type="page"/>
      </w:r>
    </w:p>
    <w:p w14:paraId="25CCD2C8" w14:textId="77777777" w:rsidR="00077147" w:rsidRDefault="00077147" w:rsidP="00077147">
      <w:pPr>
        <w:spacing w:line="276" w:lineRule="auto"/>
        <w:jc w:val="center"/>
        <w:rPr>
          <w:rFonts w:ascii="宋体" w:eastAsia="宋体" w:hAnsi="宋体" w:cs="Times New Roman"/>
          <w:b/>
          <w:bCs/>
          <w:sz w:val="32"/>
          <w:szCs w:val="32"/>
        </w:rPr>
      </w:pPr>
      <w:proofErr w:type="gramStart"/>
      <w:r>
        <w:rPr>
          <w:rFonts w:ascii="宋体" w:eastAsia="宋体" w:hAnsi="宋体" w:cs="Times New Roman" w:hint="eastAsia"/>
          <w:b/>
          <w:bCs/>
          <w:sz w:val="32"/>
          <w:szCs w:val="32"/>
        </w:rPr>
        <w:lastRenderedPageBreak/>
        <w:t>项目</w:t>
      </w:r>
      <w:r w:rsidRPr="006A76BF">
        <w:rPr>
          <w:rFonts w:ascii="宋体" w:eastAsia="宋体" w:hAnsi="宋体" w:cs="Times New Roman" w:hint="eastAsia"/>
          <w:b/>
          <w:bCs/>
          <w:sz w:val="32"/>
          <w:szCs w:val="32"/>
        </w:rPr>
        <w:t>八</w:t>
      </w:r>
      <w:proofErr w:type="gramEnd"/>
      <w:r w:rsidRPr="006A76BF">
        <w:rPr>
          <w:rFonts w:ascii="宋体" w:eastAsia="宋体" w:hAnsi="宋体" w:cs="Times New Roman"/>
          <w:b/>
          <w:bCs/>
          <w:sz w:val="32"/>
          <w:szCs w:val="32"/>
        </w:rPr>
        <w:t xml:space="preserve"> 正确认识市场失灵与政府干预</w:t>
      </w:r>
    </w:p>
    <w:p w14:paraId="3DBEFA07" w14:textId="4F035090" w:rsidR="00077147" w:rsidRPr="002A3B8F" w:rsidRDefault="00077147" w:rsidP="00077147">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077147">
        <w:rPr>
          <w:rFonts w:ascii="宋体" w:eastAsia="宋体" w:hAnsi="宋体" w:cs="Times New Roman" w:hint="eastAsia"/>
          <w:b/>
          <w:bCs/>
          <w:sz w:val="24"/>
        </w:rPr>
        <w:t>市场不是万能的：市场失灵</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077147" w14:paraId="4F8D6734" w14:textId="77777777" w:rsidTr="00D63BB2">
        <w:trPr>
          <w:trHeight w:val="1249"/>
        </w:trPr>
        <w:tc>
          <w:tcPr>
            <w:tcW w:w="1242" w:type="dxa"/>
            <w:vAlign w:val="center"/>
          </w:tcPr>
          <w:p w14:paraId="628AC14C"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目的</w:t>
            </w:r>
          </w:p>
          <w:p w14:paraId="002669E3"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5CB8E4CE" w14:textId="77777777" w:rsidR="00077147" w:rsidRPr="006A76BF" w:rsidRDefault="00077147" w:rsidP="00D63BB2">
            <w:pPr>
              <w:spacing w:line="276" w:lineRule="auto"/>
              <w:rPr>
                <w:rFonts w:ascii="宋体" w:eastAsia="宋体" w:hAnsi="宋体" w:cs="宋体"/>
              </w:rPr>
            </w:pPr>
            <w:r w:rsidRPr="006A76BF">
              <w:rPr>
                <w:rFonts w:ascii="宋体" w:eastAsia="宋体" w:hAnsi="宋体" w:cs="宋体"/>
              </w:rPr>
              <w:t>1.掌握市场失灵的含义及垄断、公共物品、外部性、信息不对称的内涵；</w:t>
            </w:r>
          </w:p>
          <w:p w14:paraId="3C2EADA5" w14:textId="77777777" w:rsidR="00077147" w:rsidRPr="006A76BF" w:rsidRDefault="00077147" w:rsidP="00D63BB2">
            <w:pPr>
              <w:spacing w:line="276" w:lineRule="auto"/>
              <w:rPr>
                <w:rFonts w:ascii="宋体" w:eastAsia="宋体" w:hAnsi="宋体" w:cs="宋体"/>
              </w:rPr>
            </w:pPr>
            <w:r w:rsidRPr="006A76BF">
              <w:rPr>
                <w:rFonts w:ascii="宋体" w:eastAsia="宋体" w:hAnsi="宋体" w:cs="宋体"/>
              </w:rPr>
              <w:t>2.理解垄断等因素如何导致市场失灵；</w:t>
            </w:r>
          </w:p>
          <w:p w14:paraId="65C87000" w14:textId="77777777" w:rsidR="00077147" w:rsidRPr="006A76BF" w:rsidRDefault="00077147" w:rsidP="00D63BB2">
            <w:pPr>
              <w:spacing w:line="276" w:lineRule="auto"/>
              <w:rPr>
                <w:rFonts w:ascii="宋体" w:eastAsia="宋体" w:hAnsi="宋体" w:cs="宋体"/>
              </w:rPr>
            </w:pPr>
            <w:r w:rsidRPr="006A76BF">
              <w:rPr>
                <w:rFonts w:ascii="宋体" w:eastAsia="宋体" w:hAnsi="宋体" w:cs="宋体"/>
              </w:rPr>
              <w:t>3.掌握外部性的类别和公共物品的分类；</w:t>
            </w:r>
          </w:p>
          <w:p w14:paraId="557DA0C4" w14:textId="77777777" w:rsidR="00077147" w:rsidRPr="00FA1265" w:rsidRDefault="00077147" w:rsidP="00D63BB2">
            <w:pPr>
              <w:spacing w:line="276" w:lineRule="auto"/>
              <w:rPr>
                <w:rFonts w:ascii="宋体" w:eastAsia="宋体" w:hAnsi="宋体" w:cs="Times New Roman"/>
                <w:sz w:val="24"/>
              </w:rPr>
            </w:pPr>
            <w:r w:rsidRPr="006A76BF">
              <w:rPr>
                <w:rFonts w:ascii="宋体" w:eastAsia="宋体" w:hAnsi="宋体" w:cs="宋体"/>
              </w:rPr>
              <w:t>4.理解政府面对不同因素引起的市场失灵所采取的干预政策，了解科斯定理。</w:t>
            </w:r>
          </w:p>
        </w:tc>
      </w:tr>
      <w:tr w:rsidR="00077147" w14:paraId="05322E2A" w14:textId="77777777" w:rsidTr="00D63BB2">
        <w:trPr>
          <w:trHeight w:val="819"/>
        </w:trPr>
        <w:tc>
          <w:tcPr>
            <w:tcW w:w="1242" w:type="dxa"/>
            <w:vAlign w:val="center"/>
          </w:tcPr>
          <w:p w14:paraId="7EBD1439"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36BDC2D9" w14:textId="77777777" w:rsidR="00077147" w:rsidRPr="006A76BF" w:rsidRDefault="00077147"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宋体" w:hint="eastAsia"/>
              </w:rPr>
              <w:t>理解</w:t>
            </w:r>
            <w:r w:rsidRPr="006A76BF">
              <w:rPr>
                <w:rFonts w:ascii="宋体" w:eastAsia="宋体" w:hAnsi="宋体" w:cs="宋体"/>
              </w:rPr>
              <w:t>市场失灵的含义及垄断、公共物品、外部性、信息不对称的内涵；</w:t>
            </w:r>
          </w:p>
          <w:p w14:paraId="28E8C74A" w14:textId="77777777" w:rsidR="00077147" w:rsidRDefault="00077147" w:rsidP="00D63BB2">
            <w:pPr>
              <w:spacing w:line="276" w:lineRule="auto"/>
              <w:rPr>
                <w:rFonts w:ascii="宋体" w:eastAsia="宋体" w:hAnsi="宋体" w:cs="Times New Roman"/>
                <w:szCs w:val="21"/>
              </w:rPr>
            </w:pPr>
            <w:r w:rsidRPr="006A76BF">
              <w:rPr>
                <w:rFonts w:ascii="宋体" w:eastAsia="宋体" w:hAnsi="宋体" w:cs="Times New Roman"/>
                <w:szCs w:val="21"/>
              </w:rPr>
              <w:t>2.</w:t>
            </w:r>
            <w:r>
              <w:rPr>
                <w:rFonts w:ascii="宋体" w:eastAsia="宋体" w:hAnsi="宋体" w:cs="Times New Roman" w:hint="eastAsia"/>
                <w:szCs w:val="21"/>
              </w:rPr>
              <w:t>理解</w:t>
            </w:r>
            <w:r w:rsidRPr="006A76BF">
              <w:rPr>
                <w:rFonts w:ascii="宋体" w:eastAsia="宋体" w:hAnsi="宋体" w:cs="Times New Roman" w:hint="eastAsia"/>
                <w:szCs w:val="21"/>
              </w:rPr>
              <w:t>政府面对不同因素引起的市场失灵所采取的干预政策</w:t>
            </w:r>
            <w:r w:rsidRPr="006A76BF">
              <w:rPr>
                <w:rFonts w:ascii="宋体" w:eastAsia="宋体" w:hAnsi="宋体" w:cs="Times New Roman"/>
                <w:szCs w:val="21"/>
              </w:rPr>
              <w:t>。</w:t>
            </w:r>
          </w:p>
        </w:tc>
      </w:tr>
      <w:tr w:rsidR="00077147" w14:paraId="7129CD35" w14:textId="77777777" w:rsidTr="00D63BB2">
        <w:trPr>
          <w:trHeight w:val="709"/>
        </w:trPr>
        <w:tc>
          <w:tcPr>
            <w:tcW w:w="1242" w:type="dxa"/>
            <w:vAlign w:val="center"/>
          </w:tcPr>
          <w:p w14:paraId="7121B149"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49B27EB" w14:textId="77777777" w:rsidR="00077147" w:rsidRPr="006A76BF" w:rsidRDefault="00077147" w:rsidP="00D63BB2">
            <w:pPr>
              <w:spacing w:line="276" w:lineRule="auto"/>
              <w:rPr>
                <w:rFonts w:ascii="宋体" w:eastAsia="宋体" w:hAnsi="宋体" w:cs="宋体"/>
              </w:rPr>
            </w:pPr>
            <w:r w:rsidRPr="006A76BF">
              <w:rPr>
                <w:rFonts w:ascii="宋体" w:eastAsia="宋体" w:hAnsi="宋体" w:cs="宋体"/>
              </w:rPr>
              <w:t>1.能够应用公共物品理论解释生活中“公地的悲剧”现象及搭便车行为；</w:t>
            </w:r>
          </w:p>
          <w:p w14:paraId="3F573983" w14:textId="77777777" w:rsidR="00077147" w:rsidRPr="006A76BF" w:rsidRDefault="00077147" w:rsidP="00D63BB2">
            <w:pPr>
              <w:spacing w:line="276" w:lineRule="auto"/>
              <w:rPr>
                <w:rFonts w:ascii="宋体" w:eastAsia="宋体" w:hAnsi="宋体" w:cs="宋体"/>
              </w:rPr>
            </w:pPr>
            <w:r w:rsidRPr="006A76BF">
              <w:rPr>
                <w:rFonts w:ascii="宋体" w:eastAsia="宋体" w:hAnsi="宋体" w:cs="宋体"/>
              </w:rPr>
              <w:t>2.能够运用外部性理论解释生活中的外部性现象并提出解决方法；</w:t>
            </w:r>
          </w:p>
          <w:p w14:paraId="104639F3" w14:textId="77777777" w:rsidR="00077147" w:rsidRDefault="00077147" w:rsidP="00D63BB2">
            <w:pPr>
              <w:spacing w:line="276" w:lineRule="auto"/>
              <w:rPr>
                <w:rFonts w:ascii="宋体" w:eastAsia="宋体" w:hAnsi="宋体" w:cs="Times New Roman"/>
                <w:szCs w:val="21"/>
              </w:rPr>
            </w:pPr>
            <w:r w:rsidRPr="006A76BF">
              <w:rPr>
                <w:rFonts w:ascii="宋体" w:eastAsia="宋体" w:hAnsi="宋体" w:cs="宋体"/>
              </w:rPr>
              <w:t>3.能够运用信息不对称理论解释生活中的逆向选择与道德危害现象。</w:t>
            </w:r>
          </w:p>
        </w:tc>
      </w:tr>
      <w:tr w:rsidR="00077147" w14:paraId="32E7E780" w14:textId="77777777" w:rsidTr="00D63BB2">
        <w:trPr>
          <w:trHeight w:val="739"/>
        </w:trPr>
        <w:tc>
          <w:tcPr>
            <w:tcW w:w="9078" w:type="dxa"/>
            <w:gridSpan w:val="2"/>
            <w:vAlign w:val="center"/>
          </w:tcPr>
          <w:p w14:paraId="6BB2515A" w14:textId="77777777" w:rsidR="00077147" w:rsidRDefault="00077147"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077147" w14:paraId="44CFFDBF" w14:textId="77777777" w:rsidTr="00D63BB2">
        <w:trPr>
          <w:trHeight w:val="951"/>
        </w:trPr>
        <w:tc>
          <w:tcPr>
            <w:tcW w:w="1242" w:type="dxa"/>
            <w:vAlign w:val="center"/>
          </w:tcPr>
          <w:p w14:paraId="05A8F272"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教学内容</w:t>
            </w:r>
          </w:p>
          <w:p w14:paraId="3D69A3D4" w14:textId="77777777" w:rsidR="00077147" w:rsidRDefault="00077147" w:rsidP="00D63BB2">
            <w:pPr>
              <w:spacing w:line="276" w:lineRule="auto"/>
              <w:jc w:val="center"/>
              <w:rPr>
                <w:rFonts w:ascii="宋体" w:eastAsia="宋体" w:hAnsi="宋体" w:cs="Times New Roman"/>
              </w:rPr>
            </w:pPr>
            <w:r>
              <w:rPr>
                <w:rFonts w:ascii="宋体" w:eastAsia="宋体" w:hAnsi="宋体" w:cs="Times New Roman"/>
              </w:rPr>
              <w:t>设计</w:t>
            </w:r>
          </w:p>
          <w:p w14:paraId="18BEE07F" w14:textId="77777777" w:rsidR="00077147" w:rsidRDefault="00077147" w:rsidP="00D63BB2">
            <w:pPr>
              <w:spacing w:line="276" w:lineRule="auto"/>
              <w:jc w:val="center"/>
              <w:rPr>
                <w:rFonts w:ascii="宋体" w:eastAsia="宋体" w:hAnsi="宋体" w:cs="Times New Roman"/>
              </w:rPr>
            </w:pPr>
          </w:p>
        </w:tc>
        <w:tc>
          <w:tcPr>
            <w:tcW w:w="7836" w:type="dxa"/>
            <w:vAlign w:val="center"/>
          </w:tcPr>
          <w:p w14:paraId="3972209D" w14:textId="0C56FF83" w:rsidR="00077147" w:rsidRPr="00077147" w:rsidRDefault="00077147" w:rsidP="00077147">
            <w:pPr>
              <w:spacing w:line="276" w:lineRule="auto"/>
              <w:rPr>
                <w:rFonts w:ascii="Times New Roman" w:eastAsia="宋体" w:hAnsi="Times New Roman" w:cs="Times New Roman"/>
              </w:rPr>
            </w:pPr>
            <w:r>
              <w:rPr>
                <w:rFonts w:ascii="Times New Roman" w:eastAsia="宋体" w:hAnsi="Times New Roman" w:cs="Times New Roman" w:hint="eastAsia"/>
              </w:rPr>
              <w:t>【</w:t>
            </w:r>
            <w:r w:rsidRPr="00077147">
              <w:rPr>
                <w:rFonts w:ascii="Times New Roman" w:eastAsia="宋体" w:hAnsi="Times New Roman" w:cs="Times New Roman" w:hint="eastAsia"/>
              </w:rPr>
              <w:t>案例导入</w:t>
            </w:r>
            <w:r>
              <w:rPr>
                <w:rFonts w:ascii="Times New Roman" w:eastAsia="宋体" w:hAnsi="Times New Roman" w:cs="Times New Roman" w:hint="eastAsia"/>
              </w:rPr>
              <w:t>】</w:t>
            </w:r>
          </w:p>
          <w:p w14:paraId="6A59F4E2" w14:textId="77777777" w:rsidR="00077147" w:rsidRPr="00077147" w:rsidRDefault="00077147" w:rsidP="00077147">
            <w:pPr>
              <w:spacing w:line="276" w:lineRule="auto"/>
              <w:ind w:firstLineChars="200" w:firstLine="420"/>
              <w:rPr>
                <w:rFonts w:ascii="Times New Roman" w:eastAsia="宋体" w:hAnsi="Times New Roman" w:cs="Times New Roman"/>
              </w:rPr>
            </w:pPr>
            <w:r w:rsidRPr="00077147">
              <w:rPr>
                <w:rFonts w:ascii="Times New Roman" w:eastAsia="宋体" w:hAnsi="Times New Roman" w:cs="Times New Roman"/>
              </w:rPr>
              <w:t>20</w:t>
            </w:r>
            <w:r w:rsidRPr="00077147">
              <w:rPr>
                <w:rFonts w:ascii="Times New Roman" w:eastAsia="宋体" w:hAnsi="Times New Roman" w:cs="Times New Roman"/>
              </w:rPr>
              <w:t>世纪初的一天，列车在绿草如茵的英格兰大地上飞驰。车上坐着英国经济学家庇古。他一边欣赏风光，一边对同伴说：</w:t>
            </w:r>
            <w:r w:rsidRPr="00077147">
              <w:rPr>
                <w:rFonts w:ascii="Times New Roman" w:eastAsia="宋体" w:hAnsi="Times New Roman" w:cs="Times New Roman"/>
              </w:rPr>
              <w:t>“</w:t>
            </w:r>
            <w:r w:rsidRPr="00077147">
              <w:rPr>
                <w:rFonts w:ascii="Times New Roman" w:eastAsia="宋体" w:hAnsi="Times New Roman" w:cs="Times New Roman"/>
              </w:rPr>
              <w:t>列车在田间经过，机车喷出的火花（当时是蒸汽机）飞到麦穗上，给农民造成了损失，但铁路公司并不用向农民赔偿。</w:t>
            </w:r>
            <w:r w:rsidRPr="00077147">
              <w:rPr>
                <w:rFonts w:ascii="Times New Roman" w:eastAsia="宋体" w:hAnsi="Times New Roman" w:cs="Times New Roman"/>
              </w:rPr>
              <w:t>”</w:t>
            </w:r>
            <w:r w:rsidRPr="00077147">
              <w:rPr>
                <w:rFonts w:ascii="Times New Roman" w:eastAsia="宋体" w:hAnsi="Times New Roman" w:cs="Times New Roman"/>
              </w:rPr>
              <w:t>这正是市场经济的无能为力之处，称为</w:t>
            </w:r>
            <w:r w:rsidRPr="00077147">
              <w:rPr>
                <w:rFonts w:ascii="Times New Roman" w:eastAsia="宋体" w:hAnsi="Times New Roman" w:cs="Times New Roman"/>
              </w:rPr>
              <w:t>“</w:t>
            </w:r>
            <w:r w:rsidRPr="00077147">
              <w:rPr>
                <w:rFonts w:ascii="Times New Roman" w:eastAsia="宋体" w:hAnsi="Times New Roman" w:cs="Times New Roman"/>
              </w:rPr>
              <w:t>市场失灵</w:t>
            </w:r>
            <w:r w:rsidRPr="00077147">
              <w:rPr>
                <w:rFonts w:ascii="Times New Roman" w:eastAsia="宋体" w:hAnsi="Times New Roman" w:cs="Times New Roman"/>
              </w:rPr>
              <w:t>”</w:t>
            </w:r>
            <w:r w:rsidRPr="00077147">
              <w:rPr>
                <w:rFonts w:ascii="Times New Roman" w:eastAsia="宋体" w:hAnsi="Times New Roman" w:cs="Times New Roman"/>
              </w:rPr>
              <w:t>。</w:t>
            </w:r>
          </w:p>
          <w:p w14:paraId="370F2CCC" w14:textId="181477BE" w:rsidR="00077147" w:rsidRDefault="00077147" w:rsidP="00077147">
            <w:pPr>
              <w:spacing w:line="276" w:lineRule="auto"/>
              <w:ind w:firstLineChars="200" w:firstLine="420"/>
              <w:rPr>
                <w:rFonts w:ascii="Times New Roman" w:eastAsia="宋体" w:hAnsi="Times New Roman" w:cs="Times New Roman"/>
              </w:rPr>
            </w:pPr>
            <w:r w:rsidRPr="00077147">
              <w:rPr>
                <w:rFonts w:ascii="Times New Roman" w:eastAsia="宋体" w:hAnsi="Times New Roman" w:cs="Times New Roman" w:hint="eastAsia"/>
              </w:rPr>
              <w:t>将近</w:t>
            </w:r>
            <w:r w:rsidRPr="00077147">
              <w:rPr>
                <w:rFonts w:ascii="Times New Roman" w:eastAsia="宋体" w:hAnsi="Times New Roman" w:cs="Times New Roman"/>
              </w:rPr>
              <w:t>70</w:t>
            </w:r>
            <w:r w:rsidRPr="00077147">
              <w:rPr>
                <w:rFonts w:ascii="Times New Roman" w:eastAsia="宋体" w:hAnsi="Times New Roman" w:cs="Times New Roman"/>
              </w:rPr>
              <w:t>年后的</w:t>
            </w:r>
            <w:r w:rsidRPr="00077147">
              <w:rPr>
                <w:rFonts w:ascii="Times New Roman" w:eastAsia="宋体" w:hAnsi="Times New Roman" w:cs="Times New Roman"/>
              </w:rPr>
              <w:t>1971</w:t>
            </w:r>
            <w:r w:rsidRPr="00077147">
              <w:rPr>
                <w:rFonts w:ascii="Times New Roman" w:eastAsia="宋体" w:hAnsi="Times New Roman" w:cs="Times New Roman"/>
              </w:rPr>
              <w:t>年，美国经济学家乔治</w:t>
            </w:r>
            <w:r w:rsidRPr="00077147">
              <w:rPr>
                <w:rFonts w:ascii="Times New Roman" w:eastAsia="宋体" w:hAnsi="Times New Roman" w:cs="Times New Roman"/>
              </w:rPr>
              <w:t>.</w:t>
            </w:r>
            <w:r w:rsidRPr="00077147">
              <w:rPr>
                <w:rFonts w:ascii="Times New Roman" w:eastAsia="宋体" w:hAnsi="Times New Roman" w:cs="Times New Roman"/>
              </w:rPr>
              <w:t>斯蒂格勒和阿尔钦同游日本。他们在高速列车（这时已是电气机车）上见到窗外的禾苗，想起了庇古当年的感慨，就问列车员，铁路附近的农田是否受到列车的损害而减产。列车员说，恰恰相反，飞速奔驰的列车把吃稻谷的飞鸟吓走了，农民反而受益。当然，铁路公司也不能向农民收</w:t>
            </w:r>
            <w:r w:rsidRPr="00077147">
              <w:rPr>
                <w:rFonts w:ascii="Times New Roman" w:eastAsia="宋体" w:hAnsi="Times New Roman" w:cs="Times New Roman"/>
              </w:rPr>
              <w:t>“</w:t>
            </w:r>
            <w:r w:rsidRPr="00077147">
              <w:rPr>
                <w:rFonts w:ascii="Times New Roman" w:eastAsia="宋体" w:hAnsi="Times New Roman" w:cs="Times New Roman"/>
              </w:rPr>
              <w:t>赶鸟费</w:t>
            </w:r>
            <w:r w:rsidRPr="00077147">
              <w:rPr>
                <w:rFonts w:ascii="Times New Roman" w:eastAsia="宋体" w:hAnsi="Times New Roman" w:cs="Times New Roman"/>
              </w:rPr>
              <w:t>”</w:t>
            </w:r>
            <w:r w:rsidRPr="00077147">
              <w:rPr>
                <w:rFonts w:ascii="Times New Roman" w:eastAsia="宋体" w:hAnsi="Times New Roman" w:cs="Times New Roman"/>
              </w:rPr>
              <w:t>。这同样是市场经济所无能为力的，也称为</w:t>
            </w:r>
            <w:r w:rsidRPr="00077147">
              <w:rPr>
                <w:rFonts w:ascii="Times New Roman" w:eastAsia="宋体" w:hAnsi="Times New Roman" w:cs="Times New Roman"/>
              </w:rPr>
              <w:t>“</w:t>
            </w:r>
            <w:r w:rsidRPr="00077147">
              <w:rPr>
                <w:rFonts w:ascii="Times New Roman" w:eastAsia="宋体" w:hAnsi="Times New Roman" w:cs="Times New Roman"/>
              </w:rPr>
              <w:t>市场失灵</w:t>
            </w:r>
            <w:r w:rsidRPr="00077147">
              <w:rPr>
                <w:rFonts w:ascii="Times New Roman" w:eastAsia="宋体" w:hAnsi="Times New Roman" w:cs="Times New Roman"/>
              </w:rPr>
              <w:t>”</w:t>
            </w:r>
            <w:r w:rsidRPr="00077147">
              <w:rPr>
                <w:rFonts w:ascii="Times New Roman" w:eastAsia="宋体" w:hAnsi="Times New Roman" w:cs="Times New Roman"/>
              </w:rPr>
              <w:t>。</w:t>
            </w:r>
          </w:p>
          <w:p w14:paraId="6DB731DD" w14:textId="258D414F" w:rsidR="00077147" w:rsidRDefault="00077147"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5E76C6F" w14:textId="77777777" w:rsidR="00077147" w:rsidRDefault="00077147" w:rsidP="00D63BB2">
            <w:pPr>
              <w:spacing w:line="276" w:lineRule="auto"/>
              <w:ind w:firstLineChars="200" w:firstLine="420"/>
              <w:rPr>
                <w:rFonts w:ascii="宋体" w:eastAsia="宋体" w:hAnsi="宋体" w:cs="宋体"/>
              </w:rPr>
            </w:pPr>
            <w:r w:rsidRPr="00077147">
              <w:rPr>
                <w:rFonts w:ascii="宋体" w:eastAsia="宋体" w:hAnsi="宋体" w:cs="宋体" w:hint="eastAsia"/>
              </w:rPr>
              <w:t>一、市场失灵</w:t>
            </w:r>
          </w:p>
          <w:p w14:paraId="4E7B85D4" w14:textId="77777777" w:rsidR="00077147" w:rsidRDefault="00077147" w:rsidP="00D63BB2">
            <w:pPr>
              <w:spacing w:line="276" w:lineRule="auto"/>
              <w:ind w:firstLineChars="200" w:firstLine="420"/>
              <w:rPr>
                <w:rFonts w:ascii="宋体" w:eastAsia="宋体" w:hAnsi="宋体" w:cs="宋体"/>
              </w:rPr>
            </w:pPr>
            <w:r w:rsidRPr="00077147">
              <w:rPr>
                <w:rFonts w:ascii="宋体" w:eastAsia="宋体" w:hAnsi="宋体" w:cs="宋体" w:hint="eastAsia"/>
              </w:rPr>
              <w:t>市场失灵，就是指市场机制不能按人们的意愿有效地配置资源。市场失灵有狭义和广义之分。狭义的市场失灵，是指完全竞争市场所假定的条件得不到满足导致市场配置资源的能力不足而缺乏效率的表现。广义的市场失灵，则还包括市场机制在配置资源过程中所出现的经济波动以及按市场分配原则而导致的收入分配不公平现象。我们主要分析侠义的市场失灵。</w:t>
            </w:r>
          </w:p>
          <w:p w14:paraId="0536E8AF" w14:textId="77777777" w:rsidR="00077147" w:rsidRPr="00077147" w:rsidRDefault="00077147" w:rsidP="00077147">
            <w:pPr>
              <w:spacing w:line="276" w:lineRule="auto"/>
              <w:ind w:firstLineChars="200" w:firstLine="420"/>
              <w:rPr>
                <w:rFonts w:ascii="宋体" w:eastAsia="宋体" w:hAnsi="宋体" w:cs="宋体"/>
              </w:rPr>
            </w:pPr>
            <w:r w:rsidRPr="00077147">
              <w:rPr>
                <w:rFonts w:ascii="宋体" w:eastAsia="宋体" w:hAnsi="宋体" w:cs="宋体" w:hint="eastAsia"/>
              </w:rPr>
              <w:t>任务二</w:t>
            </w:r>
            <w:r w:rsidRPr="00077147">
              <w:rPr>
                <w:rFonts w:ascii="宋体" w:eastAsia="宋体" w:hAnsi="宋体" w:cs="宋体"/>
              </w:rPr>
              <w:t xml:space="preserve"> 垄断的表象与矫正</w:t>
            </w:r>
          </w:p>
          <w:p w14:paraId="1DD36B55" w14:textId="77777777" w:rsidR="00077147" w:rsidRDefault="00077147" w:rsidP="00077147">
            <w:pPr>
              <w:spacing w:line="276" w:lineRule="auto"/>
              <w:ind w:firstLineChars="200" w:firstLine="420"/>
              <w:rPr>
                <w:rFonts w:ascii="宋体" w:eastAsia="宋体" w:hAnsi="宋体" w:cs="宋体"/>
              </w:rPr>
            </w:pPr>
            <w:r w:rsidRPr="00077147">
              <w:rPr>
                <w:rFonts w:ascii="宋体" w:eastAsia="宋体" w:hAnsi="宋体" w:cs="宋体" w:hint="eastAsia"/>
              </w:rPr>
              <w:t>一、垄断造成市场失灵的表现</w:t>
            </w:r>
          </w:p>
          <w:p w14:paraId="234EA01E" w14:textId="77777777" w:rsidR="00077147" w:rsidRDefault="00077147" w:rsidP="00077147">
            <w:pPr>
              <w:spacing w:line="276" w:lineRule="auto"/>
              <w:ind w:firstLineChars="200" w:firstLine="420"/>
              <w:rPr>
                <w:rFonts w:ascii="宋体" w:eastAsia="宋体" w:hAnsi="宋体" w:cs="宋体"/>
              </w:rPr>
            </w:pPr>
            <w:r w:rsidRPr="00077147">
              <w:rPr>
                <w:rFonts w:ascii="宋体" w:eastAsia="宋体" w:hAnsi="宋体" w:cs="宋体" w:hint="eastAsia"/>
              </w:rPr>
              <w:t>（一）垄断造成市场效率低下</w:t>
            </w:r>
          </w:p>
          <w:p w14:paraId="24EC642B" w14:textId="73549941" w:rsidR="005D1C86" w:rsidRDefault="005D1C86" w:rsidP="00077147">
            <w:pPr>
              <w:spacing w:line="276" w:lineRule="auto"/>
              <w:ind w:firstLineChars="200" w:firstLine="420"/>
              <w:rPr>
                <w:rFonts w:ascii="宋体" w:eastAsia="宋体" w:hAnsi="宋体" w:cs="宋体"/>
              </w:rPr>
            </w:pPr>
            <w:r w:rsidRPr="005D1C86">
              <w:rPr>
                <w:rFonts w:ascii="宋体" w:eastAsia="宋体" w:hAnsi="宋体" w:cs="宋体" w:hint="eastAsia"/>
              </w:rPr>
              <w:t>垄断市场的价格比竞争市场高，产量比竞争市场低，这表明垄断达不到社会需要的产量和价格水平，资源没有有效配置。</w:t>
            </w:r>
          </w:p>
          <w:p w14:paraId="45E88767" w14:textId="77777777" w:rsidR="005D1C86" w:rsidRP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（二）垄断造成社会福利损失</w:t>
            </w:r>
          </w:p>
          <w:p w14:paraId="685EC0D6" w14:textId="049F43B4" w:rsid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垄断对社会福利造成损失主要表现为使消费者剩余大大减少。</w:t>
            </w:r>
          </w:p>
          <w:p w14:paraId="6C3BF7CF" w14:textId="77777777" w:rsidR="005D1C86" w:rsidRP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lastRenderedPageBreak/>
              <w:t>（三）垄断造成寻租</w:t>
            </w:r>
          </w:p>
          <w:p w14:paraId="0E7A5BF5" w14:textId="539EA667" w:rsid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寻租（</w:t>
            </w:r>
            <w:r w:rsidRPr="005D1C86">
              <w:rPr>
                <w:rFonts w:ascii="宋体" w:eastAsia="宋体" w:hAnsi="宋体" w:cs="宋体"/>
              </w:rPr>
              <w:t>rent-seeking）通常指那些通过公共权力参与市场经济从而谋取非法收益的非生产性活动。</w:t>
            </w:r>
          </w:p>
          <w:p w14:paraId="41A24734" w14:textId="77777777" w:rsidR="005D1C86" w:rsidRP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二、政府管制和反托拉斯法</w:t>
            </w:r>
          </w:p>
          <w:p w14:paraId="099264DE" w14:textId="77777777" w:rsidR="005D1C86" w:rsidRP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（一）政府管制</w:t>
            </w:r>
          </w:p>
          <w:p w14:paraId="070A0CB6" w14:textId="50345D5B" w:rsid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政府对垄断的干预措施之一是价格管制，主要是政府对垄断价格进行管制并进而影响到产量。</w:t>
            </w:r>
          </w:p>
          <w:p w14:paraId="3F42FB05" w14:textId="77777777" w:rsidR="005D1C86" w:rsidRP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（二）反托拉斯法</w:t>
            </w:r>
          </w:p>
          <w:p w14:paraId="50B108CB" w14:textId="07A4BCD2" w:rsidR="005D1C86" w:rsidRDefault="005D1C86" w:rsidP="005D1C86">
            <w:pPr>
              <w:spacing w:line="276" w:lineRule="auto"/>
              <w:ind w:firstLineChars="200" w:firstLine="420"/>
              <w:rPr>
                <w:rFonts w:ascii="宋体" w:eastAsia="宋体" w:hAnsi="宋体" w:cs="宋体"/>
              </w:rPr>
            </w:pPr>
            <w:r w:rsidRPr="005D1C86">
              <w:rPr>
                <w:rFonts w:ascii="宋体" w:eastAsia="宋体" w:hAnsi="宋体" w:cs="宋体" w:hint="eastAsia"/>
              </w:rPr>
              <w:t>政府对垄断进行干预的更强烈反应是制定反托拉斯法或反垄断法。</w:t>
            </w:r>
          </w:p>
          <w:p w14:paraId="6CD55B97" w14:textId="77777777" w:rsidR="005D1C86" w:rsidRDefault="005D1C86" w:rsidP="00077147">
            <w:pPr>
              <w:spacing w:line="276" w:lineRule="auto"/>
              <w:ind w:firstLineChars="200" w:firstLine="420"/>
              <w:rPr>
                <w:rFonts w:ascii="宋体" w:eastAsia="宋体" w:hAnsi="宋体" w:cs="宋体"/>
              </w:rPr>
            </w:pPr>
          </w:p>
          <w:p w14:paraId="2800E14D" w14:textId="32AB3322" w:rsidR="005D1C86" w:rsidRPr="00990CC5" w:rsidRDefault="005D1C86" w:rsidP="00077147">
            <w:pPr>
              <w:spacing w:line="276" w:lineRule="auto"/>
              <w:ind w:firstLineChars="200" w:firstLine="420"/>
              <w:rPr>
                <w:rFonts w:ascii="宋体" w:eastAsia="宋体" w:hAnsi="宋体" w:cs="宋体"/>
              </w:rPr>
            </w:pPr>
          </w:p>
        </w:tc>
      </w:tr>
    </w:tbl>
    <w:p w14:paraId="7A4659C1" w14:textId="77777777" w:rsidR="00077147" w:rsidRPr="007D1E7B" w:rsidRDefault="00077147" w:rsidP="00077147">
      <w:pPr>
        <w:spacing w:line="276" w:lineRule="auto"/>
      </w:pPr>
    </w:p>
    <w:p w14:paraId="77EE4B5A" w14:textId="77777777" w:rsidR="00077147" w:rsidRDefault="00077147" w:rsidP="00077147"/>
    <w:p w14:paraId="4E0D442C" w14:textId="679AE0F6" w:rsidR="00FB3192" w:rsidRDefault="00FB3192">
      <w:pPr>
        <w:widowControl/>
        <w:jc w:val="left"/>
      </w:pPr>
      <w:r>
        <w:br w:type="page"/>
      </w:r>
    </w:p>
    <w:p w14:paraId="0CAD4BE5" w14:textId="77777777" w:rsidR="00FB3192" w:rsidRDefault="00FB3192" w:rsidP="00FB3192">
      <w:pPr>
        <w:spacing w:line="276" w:lineRule="auto"/>
        <w:jc w:val="center"/>
        <w:rPr>
          <w:rFonts w:ascii="宋体" w:eastAsia="宋体" w:hAnsi="宋体" w:cs="Times New Roman"/>
          <w:b/>
          <w:bCs/>
          <w:sz w:val="32"/>
          <w:szCs w:val="32"/>
        </w:rPr>
      </w:pPr>
      <w:proofErr w:type="gramStart"/>
      <w:r>
        <w:rPr>
          <w:rFonts w:ascii="宋体" w:eastAsia="宋体" w:hAnsi="宋体" w:cs="Times New Roman" w:hint="eastAsia"/>
          <w:b/>
          <w:bCs/>
          <w:sz w:val="32"/>
          <w:szCs w:val="32"/>
        </w:rPr>
        <w:lastRenderedPageBreak/>
        <w:t>项目</w:t>
      </w:r>
      <w:r w:rsidRPr="006A76BF">
        <w:rPr>
          <w:rFonts w:ascii="宋体" w:eastAsia="宋体" w:hAnsi="宋体" w:cs="Times New Roman" w:hint="eastAsia"/>
          <w:b/>
          <w:bCs/>
          <w:sz w:val="32"/>
          <w:szCs w:val="32"/>
        </w:rPr>
        <w:t>八</w:t>
      </w:r>
      <w:proofErr w:type="gramEnd"/>
      <w:r w:rsidRPr="006A76BF">
        <w:rPr>
          <w:rFonts w:ascii="宋体" w:eastAsia="宋体" w:hAnsi="宋体" w:cs="Times New Roman"/>
          <w:b/>
          <w:bCs/>
          <w:sz w:val="32"/>
          <w:szCs w:val="32"/>
        </w:rPr>
        <w:t xml:space="preserve"> 正确认识市场失灵与政府干预</w:t>
      </w:r>
    </w:p>
    <w:p w14:paraId="6F4553C6" w14:textId="7F664FDB" w:rsidR="00FB3192" w:rsidRPr="002A3B8F" w:rsidRDefault="00FB3192" w:rsidP="00FB3192">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FB3192">
        <w:rPr>
          <w:rFonts w:ascii="宋体" w:eastAsia="宋体" w:hAnsi="宋体" w:cs="Times New Roman" w:hint="eastAsia"/>
          <w:b/>
          <w:bCs/>
          <w:sz w:val="24"/>
        </w:rPr>
        <w:t>公共物品的表象与矫正</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FB3192" w14:paraId="6590FCE1" w14:textId="77777777" w:rsidTr="00D63BB2">
        <w:trPr>
          <w:trHeight w:val="1249"/>
        </w:trPr>
        <w:tc>
          <w:tcPr>
            <w:tcW w:w="1242" w:type="dxa"/>
            <w:vAlign w:val="center"/>
          </w:tcPr>
          <w:p w14:paraId="51ABCCFD"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目的</w:t>
            </w:r>
          </w:p>
          <w:p w14:paraId="46E3DBB4"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2E706168" w14:textId="77777777" w:rsidR="00FB3192" w:rsidRPr="006A76BF" w:rsidRDefault="00FB3192" w:rsidP="00D63BB2">
            <w:pPr>
              <w:spacing w:line="276" w:lineRule="auto"/>
              <w:rPr>
                <w:rFonts w:ascii="宋体" w:eastAsia="宋体" w:hAnsi="宋体" w:cs="宋体"/>
              </w:rPr>
            </w:pPr>
            <w:r w:rsidRPr="006A76BF">
              <w:rPr>
                <w:rFonts w:ascii="宋体" w:eastAsia="宋体" w:hAnsi="宋体" w:cs="宋体"/>
              </w:rPr>
              <w:t>1.掌握市场失灵的含义及垄断、公共物品、外部性、信息不对称的内涵；</w:t>
            </w:r>
          </w:p>
          <w:p w14:paraId="2855A488" w14:textId="77777777" w:rsidR="00FB3192" w:rsidRPr="006A76BF" w:rsidRDefault="00FB3192" w:rsidP="00D63BB2">
            <w:pPr>
              <w:spacing w:line="276" w:lineRule="auto"/>
              <w:rPr>
                <w:rFonts w:ascii="宋体" w:eastAsia="宋体" w:hAnsi="宋体" w:cs="宋体"/>
              </w:rPr>
            </w:pPr>
            <w:r w:rsidRPr="006A76BF">
              <w:rPr>
                <w:rFonts w:ascii="宋体" w:eastAsia="宋体" w:hAnsi="宋体" w:cs="宋体"/>
              </w:rPr>
              <w:t>2.理解垄断等因素如何导致市场失灵；</w:t>
            </w:r>
          </w:p>
          <w:p w14:paraId="7895AF66" w14:textId="77777777" w:rsidR="00FB3192" w:rsidRPr="006A76BF" w:rsidRDefault="00FB3192" w:rsidP="00D63BB2">
            <w:pPr>
              <w:spacing w:line="276" w:lineRule="auto"/>
              <w:rPr>
                <w:rFonts w:ascii="宋体" w:eastAsia="宋体" w:hAnsi="宋体" w:cs="宋体"/>
              </w:rPr>
            </w:pPr>
            <w:r w:rsidRPr="006A76BF">
              <w:rPr>
                <w:rFonts w:ascii="宋体" w:eastAsia="宋体" w:hAnsi="宋体" w:cs="宋体"/>
              </w:rPr>
              <w:t>3.掌握外部性的类别和公共物品的分类；</w:t>
            </w:r>
          </w:p>
          <w:p w14:paraId="2176CC86" w14:textId="77777777" w:rsidR="00FB3192" w:rsidRPr="00FA1265" w:rsidRDefault="00FB3192" w:rsidP="00D63BB2">
            <w:pPr>
              <w:spacing w:line="276" w:lineRule="auto"/>
              <w:rPr>
                <w:rFonts w:ascii="宋体" w:eastAsia="宋体" w:hAnsi="宋体" w:cs="Times New Roman"/>
                <w:sz w:val="24"/>
              </w:rPr>
            </w:pPr>
            <w:r w:rsidRPr="006A76BF">
              <w:rPr>
                <w:rFonts w:ascii="宋体" w:eastAsia="宋体" w:hAnsi="宋体" w:cs="宋体"/>
              </w:rPr>
              <w:t>4.理解政府面对不同因素引起的市场失灵所采取的干预政策，了解科斯定理。</w:t>
            </w:r>
          </w:p>
        </w:tc>
      </w:tr>
      <w:tr w:rsidR="00FB3192" w14:paraId="3BC04B20" w14:textId="77777777" w:rsidTr="00D63BB2">
        <w:trPr>
          <w:trHeight w:val="819"/>
        </w:trPr>
        <w:tc>
          <w:tcPr>
            <w:tcW w:w="1242" w:type="dxa"/>
            <w:vAlign w:val="center"/>
          </w:tcPr>
          <w:p w14:paraId="06423988"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35A5B833" w14:textId="77777777" w:rsidR="00FB3192" w:rsidRPr="006A76BF" w:rsidRDefault="00FB3192"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宋体" w:hint="eastAsia"/>
              </w:rPr>
              <w:t>理解</w:t>
            </w:r>
            <w:r w:rsidRPr="006A76BF">
              <w:rPr>
                <w:rFonts w:ascii="宋体" w:eastAsia="宋体" w:hAnsi="宋体" w:cs="宋体"/>
              </w:rPr>
              <w:t>市场失灵的含义及垄断、公共物品、外部性、信息不对称的内涵；</w:t>
            </w:r>
          </w:p>
          <w:p w14:paraId="3198534C" w14:textId="77777777" w:rsidR="00FB3192" w:rsidRDefault="00FB3192" w:rsidP="00D63BB2">
            <w:pPr>
              <w:spacing w:line="276" w:lineRule="auto"/>
              <w:rPr>
                <w:rFonts w:ascii="宋体" w:eastAsia="宋体" w:hAnsi="宋体" w:cs="Times New Roman"/>
                <w:szCs w:val="21"/>
              </w:rPr>
            </w:pPr>
            <w:r w:rsidRPr="006A76BF">
              <w:rPr>
                <w:rFonts w:ascii="宋体" w:eastAsia="宋体" w:hAnsi="宋体" w:cs="Times New Roman"/>
                <w:szCs w:val="21"/>
              </w:rPr>
              <w:t>2.</w:t>
            </w:r>
            <w:r>
              <w:rPr>
                <w:rFonts w:ascii="宋体" w:eastAsia="宋体" w:hAnsi="宋体" w:cs="Times New Roman" w:hint="eastAsia"/>
                <w:szCs w:val="21"/>
              </w:rPr>
              <w:t>理解</w:t>
            </w:r>
            <w:r w:rsidRPr="006A76BF">
              <w:rPr>
                <w:rFonts w:ascii="宋体" w:eastAsia="宋体" w:hAnsi="宋体" w:cs="Times New Roman" w:hint="eastAsia"/>
                <w:szCs w:val="21"/>
              </w:rPr>
              <w:t>政府面对不同因素引起的市场失灵所采取的干预政策</w:t>
            </w:r>
            <w:r w:rsidRPr="006A76BF">
              <w:rPr>
                <w:rFonts w:ascii="宋体" w:eastAsia="宋体" w:hAnsi="宋体" w:cs="Times New Roman"/>
                <w:szCs w:val="21"/>
              </w:rPr>
              <w:t>。</w:t>
            </w:r>
          </w:p>
        </w:tc>
      </w:tr>
      <w:tr w:rsidR="00FB3192" w14:paraId="5A631117" w14:textId="77777777" w:rsidTr="00D63BB2">
        <w:trPr>
          <w:trHeight w:val="709"/>
        </w:trPr>
        <w:tc>
          <w:tcPr>
            <w:tcW w:w="1242" w:type="dxa"/>
            <w:vAlign w:val="center"/>
          </w:tcPr>
          <w:p w14:paraId="5B0ECD29"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61E1831F" w14:textId="77777777" w:rsidR="00FB3192" w:rsidRPr="006A76BF" w:rsidRDefault="00FB3192" w:rsidP="00D63BB2">
            <w:pPr>
              <w:spacing w:line="276" w:lineRule="auto"/>
              <w:rPr>
                <w:rFonts w:ascii="宋体" w:eastAsia="宋体" w:hAnsi="宋体" w:cs="宋体"/>
              </w:rPr>
            </w:pPr>
            <w:r w:rsidRPr="006A76BF">
              <w:rPr>
                <w:rFonts w:ascii="宋体" w:eastAsia="宋体" w:hAnsi="宋体" w:cs="宋体"/>
              </w:rPr>
              <w:t>1.能够应用公共物品理论解释生活中“公地的悲剧”现象及搭便车行为；</w:t>
            </w:r>
          </w:p>
          <w:p w14:paraId="23702550" w14:textId="77777777" w:rsidR="00FB3192" w:rsidRPr="006A76BF" w:rsidRDefault="00FB3192" w:rsidP="00D63BB2">
            <w:pPr>
              <w:spacing w:line="276" w:lineRule="auto"/>
              <w:rPr>
                <w:rFonts w:ascii="宋体" w:eastAsia="宋体" w:hAnsi="宋体" w:cs="宋体"/>
              </w:rPr>
            </w:pPr>
            <w:r w:rsidRPr="006A76BF">
              <w:rPr>
                <w:rFonts w:ascii="宋体" w:eastAsia="宋体" w:hAnsi="宋体" w:cs="宋体"/>
              </w:rPr>
              <w:t>2.能够运用外部性理论解释生活中的外部性现象并提出解决方法；</w:t>
            </w:r>
          </w:p>
          <w:p w14:paraId="20543ADE" w14:textId="77777777" w:rsidR="00FB3192" w:rsidRDefault="00FB3192" w:rsidP="00D63BB2">
            <w:pPr>
              <w:spacing w:line="276" w:lineRule="auto"/>
              <w:rPr>
                <w:rFonts w:ascii="宋体" w:eastAsia="宋体" w:hAnsi="宋体" w:cs="Times New Roman"/>
                <w:szCs w:val="21"/>
              </w:rPr>
            </w:pPr>
            <w:r w:rsidRPr="006A76BF">
              <w:rPr>
                <w:rFonts w:ascii="宋体" w:eastAsia="宋体" w:hAnsi="宋体" w:cs="宋体"/>
              </w:rPr>
              <w:t>3.能够运用信息不对称理论解释生活中的逆向选择与道德危害现象。</w:t>
            </w:r>
          </w:p>
        </w:tc>
      </w:tr>
      <w:tr w:rsidR="00FB3192" w14:paraId="298597D5" w14:textId="77777777" w:rsidTr="00D63BB2">
        <w:trPr>
          <w:trHeight w:val="739"/>
        </w:trPr>
        <w:tc>
          <w:tcPr>
            <w:tcW w:w="9078" w:type="dxa"/>
            <w:gridSpan w:val="2"/>
            <w:vAlign w:val="center"/>
          </w:tcPr>
          <w:p w14:paraId="25939345" w14:textId="77777777" w:rsidR="00FB3192" w:rsidRDefault="00FB3192"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FB3192" w14:paraId="1777DA03" w14:textId="77777777" w:rsidTr="00D63BB2">
        <w:trPr>
          <w:trHeight w:val="951"/>
        </w:trPr>
        <w:tc>
          <w:tcPr>
            <w:tcW w:w="1242" w:type="dxa"/>
            <w:vAlign w:val="center"/>
          </w:tcPr>
          <w:p w14:paraId="051E9116"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教学内容</w:t>
            </w:r>
          </w:p>
          <w:p w14:paraId="00B0B025" w14:textId="77777777" w:rsidR="00FB3192" w:rsidRDefault="00FB3192" w:rsidP="00D63BB2">
            <w:pPr>
              <w:spacing w:line="276" w:lineRule="auto"/>
              <w:jc w:val="center"/>
              <w:rPr>
                <w:rFonts w:ascii="宋体" w:eastAsia="宋体" w:hAnsi="宋体" w:cs="Times New Roman"/>
              </w:rPr>
            </w:pPr>
            <w:r>
              <w:rPr>
                <w:rFonts w:ascii="宋体" w:eastAsia="宋体" w:hAnsi="宋体" w:cs="Times New Roman"/>
              </w:rPr>
              <w:t>设计</w:t>
            </w:r>
          </w:p>
          <w:p w14:paraId="156222EE" w14:textId="77777777" w:rsidR="00FB3192" w:rsidRDefault="00FB3192" w:rsidP="00D63BB2">
            <w:pPr>
              <w:spacing w:line="276" w:lineRule="auto"/>
              <w:jc w:val="center"/>
              <w:rPr>
                <w:rFonts w:ascii="宋体" w:eastAsia="宋体" w:hAnsi="宋体" w:cs="Times New Roman"/>
              </w:rPr>
            </w:pPr>
          </w:p>
        </w:tc>
        <w:tc>
          <w:tcPr>
            <w:tcW w:w="7836" w:type="dxa"/>
            <w:vAlign w:val="center"/>
          </w:tcPr>
          <w:p w14:paraId="70E2D3BC" w14:textId="77777777" w:rsidR="00FB3192" w:rsidRDefault="00FB3192"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971B221"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一、公共物品</w:t>
            </w:r>
          </w:p>
          <w:p w14:paraId="59CB70A8"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（一）公共物品的含义与特征</w:t>
            </w:r>
          </w:p>
          <w:p w14:paraId="2414CEB4" w14:textId="77777777"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公共物品（</w:t>
            </w:r>
            <w:r w:rsidRPr="00FB3192">
              <w:rPr>
                <w:rFonts w:ascii="宋体" w:eastAsia="宋体" w:hAnsi="宋体" w:cs="宋体"/>
              </w:rPr>
              <w:t>public goods）是指私人不愿意或无能力生产而由政府提供的具有非排他性和非竞争性的物品。</w:t>
            </w:r>
          </w:p>
          <w:p w14:paraId="4BA9F62D"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公共物品的非排他性是指无论是否付费，任何人都无法排除他人对该产品的消费，或者排他的成本过于昂贵而无法排他。</w:t>
            </w:r>
          </w:p>
          <w:p w14:paraId="42F7DD5E" w14:textId="5255F28D"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公共物品的非竞争性是指增加一个或多人对某一物品的消费，都不会给他人对该产品的消费造成影响。</w:t>
            </w:r>
          </w:p>
          <w:p w14:paraId="6ECC295A"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（二）公共物品的分类</w:t>
            </w:r>
          </w:p>
          <w:p w14:paraId="674CA9D3" w14:textId="295B6426"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rPr>
              <w:t xml:space="preserve">  根据公共物品所具有的非排他性和非竞争性的不同程度，公共物品可以分成纯公共物品、准公共物品和公共资源三类。</w:t>
            </w:r>
          </w:p>
          <w:p w14:paraId="61B91DAA" w14:textId="577C0A55" w:rsidR="00FB3192" w:rsidRDefault="00FB3192" w:rsidP="00FB3192">
            <w:pPr>
              <w:spacing w:line="276" w:lineRule="auto"/>
              <w:ind w:firstLineChars="200" w:firstLine="420"/>
              <w:jc w:val="center"/>
              <w:rPr>
                <w:rFonts w:ascii="宋体" w:eastAsia="宋体" w:hAnsi="宋体" w:cs="宋体"/>
              </w:rPr>
            </w:pPr>
            <w:ins w:id="21" w:author="Thinkpad" w:date="2023-02-24T15:49:00Z">
              <w:r>
                <w:rPr>
                  <w:rFonts w:ascii="宋体" w:hAnsi="宋体"/>
                  <w:noProof/>
                  <w:szCs w:val="28"/>
                </w:rPr>
                <w:drawing>
                  <wp:inline distT="0" distB="0" distL="0" distR="0" wp14:anchorId="4CA5483A" wp14:editId="7BD0C1BE">
                    <wp:extent cx="3239373" cy="186690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251030" cy="1873618"/>
                            </a:xfrm>
                            <a:prstGeom prst="rect">
                              <a:avLst/>
                            </a:prstGeom>
                            <a:noFill/>
                          </pic:spPr>
                        </pic:pic>
                      </a:graphicData>
                    </a:graphic>
                  </wp:inline>
                </w:drawing>
              </w:r>
            </w:ins>
          </w:p>
          <w:p w14:paraId="328FA653" w14:textId="46DF4C1E"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二、公共物品与市场失灵</w:t>
            </w:r>
          </w:p>
          <w:p w14:paraId="0EE91F74" w14:textId="5BCB5D56"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“搭便车”就是虽然参与了公共物品消费，但却不愿意支付公共物品的生产成本，完全依赖他人对公共物品付出成本的现象。</w:t>
            </w:r>
          </w:p>
          <w:p w14:paraId="3EF8BABB" w14:textId="61CCC0B0"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lastRenderedPageBreak/>
              <w:t>三、政府的公共物品政策</w:t>
            </w:r>
          </w:p>
          <w:p w14:paraId="2E9DA838"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w:t>
            </w:r>
            <w:r w:rsidRPr="00FB3192">
              <w:rPr>
                <w:rFonts w:ascii="宋体" w:eastAsia="宋体" w:hAnsi="宋体" w:cs="宋体"/>
              </w:rPr>
              <w:t>1）政府提供。</w:t>
            </w:r>
          </w:p>
          <w:p w14:paraId="714B3C84"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w:t>
            </w:r>
            <w:r w:rsidRPr="00FB3192">
              <w:rPr>
                <w:rFonts w:ascii="宋体" w:eastAsia="宋体" w:hAnsi="宋体" w:cs="宋体"/>
              </w:rPr>
              <w:t>2）政府与私营机构签订合同。</w:t>
            </w:r>
          </w:p>
          <w:p w14:paraId="6E5D7B6D"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w:t>
            </w:r>
            <w:r w:rsidRPr="00FB3192">
              <w:rPr>
                <w:rFonts w:ascii="宋体" w:eastAsia="宋体" w:hAnsi="宋体" w:cs="宋体"/>
              </w:rPr>
              <w:t>3）政府授予私营机构经营权。</w:t>
            </w:r>
          </w:p>
          <w:p w14:paraId="1354FEF5" w14:textId="77777777" w:rsidR="00FB3192" w:rsidRP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w:t>
            </w:r>
            <w:r w:rsidRPr="00FB3192">
              <w:rPr>
                <w:rFonts w:ascii="宋体" w:eastAsia="宋体" w:hAnsi="宋体" w:cs="宋体"/>
              </w:rPr>
              <w:t>4）政府给提供公共物品的私营机构提供补贴。</w:t>
            </w:r>
          </w:p>
          <w:p w14:paraId="60FC55F6" w14:textId="3EC5C84F" w:rsidR="00FB3192" w:rsidRDefault="00FB3192" w:rsidP="00FB3192">
            <w:pPr>
              <w:spacing w:line="276" w:lineRule="auto"/>
              <w:ind w:firstLineChars="200" w:firstLine="420"/>
              <w:rPr>
                <w:rFonts w:ascii="宋体" w:eastAsia="宋体" w:hAnsi="宋体" w:cs="宋体"/>
              </w:rPr>
            </w:pPr>
            <w:r w:rsidRPr="00FB3192">
              <w:rPr>
                <w:rFonts w:ascii="宋体" w:eastAsia="宋体" w:hAnsi="宋体" w:cs="宋体" w:hint="eastAsia"/>
              </w:rPr>
              <w:t>（</w:t>
            </w:r>
            <w:r w:rsidRPr="00FB3192">
              <w:rPr>
                <w:rFonts w:ascii="宋体" w:eastAsia="宋体" w:hAnsi="宋体" w:cs="宋体"/>
              </w:rPr>
              <w:t>5)）私人提供。</w:t>
            </w:r>
          </w:p>
          <w:p w14:paraId="3BFC9A98" w14:textId="77777777" w:rsidR="00FB3192" w:rsidRDefault="00FB3192" w:rsidP="00FB3192">
            <w:pPr>
              <w:spacing w:line="276" w:lineRule="auto"/>
              <w:ind w:firstLineChars="200" w:firstLine="420"/>
              <w:rPr>
                <w:rFonts w:ascii="宋体" w:eastAsia="宋体" w:hAnsi="宋体" w:cs="宋体"/>
              </w:rPr>
            </w:pPr>
          </w:p>
          <w:p w14:paraId="3EB0EF54" w14:textId="77777777" w:rsidR="00FB3192" w:rsidRDefault="00FB3192" w:rsidP="00FB3192">
            <w:pPr>
              <w:spacing w:line="276" w:lineRule="auto"/>
              <w:ind w:firstLineChars="200" w:firstLine="420"/>
              <w:rPr>
                <w:rFonts w:ascii="宋体" w:eastAsia="宋体" w:hAnsi="宋体" w:cs="宋体"/>
              </w:rPr>
            </w:pPr>
          </w:p>
          <w:p w14:paraId="48E1BF61" w14:textId="15B3ECC9" w:rsidR="00FB3192" w:rsidRPr="00990CC5" w:rsidRDefault="00FB3192" w:rsidP="00FB3192">
            <w:pPr>
              <w:spacing w:line="276" w:lineRule="auto"/>
              <w:ind w:firstLineChars="200" w:firstLine="420"/>
              <w:rPr>
                <w:rFonts w:ascii="宋体" w:eastAsia="宋体" w:hAnsi="宋体" w:cs="宋体"/>
              </w:rPr>
            </w:pPr>
          </w:p>
        </w:tc>
      </w:tr>
    </w:tbl>
    <w:p w14:paraId="6BF35C89" w14:textId="77777777" w:rsidR="00FB3192" w:rsidRPr="007D1E7B" w:rsidRDefault="00FB3192" w:rsidP="00FB3192">
      <w:pPr>
        <w:spacing w:line="276" w:lineRule="auto"/>
      </w:pPr>
    </w:p>
    <w:p w14:paraId="7231DD7E" w14:textId="77777777" w:rsidR="00FB3192" w:rsidRDefault="00FB3192" w:rsidP="00FB3192"/>
    <w:p w14:paraId="3BB538C6" w14:textId="386EFD7D" w:rsidR="00322F96" w:rsidRDefault="00322F96">
      <w:pPr>
        <w:widowControl/>
        <w:jc w:val="left"/>
      </w:pPr>
      <w:r>
        <w:br w:type="page"/>
      </w:r>
    </w:p>
    <w:p w14:paraId="645A0368" w14:textId="77777777" w:rsidR="00322F96" w:rsidRDefault="00322F96" w:rsidP="00322F96">
      <w:pPr>
        <w:spacing w:line="276" w:lineRule="auto"/>
        <w:jc w:val="center"/>
        <w:rPr>
          <w:rFonts w:ascii="宋体" w:eastAsia="宋体" w:hAnsi="宋体" w:cs="Times New Roman"/>
          <w:b/>
          <w:bCs/>
          <w:sz w:val="32"/>
          <w:szCs w:val="32"/>
        </w:rPr>
      </w:pPr>
      <w:proofErr w:type="gramStart"/>
      <w:r>
        <w:rPr>
          <w:rFonts w:ascii="宋体" w:eastAsia="宋体" w:hAnsi="宋体" w:cs="Times New Roman" w:hint="eastAsia"/>
          <w:b/>
          <w:bCs/>
          <w:sz w:val="32"/>
          <w:szCs w:val="32"/>
        </w:rPr>
        <w:lastRenderedPageBreak/>
        <w:t>项目</w:t>
      </w:r>
      <w:r w:rsidRPr="006A76BF">
        <w:rPr>
          <w:rFonts w:ascii="宋体" w:eastAsia="宋体" w:hAnsi="宋体" w:cs="Times New Roman" w:hint="eastAsia"/>
          <w:b/>
          <w:bCs/>
          <w:sz w:val="32"/>
          <w:szCs w:val="32"/>
        </w:rPr>
        <w:t>八</w:t>
      </w:r>
      <w:proofErr w:type="gramEnd"/>
      <w:r w:rsidRPr="006A76BF">
        <w:rPr>
          <w:rFonts w:ascii="宋体" w:eastAsia="宋体" w:hAnsi="宋体" w:cs="Times New Roman"/>
          <w:b/>
          <w:bCs/>
          <w:sz w:val="32"/>
          <w:szCs w:val="32"/>
        </w:rPr>
        <w:t xml:space="preserve"> 正确认识市场失灵与政府干预</w:t>
      </w:r>
    </w:p>
    <w:p w14:paraId="6C41A065" w14:textId="24F79F5A" w:rsidR="00322F96" w:rsidRPr="002A3B8F" w:rsidRDefault="00322F96" w:rsidP="00322F96">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4</w:t>
      </w:r>
      <w:r w:rsidRPr="00322F96">
        <w:rPr>
          <w:rFonts w:ascii="宋体" w:eastAsia="宋体" w:hAnsi="宋体" w:cs="Times New Roman" w:hint="eastAsia"/>
          <w:b/>
          <w:bCs/>
          <w:sz w:val="24"/>
        </w:rPr>
        <w:t>外部性的表象与矫正</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22F96" w14:paraId="1D17371C" w14:textId="77777777" w:rsidTr="00D63BB2">
        <w:trPr>
          <w:trHeight w:val="1249"/>
        </w:trPr>
        <w:tc>
          <w:tcPr>
            <w:tcW w:w="1242" w:type="dxa"/>
            <w:vAlign w:val="center"/>
          </w:tcPr>
          <w:p w14:paraId="2CB326F2"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目的</w:t>
            </w:r>
          </w:p>
          <w:p w14:paraId="6FE9ED40"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C3F9A32"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1.掌握市场失灵的含义及垄断、公共物品、外部性、信息不对称的内涵；</w:t>
            </w:r>
          </w:p>
          <w:p w14:paraId="2F0B6A60"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2.理解垄断等因素如何导致市场失灵；</w:t>
            </w:r>
          </w:p>
          <w:p w14:paraId="63FCA23D"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3.掌握外部性的类别和公共物品的分类；</w:t>
            </w:r>
          </w:p>
          <w:p w14:paraId="6DE8F54B" w14:textId="77777777" w:rsidR="00322F96" w:rsidRPr="00FA1265" w:rsidRDefault="00322F96" w:rsidP="00D63BB2">
            <w:pPr>
              <w:spacing w:line="276" w:lineRule="auto"/>
              <w:rPr>
                <w:rFonts w:ascii="宋体" w:eastAsia="宋体" w:hAnsi="宋体" w:cs="Times New Roman"/>
                <w:sz w:val="24"/>
              </w:rPr>
            </w:pPr>
            <w:r w:rsidRPr="006A76BF">
              <w:rPr>
                <w:rFonts w:ascii="宋体" w:eastAsia="宋体" w:hAnsi="宋体" w:cs="宋体"/>
              </w:rPr>
              <w:t>4.理解政府面对不同因素引起的市场失灵所采取的干预政策，了解科斯定理。</w:t>
            </w:r>
          </w:p>
        </w:tc>
      </w:tr>
      <w:tr w:rsidR="00322F96" w14:paraId="04086DB4" w14:textId="77777777" w:rsidTr="00D63BB2">
        <w:trPr>
          <w:trHeight w:val="819"/>
        </w:trPr>
        <w:tc>
          <w:tcPr>
            <w:tcW w:w="1242" w:type="dxa"/>
            <w:vAlign w:val="center"/>
          </w:tcPr>
          <w:p w14:paraId="1EA9E033"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60AD2C0" w14:textId="77777777" w:rsidR="00322F96" w:rsidRPr="006A76BF" w:rsidRDefault="00322F96"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宋体" w:hint="eastAsia"/>
              </w:rPr>
              <w:t>理解</w:t>
            </w:r>
            <w:r w:rsidRPr="006A76BF">
              <w:rPr>
                <w:rFonts w:ascii="宋体" w:eastAsia="宋体" w:hAnsi="宋体" w:cs="宋体"/>
              </w:rPr>
              <w:t>市场失灵的含义及垄断、公共物品、外部性、信息不对称的内涵；</w:t>
            </w:r>
          </w:p>
          <w:p w14:paraId="184401DE" w14:textId="77777777" w:rsidR="00322F96" w:rsidRDefault="00322F96" w:rsidP="00D63BB2">
            <w:pPr>
              <w:spacing w:line="276" w:lineRule="auto"/>
              <w:rPr>
                <w:rFonts w:ascii="宋体" w:eastAsia="宋体" w:hAnsi="宋体" w:cs="Times New Roman"/>
                <w:szCs w:val="21"/>
              </w:rPr>
            </w:pPr>
            <w:r w:rsidRPr="006A76BF">
              <w:rPr>
                <w:rFonts w:ascii="宋体" w:eastAsia="宋体" w:hAnsi="宋体" w:cs="Times New Roman"/>
                <w:szCs w:val="21"/>
              </w:rPr>
              <w:t>2.</w:t>
            </w:r>
            <w:r>
              <w:rPr>
                <w:rFonts w:ascii="宋体" w:eastAsia="宋体" w:hAnsi="宋体" w:cs="Times New Roman" w:hint="eastAsia"/>
                <w:szCs w:val="21"/>
              </w:rPr>
              <w:t>理解</w:t>
            </w:r>
            <w:r w:rsidRPr="006A76BF">
              <w:rPr>
                <w:rFonts w:ascii="宋体" w:eastAsia="宋体" w:hAnsi="宋体" w:cs="Times New Roman" w:hint="eastAsia"/>
                <w:szCs w:val="21"/>
              </w:rPr>
              <w:t>政府面对不同因素引起的市场失灵所采取的干预政策</w:t>
            </w:r>
            <w:r w:rsidRPr="006A76BF">
              <w:rPr>
                <w:rFonts w:ascii="宋体" w:eastAsia="宋体" w:hAnsi="宋体" w:cs="Times New Roman"/>
                <w:szCs w:val="21"/>
              </w:rPr>
              <w:t>。</w:t>
            </w:r>
          </w:p>
        </w:tc>
      </w:tr>
      <w:tr w:rsidR="00322F96" w14:paraId="765BFCF0" w14:textId="77777777" w:rsidTr="00D63BB2">
        <w:trPr>
          <w:trHeight w:val="709"/>
        </w:trPr>
        <w:tc>
          <w:tcPr>
            <w:tcW w:w="1242" w:type="dxa"/>
            <w:vAlign w:val="center"/>
          </w:tcPr>
          <w:p w14:paraId="526553E1"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44FAF24"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1.能够应用公共物品理论解释生活中“公地的悲剧”现象及搭便车行为；</w:t>
            </w:r>
          </w:p>
          <w:p w14:paraId="4FFEA7BB"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2.能够运用外部性理论解释生活中的外部性现象并提出解决方法；</w:t>
            </w:r>
          </w:p>
          <w:p w14:paraId="77759EDA" w14:textId="77777777" w:rsidR="00322F96" w:rsidRDefault="00322F96" w:rsidP="00D63BB2">
            <w:pPr>
              <w:spacing w:line="276" w:lineRule="auto"/>
              <w:rPr>
                <w:rFonts w:ascii="宋体" w:eastAsia="宋体" w:hAnsi="宋体" w:cs="Times New Roman"/>
                <w:szCs w:val="21"/>
              </w:rPr>
            </w:pPr>
            <w:r w:rsidRPr="006A76BF">
              <w:rPr>
                <w:rFonts w:ascii="宋体" w:eastAsia="宋体" w:hAnsi="宋体" w:cs="宋体"/>
              </w:rPr>
              <w:t>3.能够运用信息不对称理论解释生活中的逆向选择与道德危害现象。</w:t>
            </w:r>
          </w:p>
        </w:tc>
      </w:tr>
      <w:tr w:rsidR="00322F96" w14:paraId="1CFF57A1" w14:textId="77777777" w:rsidTr="00D63BB2">
        <w:trPr>
          <w:trHeight w:val="739"/>
        </w:trPr>
        <w:tc>
          <w:tcPr>
            <w:tcW w:w="9078" w:type="dxa"/>
            <w:gridSpan w:val="2"/>
            <w:vAlign w:val="center"/>
          </w:tcPr>
          <w:p w14:paraId="42038B2F" w14:textId="77777777" w:rsidR="00322F96" w:rsidRDefault="00322F96"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22F96" w14:paraId="0938D0C5" w14:textId="77777777" w:rsidTr="00D63BB2">
        <w:trPr>
          <w:trHeight w:val="951"/>
        </w:trPr>
        <w:tc>
          <w:tcPr>
            <w:tcW w:w="1242" w:type="dxa"/>
            <w:vAlign w:val="center"/>
          </w:tcPr>
          <w:p w14:paraId="0AD16EE5"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教学内容</w:t>
            </w:r>
          </w:p>
          <w:p w14:paraId="1F97EB89"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设计</w:t>
            </w:r>
          </w:p>
          <w:p w14:paraId="22339DEB" w14:textId="77777777" w:rsidR="00322F96" w:rsidRDefault="00322F96" w:rsidP="00D63BB2">
            <w:pPr>
              <w:spacing w:line="276" w:lineRule="auto"/>
              <w:jc w:val="center"/>
              <w:rPr>
                <w:rFonts w:ascii="宋体" w:eastAsia="宋体" w:hAnsi="宋体" w:cs="Times New Roman"/>
              </w:rPr>
            </w:pPr>
          </w:p>
        </w:tc>
        <w:tc>
          <w:tcPr>
            <w:tcW w:w="7836" w:type="dxa"/>
            <w:vAlign w:val="center"/>
          </w:tcPr>
          <w:p w14:paraId="313E0E39" w14:textId="77777777" w:rsidR="00322F96" w:rsidRDefault="00322F96"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50135941"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一、外部性的含义和分类</w:t>
            </w:r>
          </w:p>
          <w:p w14:paraId="1153E796"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（一）外部性的含义</w:t>
            </w:r>
          </w:p>
          <w:p w14:paraId="3AC71CB0" w14:textId="77777777"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rPr>
              <w:t xml:space="preserve">  外部性（externality）是指生产或消费行为对旁观者的福利产生了一种有利影响或不利影响,这种有利影响带来的收益或不利影响带来的损失，都不是生产者或消费者本人所获得或承担的。</w:t>
            </w:r>
          </w:p>
          <w:p w14:paraId="610E7B42"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（二）外部性的分类</w:t>
            </w:r>
          </w:p>
          <w:p w14:paraId="039B7B35"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1）生产的外部经济</w:t>
            </w:r>
          </w:p>
          <w:p w14:paraId="7ED246C3"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当一个生产者的经济行为对他人产生了有利的影响，即给他人带来了收益，自己却不能从中得到报酬，便产生了生产的外部经济。</w:t>
            </w:r>
          </w:p>
          <w:p w14:paraId="63F1B4FA"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2）生产的外部不经济</w:t>
            </w:r>
          </w:p>
          <w:p w14:paraId="52940F7A" w14:textId="4AB8CAB0"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如果一个生产者的经济行为给他人造成损失而又未给他人以补偿时，便产生了生产的外部不经济。</w:t>
            </w:r>
          </w:p>
          <w:p w14:paraId="7D97EE3E"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（二）外部性的分类</w:t>
            </w:r>
          </w:p>
          <w:p w14:paraId="489BC30C"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1）生产的外部经济</w:t>
            </w:r>
          </w:p>
          <w:p w14:paraId="1A968D63"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当一个生产者的经济行为对他人产生了有利的影响，即给他人带来了收益，自己却不能从中得到报酬，便产生了生产的外部经济。</w:t>
            </w:r>
          </w:p>
          <w:p w14:paraId="1CBAC344"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2）生产的外部不经济</w:t>
            </w:r>
          </w:p>
          <w:p w14:paraId="43E1D94D"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如果一个生产者的经济行为给他人造成损失而又未给他人以补偿时，便产生了生产的外部不经济。</w:t>
            </w:r>
          </w:p>
          <w:p w14:paraId="4A5A3165"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3）消费的外部经济</w:t>
            </w:r>
          </w:p>
          <w:p w14:paraId="0125C20B"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当一个消费者进行一项消费活动给他人带来了效用，增加了他人的福利，就产生了消费的外部经济。</w:t>
            </w:r>
          </w:p>
          <w:p w14:paraId="2091C503"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w:t>
            </w:r>
            <w:r w:rsidRPr="00322F96">
              <w:rPr>
                <w:rFonts w:ascii="宋体" w:eastAsia="宋体" w:hAnsi="宋体" w:cs="宋体"/>
              </w:rPr>
              <w:t>4）消费的外部不经济</w:t>
            </w:r>
          </w:p>
          <w:p w14:paraId="6ACF76EB" w14:textId="133FD398"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lastRenderedPageBreak/>
              <w:t>如果一个消费者进行一项消费活动时使别人受到损害却未给予补偿，便产生了消费的外部不经济。</w:t>
            </w:r>
          </w:p>
          <w:p w14:paraId="0BCB3125"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二、外部性引起的市场失灵</w:t>
            </w:r>
          </w:p>
          <w:p w14:paraId="0D290F71"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（一）外部不经济时资源配置</w:t>
            </w:r>
          </w:p>
          <w:p w14:paraId="31AABE91" w14:textId="7B4221F6"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一般而言，存在外部不经济的情况下，私人活动的水平常常要高于社会所要求的最优水平。</w:t>
            </w:r>
          </w:p>
          <w:p w14:paraId="624E389B"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（二）外部经济时资源配置</w:t>
            </w:r>
          </w:p>
          <w:p w14:paraId="65544A46" w14:textId="6DDE7F7A"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具有外部经济的物品供应不足。</w:t>
            </w:r>
          </w:p>
          <w:p w14:paraId="1C4492C7"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三、外部性的治理</w:t>
            </w:r>
          </w:p>
          <w:p w14:paraId="0DBF98EA"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（一）税收与补贴</w:t>
            </w:r>
          </w:p>
          <w:p w14:paraId="0A59FA77"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（二）制定污染标准</w:t>
            </w:r>
          </w:p>
          <w:p w14:paraId="38EA5636"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（三）可交易的排污许可证</w:t>
            </w:r>
          </w:p>
          <w:p w14:paraId="10FA2B30"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（四）外部影响内部化——合并</w:t>
            </w:r>
          </w:p>
          <w:p w14:paraId="6BE0FFFE" w14:textId="6857948C"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（五）产权的界定与科斯定理</w:t>
            </w:r>
          </w:p>
          <w:p w14:paraId="790E76F1" w14:textId="77777777"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科斯定理</w:t>
            </w:r>
            <w:r>
              <w:rPr>
                <w:rFonts w:ascii="宋体" w:eastAsia="宋体" w:hAnsi="宋体" w:cs="宋体" w:hint="eastAsia"/>
              </w:rPr>
              <w:t>：</w:t>
            </w:r>
            <w:r w:rsidRPr="00322F96">
              <w:rPr>
                <w:rFonts w:ascii="宋体" w:eastAsia="宋体" w:hAnsi="宋体" w:cs="宋体" w:hint="eastAsia"/>
              </w:rPr>
              <w:t>在交易费用为零时，只要财产权初始界定是清晰的，并允许当事人进行自由谈判交易，则无论在开始时将财产权赋予谁，市场均衡的最终结果都会达到资源的有效配置。</w:t>
            </w:r>
          </w:p>
          <w:p w14:paraId="34B46FFB" w14:textId="7440E7ED" w:rsidR="00322F96" w:rsidRPr="00990CC5" w:rsidRDefault="00322F96" w:rsidP="00322F96">
            <w:pPr>
              <w:spacing w:line="276" w:lineRule="auto"/>
              <w:ind w:firstLineChars="200" w:firstLine="420"/>
              <w:rPr>
                <w:rFonts w:ascii="宋体" w:eastAsia="宋体" w:hAnsi="宋体" w:cs="宋体"/>
              </w:rPr>
            </w:pPr>
          </w:p>
        </w:tc>
      </w:tr>
    </w:tbl>
    <w:p w14:paraId="63ADCE36" w14:textId="77777777" w:rsidR="00322F96" w:rsidRPr="007D1E7B" w:rsidRDefault="00322F96" w:rsidP="00322F96">
      <w:pPr>
        <w:spacing w:line="276" w:lineRule="auto"/>
      </w:pPr>
    </w:p>
    <w:p w14:paraId="1DCCD3BF" w14:textId="77777777" w:rsidR="00322F96" w:rsidRDefault="00322F96" w:rsidP="00322F96"/>
    <w:p w14:paraId="14FF87EB" w14:textId="3AF5E187" w:rsidR="00322F96" w:rsidRDefault="00322F96">
      <w:pPr>
        <w:widowControl/>
        <w:jc w:val="left"/>
      </w:pPr>
      <w:r>
        <w:br w:type="page"/>
      </w:r>
    </w:p>
    <w:p w14:paraId="11CA592C" w14:textId="77777777" w:rsidR="00322F96" w:rsidRDefault="00322F96" w:rsidP="00322F96">
      <w:pPr>
        <w:spacing w:line="276" w:lineRule="auto"/>
        <w:jc w:val="center"/>
        <w:rPr>
          <w:rFonts w:ascii="宋体" w:eastAsia="宋体" w:hAnsi="宋体" w:cs="Times New Roman"/>
          <w:b/>
          <w:bCs/>
          <w:sz w:val="32"/>
          <w:szCs w:val="32"/>
        </w:rPr>
      </w:pPr>
      <w:proofErr w:type="gramStart"/>
      <w:r>
        <w:rPr>
          <w:rFonts w:ascii="宋体" w:eastAsia="宋体" w:hAnsi="宋体" w:cs="Times New Roman" w:hint="eastAsia"/>
          <w:b/>
          <w:bCs/>
          <w:sz w:val="32"/>
          <w:szCs w:val="32"/>
        </w:rPr>
        <w:lastRenderedPageBreak/>
        <w:t>项目</w:t>
      </w:r>
      <w:r w:rsidRPr="006A76BF">
        <w:rPr>
          <w:rFonts w:ascii="宋体" w:eastAsia="宋体" w:hAnsi="宋体" w:cs="Times New Roman" w:hint="eastAsia"/>
          <w:b/>
          <w:bCs/>
          <w:sz w:val="32"/>
          <w:szCs w:val="32"/>
        </w:rPr>
        <w:t>八</w:t>
      </w:r>
      <w:proofErr w:type="gramEnd"/>
      <w:r w:rsidRPr="006A76BF">
        <w:rPr>
          <w:rFonts w:ascii="宋体" w:eastAsia="宋体" w:hAnsi="宋体" w:cs="Times New Roman"/>
          <w:b/>
          <w:bCs/>
          <w:sz w:val="32"/>
          <w:szCs w:val="32"/>
        </w:rPr>
        <w:t xml:space="preserve"> 正确认识市场失灵与政府干预</w:t>
      </w:r>
    </w:p>
    <w:p w14:paraId="1ACBB1C5" w14:textId="0ED56C14" w:rsidR="00322F96" w:rsidRPr="002A3B8F" w:rsidRDefault="00322F96" w:rsidP="00322F96">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5</w:t>
      </w:r>
      <w:r w:rsidRPr="00322F96">
        <w:rPr>
          <w:rFonts w:ascii="宋体" w:eastAsia="宋体" w:hAnsi="宋体" w:cs="Times New Roman" w:hint="eastAsia"/>
          <w:b/>
          <w:bCs/>
          <w:sz w:val="24"/>
        </w:rPr>
        <w:t>信息不对称的表象与矫正</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22F96" w14:paraId="3F4DCA53" w14:textId="77777777" w:rsidTr="00D63BB2">
        <w:trPr>
          <w:trHeight w:val="1249"/>
        </w:trPr>
        <w:tc>
          <w:tcPr>
            <w:tcW w:w="1242" w:type="dxa"/>
            <w:vAlign w:val="center"/>
          </w:tcPr>
          <w:p w14:paraId="136FA2AB"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目的</w:t>
            </w:r>
          </w:p>
          <w:p w14:paraId="3CC03444"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4A1ECBF"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1.掌握市场失灵的含义及垄断、公共物品、外部性、信息不对称的内涵；</w:t>
            </w:r>
          </w:p>
          <w:p w14:paraId="43041F46"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2.理解垄断等因素如何导致市场失灵；</w:t>
            </w:r>
          </w:p>
          <w:p w14:paraId="103089A3"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3.掌握外部性的类别和公共物品的分类；</w:t>
            </w:r>
          </w:p>
          <w:p w14:paraId="311CF773" w14:textId="77777777" w:rsidR="00322F96" w:rsidRPr="00FA1265" w:rsidRDefault="00322F96" w:rsidP="00D63BB2">
            <w:pPr>
              <w:spacing w:line="276" w:lineRule="auto"/>
              <w:rPr>
                <w:rFonts w:ascii="宋体" w:eastAsia="宋体" w:hAnsi="宋体" w:cs="Times New Roman"/>
                <w:sz w:val="24"/>
              </w:rPr>
            </w:pPr>
            <w:r w:rsidRPr="006A76BF">
              <w:rPr>
                <w:rFonts w:ascii="宋体" w:eastAsia="宋体" w:hAnsi="宋体" w:cs="宋体"/>
              </w:rPr>
              <w:t>4.理解政府面对不同因素引起的市场失灵所采取的干预政策，了解科斯定理。</w:t>
            </w:r>
          </w:p>
        </w:tc>
      </w:tr>
      <w:tr w:rsidR="00322F96" w14:paraId="23C486B2" w14:textId="77777777" w:rsidTr="00D63BB2">
        <w:trPr>
          <w:trHeight w:val="819"/>
        </w:trPr>
        <w:tc>
          <w:tcPr>
            <w:tcW w:w="1242" w:type="dxa"/>
            <w:vAlign w:val="center"/>
          </w:tcPr>
          <w:p w14:paraId="265799EF"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9B9401E" w14:textId="77777777" w:rsidR="00322F96" w:rsidRPr="006A76BF" w:rsidRDefault="00322F96"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宋体" w:hint="eastAsia"/>
              </w:rPr>
              <w:t>理解</w:t>
            </w:r>
            <w:r w:rsidRPr="006A76BF">
              <w:rPr>
                <w:rFonts w:ascii="宋体" w:eastAsia="宋体" w:hAnsi="宋体" w:cs="宋体"/>
              </w:rPr>
              <w:t>市场失灵的含义及垄断、公共物品、外部性、信息不对称的内涵；</w:t>
            </w:r>
          </w:p>
          <w:p w14:paraId="22DD6DA8" w14:textId="77777777" w:rsidR="00322F96" w:rsidRDefault="00322F96" w:rsidP="00D63BB2">
            <w:pPr>
              <w:spacing w:line="276" w:lineRule="auto"/>
              <w:rPr>
                <w:rFonts w:ascii="宋体" w:eastAsia="宋体" w:hAnsi="宋体" w:cs="Times New Roman"/>
                <w:szCs w:val="21"/>
              </w:rPr>
            </w:pPr>
            <w:r w:rsidRPr="006A76BF">
              <w:rPr>
                <w:rFonts w:ascii="宋体" w:eastAsia="宋体" w:hAnsi="宋体" w:cs="Times New Roman"/>
                <w:szCs w:val="21"/>
              </w:rPr>
              <w:t>2.</w:t>
            </w:r>
            <w:r>
              <w:rPr>
                <w:rFonts w:ascii="宋体" w:eastAsia="宋体" w:hAnsi="宋体" w:cs="Times New Roman" w:hint="eastAsia"/>
                <w:szCs w:val="21"/>
              </w:rPr>
              <w:t>理解</w:t>
            </w:r>
            <w:r w:rsidRPr="006A76BF">
              <w:rPr>
                <w:rFonts w:ascii="宋体" w:eastAsia="宋体" w:hAnsi="宋体" w:cs="Times New Roman" w:hint="eastAsia"/>
                <w:szCs w:val="21"/>
              </w:rPr>
              <w:t>政府面对不同因素引起的市场失灵所采取的干预政策</w:t>
            </w:r>
            <w:r w:rsidRPr="006A76BF">
              <w:rPr>
                <w:rFonts w:ascii="宋体" w:eastAsia="宋体" w:hAnsi="宋体" w:cs="Times New Roman"/>
                <w:szCs w:val="21"/>
              </w:rPr>
              <w:t>。</w:t>
            </w:r>
          </w:p>
        </w:tc>
      </w:tr>
      <w:tr w:rsidR="00322F96" w14:paraId="2225E9E4" w14:textId="77777777" w:rsidTr="00D63BB2">
        <w:trPr>
          <w:trHeight w:val="709"/>
        </w:trPr>
        <w:tc>
          <w:tcPr>
            <w:tcW w:w="1242" w:type="dxa"/>
            <w:vAlign w:val="center"/>
          </w:tcPr>
          <w:p w14:paraId="45702B23"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7B33BAB3"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1.能够应用公共物品理论解释生活中“公地的悲剧”现象及搭便车行为；</w:t>
            </w:r>
          </w:p>
          <w:p w14:paraId="0A8E4ED4" w14:textId="77777777" w:rsidR="00322F96" w:rsidRPr="006A76BF" w:rsidRDefault="00322F96" w:rsidP="00D63BB2">
            <w:pPr>
              <w:spacing w:line="276" w:lineRule="auto"/>
              <w:rPr>
                <w:rFonts w:ascii="宋体" w:eastAsia="宋体" w:hAnsi="宋体" w:cs="宋体"/>
              </w:rPr>
            </w:pPr>
            <w:r w:rsidRPr="006A76BF">
              <w:rPr>
                <w:rFonts w:ascii="宋体" w:eastAsia="宋体" w:hAnsi="宋体" w:cs="宋体"/>
              </w:rPr>
              <w:t>2.能够运用外部性理论解释生活中的外部性现象并提出解决方法；</w:t>
            </w:r>
          </w:p>
          <w:p w14:paraId="1072E0C7" w14:textId="77777777" w:rsidR="00322F96" w:rsidRDefault="00322F96" w:rsidP="00D63BB2">
            <w:pPr>
              <w:spacing w:line="276" w:lineRule="auto"/>
              <w:rPr>
                <w:rFonts w:ascii="宋体" w:eastAsia="宋体" w:hAnsi="宋体" w:cs="Times New Roman"/>
                <w:szCs w:val="21"/>
              </w:rPr>
            </w:pPr>
            <w:r w:rsidRPr="006A76BF">
              <w:rPr>
                <w:rFonts w:ascii="宋体" w:eastAsia="宋体" w:hAnsi="宋体" w:cs="宋体"/>
              </w:rPr>
              <w:t>3.能够运用信息不对称理论解释生活中的逆向选择与道德危害现象。</w:t>
            </w:r>
          </w:p>
        </w:tc>
      </w:tr>
      <w:tr w:rsidR="00322F96" w14:paraId="1854258A" w14:textId="77777777" w:rsidTr="00D63BB2">
        <w:trPr>
          <w:trHeight w:val="739"/>
        </w:trPr>
        <w:tc>
          <w:tcPr>
            <w:tcW w:w="9078" w:type="dxa"/>
            <w:gridSpan w:val="2"/>
            <w:vAlign w:val="center"/>
          </w:tcPr>
          <w:p w14:paraId="238AA121" w14:textId="77777777" w:rsidR="00322F96" w:rsidRDefault="00322F96"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22F96" w14:paraId="60C97C9A" w14:textId="77777777" w:rsidTr="00D63BB2">
        <w:trPr>
          <w:trHeight w:val="951"/>
        </w:trPr>
        <w:tc>
          <w:tcPr>
            <w:tcW w:w="1242" w:type="dxa"/>
            <w:vAlign w:val="center"/>
          </w:tcPr>
          <w:p w14:paraId="6F30DB99"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教学内容</w:t>
            </w:r>
          </w:p>
          <w:p w14:paraId="40656CD3" w14:textId="77777777" w:rsidR="00322F96" w:rsidRDefault="00322F96" w:rsidP="00D63BB2">
            <w:pPr>
              <w:spacing w:line="276" w:lineRule="auto"/>
              <w:jc w:val="center"/>
              <w:rPr>
                <w:rFonts w:ascii="宋体" w:eastAsia="宋体" w:hAnsi="宋体" w:cs="Times New Roman"/>
              </w:rPr>
            </w:pPr>
            <w:r>
              <w:rPr>
                <w:rFonts w:ascii="宋体" w:eastAsia="宋体" w:hAnsi="宋体" w:cs="Times New Roman"/>
              </w:rPr>
              <w:t>设计</w:t>
            </w:r>
          </w:p>
          <w:p w14:paraId="0E0CB864" w14:textId="77777777" w:rsidR="00322F96" w:rsidRDefault="00322F96" w:rsidP="00D63BB2">
            <w:pPr>
              <w:spacing w:line="276" w:lineRule="auto"/>
              <w:jc w:val="center"/>
              <w:rPr>
                <w:rFonts w:ascii="宋体" w:eastAsia="宋体" w:hAnsi="宋体" w:cs="Times New Roman"/>
              </w:rPr>
            </w:pPr>
          </w:p>
        </w:tc>
        <w:tc>
          <w:tcPr>
            <w:tcW w:w="7836" w:type="dxa"/>
            <w:vAlign w:val="center"/>
          </w:tcPr>
          <w:p w14:paraId="190A90B9" w14:textId="77777777" w:rsidR="00322F96" w:rsidRDefault="00322F96"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8A6F6C4"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一、信息不对称</w:t>
            </w:r>
          </w:p>
          <w:p w14:paraId="712E85CF" w14:textId="77777777"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信息不对称</w:t>
            </w:r>
            <w:r w:rsidRPr="00322F96">
              <w:rPr>
                <w:rFonts w:ascii="宋体" w:eastAsia="宋体" w:hAnsi="宋体" w:cs="宋体"/>
              </w:rPr>
              <w:t>(（ Information Asymmetric)）是指交易双方对有关信息的了解和掌握程度不同，一些人比另外一些人具有更多的有关信息。</w:t>
            </w:r>
          </w:p>
          <w:p w14:paraId="4E13C7E3"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二、逆向选择——“柠檬市场”</w:t>
            </w:r>
          </w:p>
          <w:p w14:paraId="7214103C" w14:textId="67E82DDF"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逆向选择也叫“劣品驱逐良品”的现象，是指由交易双方信息不对称和市场价格下降产生的劣质品驱逐优质品，进而出现市场交易产品平均质量下降的现象。</w:t>
            </w:r>
          </w:p>
          <w:p w14:paraId="33E1B2D2"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三、道德风险</w:t>
            </w:r>
          </w:p>
          <w:p w14:paraId="039172E4" w14:textId="7495F322"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现实的经济活动中，不仅在交易合同签订之前，会出现由于信息不对称导致的逆向选择问题，在交易合同签订之后，还会存在另一类信息不对称。交易的一方具有另一方难以监督的行为或难以获得的信息，在这种情况下，具有私人信息的一方，在签订合同后，有可能采取有悖于合同规定的行为，以最大化自己的利益，同时损害另一交易方的利益，这就是所谓的“道德风险”。</w:t>
            </w:r>
          </w:p>
          <w:p w14:paraId="08C32A2E"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四、信息不对称下市场失灵的校正</w:t>
            </w:r>
          </w:p>
          <w:p w14:paraId="4235EE3A" w14:textId="77777777" w:rsidR="00322F96" w:rsidRP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（一）政府介入</w:t>
            </w:r>
          </w:p>
          <w:p w14:paraId="2D24C1DD" w14:textId="2A010B86"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（二）其他机制</w:t>
            </w:r>
          </w:p>
          <w:p w14:paraId="5C7531C4" w14:textId="56E47F7E" w:rsidR="00322F96" w:rsidRDefault="00322F96" w:rsidP="00322F96">
            <w:pPr>
              <w:spacing w:line="276" w:lineRule="auto"/>
              <w:ind w:firstLineChars="200" w:firstLine="420"/>
              <w:rPr>
                <w:rFonts w:ascii="宋体" w:eastAsia="宋体" w:hAnsi="宋体" w:cs="宋体"/>
              </w:rPr>
            </w:pPr>
            <w:r w:rsidRPr="00322F96">
              <w:rPr>
                <w:rFonts w:ascii="宋体" w:eastAsia="宋体" w:hAnsi="宋体" w:cs="宋体" w:hint="eastAsia"/>
              </w:rPr>
              <w:t>（三）加强诚信建设</w:t>
            </w:r>
          </w:p>
          <w:p w14:paraId="6E4FF486" w14:textId="77777777" w:rsidR="00322F96" w:rsidRDefault="00322F96" w:rsidP="00322F96">
            <w:pPr>
              <w:spacing w:line="276" w:lineRule="auto"/>
              <w:ind w:firstLineChars="200" w:firstLine="420"/>
              <w:rPr>
                <w:rFonts w:ascii="宋体" w:eastAsia="宋体" w:hAnsi="宋体" w:cs="宋体"/>
              </w:rPr>
            </w:pPr>
          </w:p>
          <w:p w14:paraId="455ECC1E" w14:textId="17032285" w:rsidR="00322F96" w:rsidRPr="00990CC5" w:rsidRDefault="00322F96" w:rsidP="00322F96">
            <w:pPr>
              <w:spacing w:line="276" w:lineRule="auto"/>
              <w:ind w:firstLineChars="200" w:firstLine="420"/>
              <w:rPr>
                <w:rFonts w:ascii="宋体" w:eastAsia="宋体" w:hAnsi="宋体" w:cs="宋体"/>
              </w:rPr>
            </w:pPr>
          </w:p>
        </w:tc>
      </w:tr>
    </w:tbl>
    <w:p w14:paraId="2CBE1AC1" w14:textId="77777777" w:rsidR="00322F96" w:rsidRPr="007D1E7B" w:rsidRDefault="00322F96" w:rsidP="00322F96">
      <w:pPr>
        <w:spacing w:line="276" w:lineRule="auto"/>
      </w:pPr>
    </w:p>
    <w:p w14:paraId="14152CCA" w14:textId="77777777" w:rsidR="00322F96" w:rsidRDefault="00322F96" w:rsidP="00322F96"/>
    <w:p w14:paraId="05D9DA21" w14:textId="42A167E3" w:rsidR="0095661A" w:rsidRDefault="0095661A">
      <w:pPr>
        <w:widowControl/>
        <w:jc w:val="left"/>
      </w:pPr>
      <w:r>
        <w:br w:type="page"/>
      </w:r>
    </w:p>
    <w:p w14:paraId="60BF293E" w14:textId="77777777" w:rsidR="0095661A" w:rsidRDefault="0095661A" w:rsidP="0095661A">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项目九 </w:t>
      </w:r>
      <w:r w:rsidRPr="00C83DD7">
        <w:rPr>
          <w:rFonts w:ascii="宋体" w:eastAsia="宋体" w:hAnsi="宋体" w:cs="Times New Roman" w:hint="eastAsia"/>
          <w:b/>
          <w:bCs/>
          <w:sz w:val="32"/>
          <w:szCs w:val="32"/>
        </w:rPr>
        <w:t>国民收入核算的初步认识</w:t>
      </w:r>
    </w:p>
    <w:p w14:paraId="209E0D56" w14:textId="044959AE" w:rsidR="0095661A" w:rsidRPr="002A3B8F" w:rsidRDefault="0095661A" w:rsidP="0095661A">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95661A">
        <w:rPr>
          <w:rFonts w:ascii="宋体" w:eastAsia="宋体" w:hAnsi="宋体" w:cs="Times New Roman" w:hint="eastAsia"/>
          <w:b/>
          <w:bCs/>
          <w:sz w:val="24"/>
        </w:rPr>
        <w:t>衡量国民收入的主要总量指标</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95661A" w14:paraId="698971F5" w14:textId="77777777" w:rsidTr="00D63BB2">
        <w:trPr>
          <w:trHeight w:val="1249"/>
        </w:trPr>
        <w:tc>
          <w:tcPr>
            <w:tcW w:w="1242" w:type="dxa"/>
            <w:vAlign w:val="center"/>
          </w:tcPr>
          <w:p w14:paraId="6A725F9A"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目的</w:t>
            </w:r>
          </w:p>
          <w:p w14:paraId="40CA7C19"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307AD2A" w14:textId="77777777" w:rsidR="0095661A" w:rsidRPr="00C83DD7" w:rsidRDefault="0095661A" w:rsidP="00D63BB2">
            <w:pPr>
              <w:spacing w:line="276" w:lineRule="auto"/>
              <w:rPr>
                <w:rFonts w:ascii="宋体" w:eastAsia="宋体" w:hAnsi="宋体" w:cs="宋体"/>
              </w:rPr>
            </w:pPr>
            <w:r w:rsidRPr="00C83DD7">
              <w:rPr>
                <w:rFonts w:ascii="宋体" w:eastAsia="宋体" w:hAnsi="宋体" w:cs="宋体"/>
              </w:rPr>
              <w:t>1.掌握国内生产总值和国民生产总值的含义，理解国民收入核算中的其他指标；</w:t>
            </w:r>
          </w:p>
          <w:p w14:paraId="488AF52E" w14:textId="77777777" w:rsidR="0095661A" w:rsidRPr="00C83DD7" w:rsidRDefault="0095661A" w:rsidP="00D63BB2">
            <w:pPr>
              <w:spacing w:line="276" w:lineRule="auto"/>
              <w:rPr>
                <w:rFonts w:ascii="宋体" w:eastAsia="宋体" w:hAnsi="宋体" w:cs="宋体"/>
              </w:rPr>
            </w:pPr>
            <w:r w:rsidRPr="00C83DD7">
              <w:rPr>
                <w:rFonts w:ascii="宋体" w:eastAsia="宋体" w:hAnsi="宋体" w:cs="宋体"/>
              </w:rPr>
              <w:t>2.了解GDP核算的意义及其缺陷；</w:t>
            </w:r>
          </w:p>
          <w:p w14:paraId="15ECC626" w14:textId="77777777" w:rsidR="0095661A" w:rsidRPr="00C83DD7" w:rsidRDefault="0095661A" w:rsidP="00D63BB2">
            <w:pPr>
              <w:spacing w:line="276" w:lineRule="auto"/>
              <w:rPr>
                <w:rFonts w:ascii="宋体" w:eastAsia="宋体" w:hAnsi="宋体" w:cs="宋体"/>
              </w:rPr>
            </w:pPr>
            <w:r w:rsidRPr="00C83DD7">
              <w:rPr>
                <w:rFonts w:ascii="宋体" w:eastAsia="宋体" w:hAnsi="宋体" w:cs="宋体"/>
              </w:rPr>
              <w:t>3.理解国内生产总值的三种核算方法；</w:t>
            </w:r>
          </w:p>
          <w:p w14:paraId="377A4A84" w14:textId="77777777" w:rsidR="0095661A" w:rsidRPr="00FA1265" w:rsidRDefault="0095661A" w:rsidP="00D63BB2">
            <w:pPr>
              <w:spacing w:line="276" w:lineRule="auto"/>
              <w:rPr>
                <w:rFonts w:ascii="宋体" w:eastAsia="宋体" w:hAnsi="宋体" w:cs="Times New Roman"/>
                <w:sz w:val="24"/>
              </w:rPr>
            </w:pPr>
            <w:r w:rsidRPr="00C83DD7">
              <w:rPr>
                <w:rFonts w:ascii="宋体" w:eastAsia="宋体" w:hAnsi="宋体" w:cs="宋体"/>
              </w:rPr>
              <w:t>4.理解经济收入流量循环模型及恒等关系。</w:t>
            </w:r>
          </w:p>
        </w:tc>
      </w:tr>
      <w:tr w:rsidR="0095661A" w14:paraId="5E6197F2" w14:textId="77777777" w:rsidTr="00D63BB2">
        <w:trPr>
          <w:trHeight w:val="819"/>
        </w:trPr>
        <w:tc>
          <w:tcPr>
            <w:tcW w:w="1242" w:type="dxa"/>
            <w:vAlign w:val="center"/>
          </w:tcPr>
          <w:p w14:paraId="58E5B332"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F187447" w14:textId="77777777" w:rsidR="0095661A" w:rsidRPr="006A76BF" w:rsidRDefault="0095661A"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83DD7">
              <w:rPr>
                <w:rFonts w:ascii="宋体" w:eastAsia="宋体" w:hAnsi="宋体" w:cs="宋体"/>
              </w:rPr>
              <w:t>国内生产总值和国民生产总值的含义，理解国民收入核算中的其他指标；</w:t>
            </w:r>
          </w:p>
          <w:p w14:paraId="6831D64E" w14:textId="77777777" w:rsidR="0095661A" w:rsidRDefault="0095661A"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Times New Roman" w:hint="eastAsia"/>
                <w:szCs w:val="21"/>
              </w:rPr>
              <w:t>掌握</w:t>
            </w:r>
            <w:r w:rsidRPr="00C83DD7">
              <w:rPr>
                <w:rFonts w:ascii="宋体" w:eastAsia="宋体" w:hAnsi="宋体" w:cs="宋体"/>
              </w:rPr>
              <w:t>国内生产总值的三种核算方法；</w:t>
            </w:r>
          </w:p>
          <w:p w14:paraId="5AF75AC1" w14:textId="77777777" w:rsidR="0095661A" w:rsidRDefault="0095661A"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83DD7">
              <w:rPr>
                <w:rFonts w:ascii="宋体" w:eastAsia="宋体" w:hAnsi="宋体" w:cs="宋体"/>
              </w:rPr>
              <w:t>运行储蓄—投资恒等式简单计算相关经济指标。</w:t>
            </w:r>
          </w:p>
        </w:tc>
      </w:tr>
      <w:tr w:rsidR="0095661A" w14:paraId="4BF1A376" w14:textId="77777777" w:rsidTr="00D63BB2">
        <w:trPr>
          <w:trHeight w:val="709"/>
        </w:trPr>
        <w:tc>
          <w:tcPr>
            <w:tcW w:w="1242" w:type="dxa"/>
            <w:vAlign w:val="center"/>
          </w:tcPr>
          <w:p w14:paraId="610F0617"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8697EC5" w14:textId="77777777" w:rsidR="0095661A" w:rsidRPr="00C83DD7" w:rsidRDefault="0095661A" w:rsidP="00D63BB2">
            <w:pPr>
              <w:spacing w:line="276" w:lineRule="auto"/>
              <w:rPr>
                <w:rFonts w:ascii="宋体" w:eastAsia="宋体" w:hAnsi="宋体" w:cs="宋体"/>
              </w:rPr>
            </w:pPr>
            <w:r w:rsidRPr="00C83DD7">
              <w:rPr>
                <w:rFonts w:ascii="宋体" w:eastAsia="宋体" w:hAnsi="宋体" w:cs="宋体"/>
              </w:rPr>
              <w:t>1.能够应用国民收入核算方法中的支出法、收入法计算国内生产总值；</w:t>
            </w:r>
          </w:p>
          <w:p w14:paraId="2230F9F3" w14:textId="77777777" w:rsidR="0095661A" w:rsidRDefault="0095661A" w:rsidP="00D63BB2">
            <w:pPr>
              <w:spacing w:line="276" w:lineRule="auto"/>
              <w:rPr>
                <w:rFonts w:ascii="宋体" w:eastAsia="宋体" w:hAnsi="宋体" w:cs="Times New Roman"/>
                <w:szCs w:val="21"/>
              </w:rPr>
            </w:pPr>
            <w:r w:rsidRPr="00C83DD7">
              <w:rPr>
                <w:rFonts w:ascii="宋体" w:eastAsia="宋体" w:hAnsi="宋体" w:cs="宋体"/>
              </w:rPr>
              <w:t>2.学会运行储蓄—投资恒等式简单计算相关经济指标。</w:t>
            </w:r>
          </w:p>
        </w:tc>
      </w:tr>
      <w:tr w:rsidR="0095661A" w14:paraId="222E8107" w14:textId="77777777" w:rsidTr="00D63BB2">
        <w:trPr>
          <w:trHeight w:val="739"/>
        </w:trPr>
        <w:tc>
          <w:tcPr>
            <w:tcW w:w="9078" w:type="dxa"/>
            <w:gridSpan w:val="2"/>
            <w:vAlign w:val="center"/>
          </w:tcPr>
          <w:p w14:paraId="1018CAF3" w14:textId="77777777" w:rsidR="0095661A" w:rsidRDefault="0095661A"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95661A" w14:paraId="2868B520" w14:textId="77777777" w:rsidTr="00D63BB2">
        <w:trPr>
          <w:trHeight w:val="951"/>
        </w:trPr>
        <w:tc>
          <w:tcPr>
            <w:tcW w:w="1242" w:type="dxa"/>
            <w:vAlign w:val="center"/>
          </w:tcPr>
          <w:p w14:paraId="6D18BE96"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教学内容</w:t>
            </w:r>
          </w:p>
          <w:p w14:paraId="6954608C" w14:textId="77777777" w:rsidR="0095661A" w:rsidRDefault="0095661A" w:rsidP="00D63BB2">
            <w:pPr>
              <w:spacing w:line="276" w:lineRule="auto"/>
              <w:jc w:val="center"/>
              <w:rPr>
                <w:rFonts w:ascii="宋体" w:eastAsia="宋体" w:hAnsi="宋体" w:cs="Times New Roman"/>
              </w:rPr>
            </w:pPr>
            <w:r>
              <w:rPr>
                <w:rFonts w:ascii="宋体" w:eastAsia="宋体" w:hAnsi="宋体" w:cs="Times New Roman"/>
              </w:rPr>
              <w:t>设计</w:t>
            </w:r>
          </w:p>
          <w:p w14:paraId="6508D5F7" w14:textId="77777777" w:rsidR="0095661A" w:rsidRDefault="0095661A" w:rsidP="00D63BB2">
            <w:pPr>
              <w:spacing w:line="276" w:lineRule="auto"/>
              <w:jc w:val="center"/>
              <w:rPr>
                <w:rFonts w:ascii="宋体" w:eastAsia="宋体" w:hAnsi="宋体" w:cs="Times New Roman"/>
              </w:rPr>
            </w:pPr>
          </w:p>
        </w:tc>
        <w:tc>
          <w:tcPr>
            <w:tcW w:w="7836" w:type="dxa"/>
            <w:vAlign w:val="center"/>
          </w:tcPr>
          <w:p w14:paraId="183ECDFA" w14:textId="1B4B12F7" w:rsidR="0095661A" w:rsidRPr="0095661A" w:rsidRDefault="0095661A" w:rsidP="0095661A">
            <w:pPr>
              <w:spacing w:line="276" w:lineRule="auto"/>
              <w:rPr>
                <w:rFonts w:ascii="Times New Roman" w:eastAsia="宋体" w:hAnsi="Times New Roman" w:cs="Times New Roman"/>
              </w:rPr>
            </w:pPr>
            <w:r>
              <w:rPr>
                <w:rFonts w:ascii="Times New Roman" w:eastAsia="宋体" w:hAnsi="Times New Roman" w:cs="Times New Roman" w:hint="eastAsia"/>
              </w:rPr>
              <w:t>【</w:t>
            </w:r>
            <w:r w:rsidRPr="0095661A">
              <w:rPr>
                <w:rFonts w:ascii="Times New Roman" w:eastAsia="宋体" w:hAnsi="Times New Roman" w:cs="Times New Roman" w:hint="eastAsia"/>
              </w:rPr>
              <w:t>案例导入</w:t>
            </w:r>
            <w:r>
              <w:rPr>
                <w:rFonts w:ascii="Times New Roman" w:eastAsia="宋体" w:hAnsi="Times New Roman" w:cs="Times New Roman" w:hint="eastAsia"/>
              </w:rPr>
              <w:t>】</w:t>
            </w:r>
          </w:p>
          <w:p w14:paraId="2F410B1C" w14:textId="3C709F66" w:rsidR="0095661A" w:rsidRDefault="0095661A" w:rsidP="0095661A">
            <w:pPr>
              <w:spacing w:line="276" w:lineRule="auto"/>
              <w:ind w:firstLineChars="200" w:firstLine="420"/>
              <w:rPr>
                <w:rFonts w:ascii="Times New Roman" w:eastAsia="宋体" w:hAnsi="Times New Roman" w:cs="Times New Roman"/>
              </w:rPr>
            </w:pPr>
            <w:r w:rsidRPr="0095661A">
              <w:rPr>
                <w:rFonts w:ascii="Times New Roman" w:eastAsia="宋体" w:hAnsi="Times New Roman" w:cs="Times New Roman" w:hint="eastAsia"/>
              </w:rPr>
              <w:t>网络、电视等媒体上经常会提到</w:t>
            </w:r>
            <w:r w:rsidRPr="0095661A">
              <w:rPr>
                <w:rFonts w:ascii="Times New Roman" w:eastAsia="宋体" w:hAnsi="Times New Roman" w:cs="Times New Roman"/>
              </w:rPr>
              <w:t>GDP</w:t>
            </w:r>
            <w:r w:rsidRPr="0095661A">
              <w:rPr>
                <w:rFonts w:ascii="Times New Roman" w:eastAsia="宋体" w:hAnsi="Times New Roman" w:cs="Times New Roman"/>
              </w:rPr>
              <w:t>这个经济指标。美国著名的经济学家保罗</w:t>
            </w:r>
            <w:r w:rsidRPr="0095661A">
              <w:rPr>
                <w:rFonts w:ascii="Times New Roman" w:eastAsia="宋体" w:hAnsi="Times New Roman" w:cs="Times New Roman"/>
              </w:rPr>
              <w:t>.</w:t>
            </w:r>
            <w:r w:rsidRPr="0095661A">
              <w:rPr>
                <w:rFonts w:ascii="Times New Roman" w:eastAsia="宋体" w:hAnsi="Times New Roman" w:cs="Times New Roman"/>
              </w:rPr>
              <w:t>萨缪尔森说：</w:t>
            </w:r>
            <w:r w:rsidRPr="0095661A">
              <w:rPr>
                <w:rFonts w:ascii="Times New Roman" w:eastAsia="宋体" w:hAnsi="Times New Roman" w:cs="Times New Roman"/>
              </w:rPr>
              <w:t>“GDP</w:t>
            </w:r>
            <w:r w:rsidRPr="0095661A">
              <w:rPr>
                <w:rFonts w:ascii="Times New Roman" w:eastAsia="宋体" w:hAnsi="Times New Roman" w:cs="Times New Roman"/>
              </w:rPr>
              <w:t>是</w:t>
            </w:r>
            <w:r w:rsidRPr="0095661A">
              <w:rPr>
                <w:rFonts w:ascii="Times New Roman" w:eastAsia="宋体" w:hAnsi="Times New Roman" w:cs="Times New Roman"/>
              </w:rPr>
              <w:t>20</w:t>
            </w:r>
            <w:r w:rsidRPr="0095661A">
              <w:rPr>
                <w:rFonts w:ascii="Times New Roman" w:eastAsia="宋体" w:hAnsi="Times New Roman" w:cs="Times New Roman"/>
              </w:rPr>
              <w:t>世纪最伟大的发现之一</w:t>
            </w:r>
            <w:r w:rsidRPr="0095661A">
              <w:rPr>
                <w:rFonts w:ascii="Times New Roman" w:eastAsia="宋体" w:hAnsi="Times New Roman" w:cs="Times New Roman"/>
              </w:rPr>
              <w:t>”</w:t>
            </w:r>
            <w:r w:rsidRPr="0095661A">
              <w:rPr>
                <w:rFonts w:ascii="Times New Roman" w:eastAsia="宋体" w:hAnsi="Times New Roman" w:cs="Times New Roman"/>
              </w:rPr>
              <w:t>。没有</w:t>
            </w:r>
            <w:r w:rsidRPr="0095661A">
              <w:rPr>
                <w:rFonts w:ascii="Times New Roman" w:eastAsia="宋体" w:hAnsi="Times New Roman" w:cs="Times New Roman"/>
              </w:rPr>
              <w:t>GDP</w:t>
            </w:r>
            <w:r w:rsidRPr="0095661A">
              <w:rPr>
                <w:rFonts w:ascii="Times New Roman" w:eastAsia="宋体" w:hAnsi="Times New Roman" w:cs="Times New Roman"/>
              </w:rPr>
              <w:t>这个发明，我们就无法进行国与国之间经济实力的比较，无法了解一国或地区经济发展情况，决策者也无法判断经济冷热、决定政策取向。因此</w:t>
            </w:r>
            <w:r w:rsidRPr="0095661A">
              <w:rPr>
                <w:rFonts w:ascii="Times New Roman" w:eastAsia="宋体" w:hAnsi="Times New Roman" w:cs="Times New Roman"/>
              </w:rPr>
              <w:t>GDP</w:t>
            </w:r>
            <w:r w:rsidRPr="0095661A">
              <w:rPr>
                <w:rFonts w:ascii="Times New Roman" w:eastAsia="宋体" w:hAnsi="Times New Roman" w:cs="Times New Roman"/>
              </w:rPr>
              <w:t>就像一把尺子，一面镜子，是衡量一国经济发展和生活富裕程度的重要指标。</w:t>
            </w:r>
          </w:p>
          <w:p w14:paraId="4AFC6194" w14:textId="3F2CA63F" w:rsidR="0095661A" w:rsidRDefault="0095661A" w:rsidP="0095661A">
            <w:pPr>
              <w:spacing w:line="276" w:lineRule="auto"/>
              <w:ind w:firstLineChars="200" w:firstLine="420"/>
              <w:rPr>
                <w:rFonts w:ascii="Times New Roman" w:eastAsia="宋体" w:hAnsi="Times New Roman" w:cs="Times New Roman"/>
              </w:rPr>
            </w:pPr>
            <w:r w:rsidRPr="0095661A">
              <w:rPr>
                <w:rFonts w:ascii="Times New Roman" w:eastAsia="宋体" w:hAnsi="Times New Roman" w:cs="Times New Roman" w:hint="eastAsia"/>
              </w:rPr>
              <w:t>改革开放以来，我国在人均资源和资本积累都不是很丰富的条件下，实现持续近</w:t>
            </w:r>
            <w:r w:rsidRPr="0095661A">
              <w:rPr>
                <w:rFonts w:ascii="Times New Roman" w:eastAsia="宋体" w:hAnsi="Times New Roman" w:cs="Times New Roman"/>
              </w:rPr>
              <w:t>40</w:t>
            </w:r>
            <w:r w:rsidRPr="0095661A">
              <w:rPr>
                <w:rFonts w:ascii="Times New Roman" w:eastAsia="宋体" w:hAnsi="Times New Roman" w:cs="Times New Roman"/>
              </w:rPr>
              <w:t>年的高速经济增长，经济总量在世界经济中的排名不断攀升，从</w:t>
            </w:r>
            <w:r w:rsidRPr="0095661A">
              <w:rPr>
                <w:rFonts w:ascii="Times New Roman" w:eastAsia="宋体" w:hAnsi="Times New Roman" w:cs="Times New Roman"/>
              </w:rPr>
              <w:t>1970</w:t>
            </w:r>
            <w:r w:rsidRPr="0095661A">
              <w:rPr>
                <w:rFonts w:ascii="Times New Roman" w:eastAsia="宋体" w:hAnsi="Times New Roman" w:cs="Times New Roman"/>
              </w:rPr>
              <w:t>年的第</w:t>
            </w:r>
            <w:r w:rsidRPr="0095661A">
              <w:rPr>
                <w:rFonts w:ascii="Times New Roman" w:eastAsia="宋体" w:hAnsi="Times New Roman" w:cs="Times New Roman"/>
              </w:rPr>
              <w:t>8</w:t>
            </w:r>
            <w:r w:rsidRPr="0095661A">
              <w:rPr>
                <w:rFonts w:ascii="Times New Roman" w:eastAsia="宋体" w:hAnsi="Times New Roman" w:cs="Times New Roman"/>
              </w:rPr>
              <w:t>名，到</w:t>
            </w:r>
            <w:r w:rsidRPr="0095661A">
              <w:rPr>
                <w:rFonts w:ascii="Times New Roman" w:eastAsia="宋体" w:hAnsi="Times New Roman" w:cs="Times New Roman"/>
              </w:rPr>
              <w:t>2010</w:t>
            </w:r>
            <w:r w:rsidRPr="0095661A">
              <w:rPr>
                <w:rFonts w:ascii="Times New Roman" w:eastAsia="宋体" w:hAnsi="Times New Roman" w:cs="Times New Roman"/>
              </w:rPr>
              <w:t>年成为第</w:t>
            </w:r>
            <w:r w:rsidRPr="0095661A">
              <w:rPr>
                <w:rFonts w:ascii="Times New Roman" w:eastAsia="宋体" w:hAnsi="Times New Roman" w:cs="Times New Roman"/>
              </w:rPr>
              <w:t>2</w:t>
            </w:r>
            <w:r w:rsidRPr="0095661A">
              <w:rPr>
                <w:rFonts w:ascii="Times New Roman" w:eastAsia="宋体" w:hAnsi="Times New Roman" w:cs="Times New Roman"/>
              </w:rPr>
              <w:t>名。在</w:t>
            </w:r>
            <w:r w:rsidRPr="0095661A">
              <w:rPr>
                <w:rFonts w:ascii="Times New Roman" w:eastAsia="宋体" w:hAnsi="Times New Roman" w:cs="Times New Roman"/>
              </w:rPr>
              <w:t>20</w:t>
            </w:r>
            <w:r w:rsidRPr="0095661A">
              <w:rPr>
                <w:rFonts w:ascii="Times New Roman" w:eastAsia="宋体" w:hAnsi="Times New Roman" w:cs="Times New Roman"/>
              </w:rPr>
              <w:t>世纪七八十年代，中国的</w:t>
            </w:r>
            <w:r w:rsidRPr="0095661A">
              <w:rPr>
                <w:rFonts w:ascii="Times New Roman" w:eastAsia="宋体" w:hAnsi="Times New Roman" w:cs="Times New Roman"/>
              </w:rPr>
              <w:t>GDP</w:t>
            </w:r>
            <w:r w:rsidRPr="0095661A">
              <w:rPr>
                <w:rFonts w:ascii="Times New Roman" w:eastAsia="宋体" w:hAnsi="Times New Roman" w:cs="Times New Roman"/>
              </w:rPr>
              <w:t>一直与加拿大不相上下。</w:t>
            </w:r>
            <w:r w:rsidRPr="0095661A">
              <w:rPr>
                <w:rFonts w:ascii="Times New Roman" w:eastAsia="宋体" w:hAnsi="Times New Roman" w:cs="Times New Roman"/>
              </w:rPr>
              <w:t>2000</w:t>
            </w:r>
            <w:r w:rsidRPr="0095661A">
              <w:rPr>
                <w:rFonts w:ascii="Times New Roman" w:eastAsia="宋体" w:hAnsi="Times New Roman" w:cs="Times New Roman"/>
              </w:rPr>
              <w:t>年，中国</w:t>
            </w:r>
            <w:r w:rsidRPr="0095661A">
              <w:rPr>
                <w:rFonts w:ascii="Times New Roman" w:eastAsia="宋体" w:hAnsi="Times New Roman" w:cs="Times New Roman"/>
              </w:rPr>
              <w:t>GDP</w:t>
            </w:r>
            <w:r w:rsidRPr="0095661A">
              <w:rPr>
                <w:rFonts w:ascii="Times New Roman" w:eastAsia="宋体" w:hAnsi="Times New Roman" w:cs="Times New Roman"/>
              </w:rPr>
              <w:t>超过意大利，成为世界第六大经济体。</w:t>
            </w:r>
            <w:r w:rsidRPr="0095661A">
              <w:rPr>
                <w:rFonts w:ascii="Times New Roman" w:eastAsia="宋体" w:hAnsi="Times New Roman" w:cs="Times New Roman"/>
              </w:rPr>
              <w:t>2005</w:t>
            </w:r>
            <w:r w:rsidRPr="0095661A">
              <w:rPr>
                <w:rFonts w:ascii="Times New Roman" w:eastAsia="宋体" w:hAnsi="Times New Roman" w:cs="Times New Roman"/>
              </w:rPr>
              <w:t>年，中国经济规模超过英国，成为仅次于美国、日本和德国的世界第四大经济体。</w:t>
            </w:r>
            <w:r w:rsidRPr="0095661A">
              <w:rPr>
                <w:rFonts w:ascii="Times New Roman" w:eastAsia="宋体" w:hAnsi="Times New Roman" w:cs="Times New Roman"/>
              </w:rPr>
              <w:t>2007</w:t>
            </w:r>
            <w:r w:rsidRPr="0095661A">
              <w:rPr>
                <w:rFonts w:ascii="Times New Roman" w:eastAsia="宋体" w:hAnsi="Times New Roman" w:cs="Times New Roman"/>
              </w:rPr>
              <w:t>年，中国</w:t>
            </w:r>
            <w:r w:rsidRPr="0095661A">
              <w:rPr>
                <w:rFonts w:ascii="Times New Roman" w:eastAsia="宋体" w:hAnsi="Times New Roman" w:cs="Times New Roman"/>
              </w:rPr>
              <w:t>GDP</w:t>
            </w:r>
            <w:r w:rsidRPr="0095661A">
              <w:rPr>
                <w:rFonts w:ascii="Times New Roman" w:eastAsia="宋体" w:hAnsi="Times New Roman" w:cs="Times New Roman"/>
              </w:rPr>
              <w:t>增速为</w:t>
            </w:r>
            <w:r w:rsidRPr="0095661A">
              <w:rPr>
                <w:rFonts w:ascii="Times New Roman" w:eastAsia="宋体" w:hAnsi="Times New Roman" w:cs="Times New Roman"/>
              </w:rPr>
              <w:t>13%</w:t>
            </w:r>
            <w:r w:rsidRPr="0095661A">
              <w:rPr>
                <w:rFonts w:ascii="Times New Roman" w:eastAsia="宋体" w:hAnsi="Times New Roman" w:cs="Times New Roman"/>
              </w:rPr>
              <w:t>，超过德国成为全球第三大经济体。仅仅</w:t>
            </w:r>
            <w:r w:rsidRPr="0095661A">
              <w:rPr>
                <w:rFonts w:ascii="Times New Roman" w:eastAsia="宋体" w:hAnsi="Times New Roman" w:cs="Times New Roman"/>
              </w:rPr>
              <w:t>3</w:t>
            </w:r>
            <w:r w:rsidRPr="0095661A">
              <w:rPr>
                <w:rFonts w:ascii="Times New Roman" w:eastAsia="宋体" w:hAnsi="Times New Roman" w:cs="Times New Roman"/>
              </w:rPr>
              <w:t>年之后的</w:t>
            </w:r>
            <w:r w:rsidRPr="0095661A">
              <w:rPr>
                <w:rFonts w:ascii="Times New Roman" w:eastAsia="宋体" w:hAnsi="Times New Roman" w:cs="Times New Roman"/>
              </w:rPr>
              <w:t>2010</w:t>
            </w:r>
            <w:r w:rsidRPr="0095661A">
              <w:rPr>
                <w:rFonts w:ascii="Times New Roman" w:eastAsia="宋体" w:hAnsi="Times New Roman" w:cs="Times New Roman"/>
              </w:rPr>
              <w:t>年，中国</w:t>
            </w:r>
            <w:r w:rsidRPr="0095661A">
              <w:rPr>
                <w:rFonts w:ascii="Times New Roman" w:eastAsia="宋体" w:hAnsi="Times New Roman" w:cs="Times New Roman"/>
              </w:rPr>
              <w:t>GDP</w:t>
            </w:r>
            <w:r w:rsidRPr="0095661A">
              <w:rPr>
                <w:rFonts w:ascii="Times New Roman" w:eastAsia="宋体" w:hAnsi="Times New Roman" w:cs="Times New Roman"/>
              </w:rPr>
              <w:t>便超过日本，成为世界第二大经济体。</w:t>
            </w:r>
            <w:r w:rsidRPr="0095661A">
              <w:rPr>
                <w:rFonts w:ascii="Times New Roman" w:eastAsia="宋体" w:hAnsi="Times New Roman" w:cs="Times New Roman"/>
              </w:rPr>
              <w:t>2014</w:t>
            </w:r>
            <w:r w:rsidRPr="0095661A">
              <w:rPr>
                <w:rFonts w:ascii="Times New Roman" w:eastAsia="宋体" w:hAnsi="Times New Roman" w:cs="Times New Roman"/>
              </w:rPr>
              <w:t>年</w:t>
            </w:r>
            <w:r w:rsidRPr="0095661A">
              <w:rPr>
                <w:rFonts w:ascii="Times New Roman" w:eastAsia="宋体" w:hAnsi="Times New Roman" w:cs="Times New Roman" w:hint="eastAsia"/>
              </w:rPr>
              <w:t>我国的</w:t>
            </w:r>
            <w:r w:rsidRPr="0095661A">
              <w:rPr>
                <w:rFonts w:ascii="Times New Roman" w:eastAsia="宋体" w:hAnsi="Times New Roman" w:cs="Times New Roman"/>
              </w:rPr>
              <w:t>GDP</w:t>
            </w:r>
            <w:r w:rsidRPr="0095661A">
              <w:rPr>
                <w:rFonts w:ascii="Times New Roman" w:eastAsia="宋体" w:hAnsi="Times New Roman" w:cs="Times New Roman"/>
              </w:rPr>
              <w:t>总量更是达到</w:t>
            </w:r>
            <w:r w:rsidRPr="0095661A">
              <w:rPr>
                <w:rFonts w:ascii="Times New Roman" w:eastAsia="宋体" w:hAnsi="Times New Roman" w:cs="Times New Roman"/>
              </w:rPr>
              <w:t>10.38</w:t>
            </w:r>
            <w:proofErr w:type="gramStart"/>
            <w:r w:rsidRPr="0095661A">
              <w:rPr>
                <w:rFonts w:ascii="Times New Roman" w:eastAsia="宋体" w:hAnsi="Times New Roman" w:cs="Times New Roman"/>
              </w:rPr>
              <w:t>万亿</w:t>
            </w:r>
            <w:proofErr w:type="gramEnd"/>
            <w:r w:rsidRPr="0095661A">
              <w:rPr>
                <w:rFonts w:ascii="Times New Roman" w:eastAsia="宋体" w:hAnsi="Times New Roman" w:cs="Times New Roman"/>
              </w:rPr>
              <w:t>美元，首次突破</w:t>
            </w:r>
            <w:r w:rsidRPr="0095661A">
              <w:rPr>
                <w:rFonts w:ascii="Times New Roman" w:eastAsia="宋体" w:hAnsi="Times New Roman" w:cs="Times New Roman"/>
              </w:rPr>
              <w:t>10</w:t>
            </w:r>
            <w:proofErr w:type="gramStart"/>
            <w:r w:rsidRPr="0095661A">
              <w:rPr>
                <w:rFonts w:ascii="Times New Roman" w:eastAsia="宋体" w:hAnsi="Times New Roman" w:cs="Times New Roman"/>
              </w:rPr>
              <w:t>万亿</w:t>
            </w:r>
            <w:proofErr w:type="gramEnd"/>
            <w:r w:rsidRPr="0095661A">
              <w:rPr>
                <w:rFonts w:ascii="Times New Roman" w:eastAsia="宋体" w:hAnsi="Times New Roman" w:cs="Times New Roman"/>
              </w:rPr>
              <w:t>美元大关，中国成为继美国之后又一个</w:t>
            </w:r>
            <w:r w:rsidRPr="0095661A">
              <w:rPr>
                <w:rFonts w:ascii="Times New Roman" w:eastAsia="宋体" w:hAnsi="Times New Roman" w:cs="Times New Roman"/>
              </w:rPr>
              <w:t>“10</w:t>
            </w:r>
            <w:proofErr w:type="gramStart"/>
            <w:r w:rsidRPr="0095661A">
              <w:rPr>
                <w:rFonts w:ascii="Times New Roman" w:eastAsia="宋体" w:hAnsi="Times New Roman" w:cs="Times New Roman"/>
              </w:rPr>
              <w:t>万亿</w:t>
            </w:r>
            <w:proofErr w:type="gramEnd"/>
            <w:r w:rsidRPr="0095661A">
              <w:rPr>
                <w:rFonts w:ascii="Times New Roman" w:eastAsia="宋体" w:hAnsi="Times New Roman" w:cs="Times New Roman"/>
              </w:rPr>
              <w:t>美元俱乐部</w:t>
            </w:r>
            <w:r w:rsidRPr="0095661A">
              <w:rPr>
                <w:rFonts w:ascii="Times New Roman" w:eastAsia="宋体" w:hAnsi="Times New Roman" w:cs="Times New Roman"/>
              </w:rPr>
              <w:t>”</w:t>
            </w:r>
            <w:r w:rsidRPr="0095661A">
              <w:rPr>
                <w:rFonts w:ascii="Times New Roman" w:eastAsia="宋体" w:hAnsi="Times New Roman" w:cs="Times New Roman"/>
              </w:rPr>
              <w:t>成员。中国用几十年的时间快速完成其他国家几百年的发展任务，创造了惊人的奇迹。我们见证奇迹的同时，也见证中华民族的伟大复兴。</w:t>
            </w:r>
          </w:p>
          <w:p w14:paraId="1F054F48" w14:textId="7793D91F" w:rsidR="0095661A" w:rsidRDefault="0095661A"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5A843163"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一、国内生产总值</w:t>
            </w:r>
          </w:p>
          <w:p w14:paraId="1C6785F3"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（一）国内生产总值的含义</w:t>
            </w:r>
          </w:p>
          <w:p w14:paraId="4A8A6CBB"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国内生产总值</w:t>
            </w:r>
            <w:r w:rsidRPr="0095661A">
              <w:rPr>
                <w:rFonts w:ascii="宋体" w:eastAsia="宋体" w:hAnsi="宋体" w:cs="宋体"/>
              </w:rPr>
              <w:t>(（ Gross Domestic Product，GDP)）是指一个国家或地区在一定时期内（通常是一年）所生产的全部最终产品和服务的市场价值。在理解这个概念时需要注意以下几点：</w:t>
            </w:r>
          </w:p>
          <w:p w14:paraId="3B7A1747"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1）GDP是一个市场价值的概念。</w:t>
            </w:r>
          </w:p>
          <w:p w14:paraId="55DBD45C"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2）GDP衡量的是最终产品和劳务的市场价值</w:t>
            </w:r>
          </w:p>
          <w:p w14:paraId="36B3AE0B" w14:textId="77777777"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lastRenderedPageBreak/>
              <w:t>（</w:t>
            </w:r>
            <w:r w:rsidRPr="0095661A">
              <w:rPr>
                <w:rFonts w:ascii="宋体" w:eastAsia="宋体" w:hAnsi="宋体" w:cs="宋体"/>
              </w:rPr>
              <w:t>3）GDP是指某一时期内生产的最终产品和劳务的市场价值</w:t>
            </w:r>
          </w:p>
          <w:p w14:paraId="6AA9A1F8"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一、国内生产总值</w:t>
            </w:r>
          </w:p>
          <w:p w14:paraId="08B7A38E"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（一）国内生产总值的含义</w:t>
            </w:r>
          </w:p>
          <w:p w14:paraId="080A26C0"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国内生产总值</w:t>
            </w:r>
            <w:r w:rsidRPr="0095661A">
              <w:rPr>
                <w:rFonts w:ascii="宋体" w:eastAsia="宋体" w:hAnsi="宋体" w:cs="宋体"/>
              </w:rPr>
              <w:t>(（ Gross Domestic Product，GDP)）是指一个国家或地区在一定时期内（通常是一年）所生产的全部最终产品和服务的市场价值。在理解这个概念时需要注意以下几点：</w:t>
            </w:r>
          </w:p>
          <w:p w14:paraId="087D5504"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1）GDP是一个市场价值的概念。</w:t>
            </w:r>
          </w:p>
          <w:p w14:paraId="4B3335F2"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2）GDP衡量的是最终产品和劳务的市场价值</w:t>
            </w:r>
          </w:p>
          <w:p w14:paraId="06A9674C"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3）GDP是指某一时期内生产的最终产品和劳务的市场价值</w:t>
            </w:r>
          </w:p>
          <w:p w14:paraId="2BEC950B"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4）GDP是一国地理范围内生产的最终产品的市场价值，是一个地域概念</w:t>
            </w:r>
          </w:p>
          <w:p w14:paraId="2E1E96F2"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5）GDP只衡量市场活动所产生的价值。这</w:t>
            </w:r>
          </w:p>
          <w:p w14:paraId="7FCF6733" w14:textId="6691947C"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（二）实际</w:t>
            </w:r>
            <w:r w:rsidRPr="0095661A">
              <w:rPr>
                <w:rFonts w:ascii="宋体" w:eastAsia="宋体" w:hAnsi="宋体" w:cs="宋体"/>
              </w:rPr>
              <w:t>GDP与名义GDP</w:t>
            </w:r>
          </w:p>
          <w:p w14:paraId="3E3CA758"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用现期价格计算出的产品与服务的价值称为名义</w:t>
            </w:r>
            <w:r w:rsidRPr="0095661A">
              <w:rPr>
                <w:rFonts w:ascii="宋体" w:eastAsia="宋体" w:hAnsi="宋体" w:cs="宋体"/>
              </w:rPr>
              <w:t>GDP。</w:t>
            </w:r>
          </w:p>
          <w:p w14:paraId="2FF988C2" w14:textId="37ECB08A"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实际</w:t>
            </w:r>
            <w:r w:rsidRPr="0095661A">
              <w:rPr>
                <w:rFonts w:ascii="宋体" w:eastAsia="宋体" w:hAnsi="宋体" w:cs="宋体"/>
              </w:rPr>
              <w:t>GDP反映的是当价格没有发生变化时，数量变化对社会总产出的影响。</w:t>
            </w:r>
          </w:p>
          <w:p w14:paraId="6B66DD96"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名义</w:t>
            </w:r>
            <w:r w:rsidRPr="0095661A">
              <w:rPr>
                <w:rFonts w:ascii="宋体" w:eastAsia="宋体" w:hAnsi="宋体" w:cs="宋体"/>
              </w:rPr>
              <w:t>GDP与实际GDP之比，又被称作国内生产总值折算指数。即：即</w:t>
            </w:r>
          </w:p>
          <w:p w14:paraId="70952649" w14:textId="574A6899" w:rsid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noProof/>
              </w:rPr>
              <w:drawing>
                <wp:inline distT="0" distB="0" distL="0" distR="0" wp14:anchorId="4D864C46" wp14:editId="677D91AC">
                  <wp:extent cx="2847975" cy="542925"/>
                  <wp:effectExtent l="0" t="0" r="9525" b="9525"/>
                  <wp:docPr id="213975199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47975" cy="542925"/>
                          </a:xfrm>
                          <a:prstGeom prst="rect">
                            <a:avLst/>
                          </a:prstGeom>
                          <a:noFill/>
                          <a:ln>
                            <a:noFill/>
                          </a:ln>
                        </pic:spPr>
                      </pic:pic>
                    </a:graphicData>
                  </a:graphic>
                </wp:inline>
              </w:drawing>
            </w:r>
          </w:p>
          <w:p w14:paraId="2FE60298" w14:textId="7F129E5D"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（三）</w:t>
            </w:r>
            <w:r w:rsidRPr="0095661A">
              <w:rPr>
                <w:rFonts w:ascii="宋体" w:eastAsia="宋体" w:hAnsi="宋体" w:cs="宋体"/>
              </w:rPr>
              <w:t>GDP指标的重要意义和缺陷</w:t>
            </w:r>
          </w:p>
          <w:p w14:paraId="5CEB6DA5" w14:textId="00903356"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重要意义：</w:t>
            </w:r>
            <w:r w:rsidRPr="0095661A">
              <w:rPr>
                <w:rFonts w:ascii="宋体" w:eastAsia="宋体" w:hAnsi="宋体" w:cs="宋体"/>
              </w:rPr>
              <w:t>GDP能够反映国民经济发展变化情况；GDP为国家以及各个地区经济发展战略目标和宏观经济政策提供了重要工具和依据； GDP为检验宏观经济政策的科学性和有效性提供了重要的检测工具；GDP也是对外交往的重要指标</w:t>
            </w:r>
            <w:r>
              <w:rPr>
                <w:rFonts w:ascii="宋体" w:eastAsia="宋体" w:hAnsi="宋体" w:cs="宋体" w:hint="eastAsia"/>
              </w:rPr>
              <w:t>。</w:t>
            </w:r>
          </w:p>
          <w:p w14:paraId="6A274E75"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局限性。</w:t>
            </w:r>
          </w:p>
          <w:p w14:paraId="00F9DF03"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1）GDP不能充分反映快速变化的经济结构。</w:t>
            </w:r>
          </w:p>
          <w:p w14:paraId="0CED16E9"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2）GDP仅聚焦于产品数量，不能反映产品质量的变化和服务的进步</w:t>
            </w:r>
          </w:p>
          <w:p w14:paraId="7E94B18C"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3）GDP不能反映经济增长对资源环境所造成的负面影响和资源消耗的代价。</w:t>
            </w:r>
          </w:p>
          <w:p w14:paraId="24B25249" w14:textId="296C4973"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w:t>
            </w:r>
            <w:r w:rsidRPr="0095661A">
              <w:rPr>
                <w:rFonts w:ascii="宋体" w:eastAsia="宋体" w:hAnsi="宋体" w:cs="宋体"/>
              </w:rPr>
              <w:t>4）人均GDP还掩盖了收入差距的扩大，不能反映财富分配的公平性，不能综合反映人均生活质量，不能衡量快乐、幸福等价值。</w:t>
            </w:r>
          </w:p>
          <w:p w14:paraId="2D11A750" w14:textId="77777777" w:rsid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二、国民生产总值</w:t>
            </w:r>
          </w:p>
          <w:p w14:paraId="024542F5" w14:textId="77777777" w:rsidR="0095661A" w:rsidRPr="0095661A" w:rsidRDefault="0095661A" w:rsidP="0095661A">
            <w:pPr>
              <w:spacing w:line="276" w:lineRule="auto"/>
              <w:ind w:firstLineChars="200" w:firstLine="420"/>
              <w:rPr>
                <w:rFonts w:ascii="宋体" w:eastAsia="宋体" w:hAnsi="宋体" w:cs="宋体"/>
              </w:rPr>
            </w:pPr>
            <w:r w:rsidRPr="0095661A">
              <w:rPr>
                <w:rFonts w:ascii="宋体" w:eastAsia="宋体" w:hAnsi="宋体" w:cs="宋体" w:hint="eastAsia"/>
              </w:rPr>
              <w:t>国民生产总值</w:t>
            </w:r>
            <w:r w:rsidRPr="0095661A">
              <w:rPr>
                <w:rFonts w:ascii="宋体" w:eastAsia="宋体" w:hAnsi="宋体" w:cs="宋体"/>
              </w:rPr>
              <w:t>(（Gross National Product，GNP)）是一个国民概念，是指某国国民运用全部生产要素所生产的最终产品的市场价值。</w:t>
            </w:r>
          </w:p>
          <w:p w14:paraId="47E1E0BC" w14:textId="77777777" w:rsid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rPr>
              <w:t>GNP=CDP+NFP</w:t>
            </w:r>
          </w:p>
          <w:p w14:paraId="5D0999CB"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三、国民收入核算中的其他几个总量</w:t>
            </w:r>
          </w:p>
          <w:p w14:paraId="545DDE8E"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（一）国内生产净值</w:t>
            </w:r>
          </w:p>
          <w:p w14:paraId="302FD750"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国内生产净值（</w:t>
            </w:r>
            <w:r w:rsidRPr="0095661A">
              <w:rPr>
                <w:rFonts w:ascii="宋体" w:eastAsia="宋体" w:hAnsi="宋体" w:cs="宋体"/>
              </w:rPr>
              <w:t>NDP）是指一个国家一年内新增加的产值，即在国内生产总值中扣除了折旧之后的产值。</w:t>
            </w:r>
          </w:p>
          <w:p w14:paraId="3663D6DA" w14:textId="77777777" w:rsidR="0095661A" w:rsidRP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rPr>
              <w:t>NDP=GDP-折旧</w:t>
            </w:r>
          </w:p>
          <w:p w14:paraId="2F364B47"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（二）国民收入</w:t>
            </w:r>
          </w:p>
          <w:p w14:paraId="50F2B3B7"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国民收入（</w:t>
            </w:r>
            <w:r w:rsidRPr="0095661A">
              <w:rPr>
                <w:rFonts w:ascii="宋体" w:eastAsia="宋体" w:hAnsi="宋体" w:cs="宋体"/>
              </w:rPr>
              <w:t>NI）是指一个国家一年内用于生产的各种生产元素所得到的全部收</w:t>
            </w:r>
            <w:r w:rsidRPr="0095661A">
              <w:rPr>
                <w:rFonts w:ascii="宋体" w:eastAsia="宋体" w:hAnsi="宋体" w:cs="宋体"/>
              </w:rPr>
              <w:lastRenderedPageBreak/>
              <w:t>入，即工资、利润、利息和地租的总和。</w:t>
            </w:r>
          </w:p>
          <w:p w14:paraId="09E553EB" w14:textId="77777777" w:rsidR="0095661A" w:rsidRP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rPr>
              <w:t>NI=NDP-间接税</w:t>
            </w:r>
          </w:p>
          <w:p w14:paraId="3DD10915"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（三）个人收入</w:t>
            </w:r>
          </w:p>
          <w:p w14:paraId="65030273" w14:textId="60E1600B" w:rsid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个人收入（</w:t>
            </w:r>
            <w:r w:rsidRPr="0095661A">
              <w:rPr>
                <w:rFonts w:ascii="宋体" w:eastAsia="宋体" w:hAnsi="宋体" w:cs="宋体"/>
              </w:rPr>
              <w:t>PI）是指一个国家一年内个人所得到的全部收入。</w:t>
            </w:r>
          </w:p>
          <w:p w14:paraId="0952C941" w14:textId="77777777" w:rsidR="0095661A" w:rsidRP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rPr>
              <w:t>PI=NI-企业所得税和企业未分配利润-社会保险+转移支付</w:t>
            </w:r>
          </w:p>
          <w:p w14:paraId="47FF7EDB"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（四）个人可支配收入</w:t>
            </w:r>
          </w:p>
          <w:p w14:paraId="2FB272E6" w14:textId="77777777" w:rsidR="0095661A" w:rsidRPr="0095661A" w:rsidRDefault="0095661A" w:rsidP="0095661A">
            <w:pPr>
              <w:spacing w:line="276" w:lineRule="auto"/>
              <w:ind w:firstLineChars="200" w:firstLine="420"/>
              <w:jc w:val="left"/>
              <w:rPr>
                <w:rFonts w:ascii="宋体" w:eastAsia="宋体" w:hAnsi="宋体" w:cs="宋体"/>
              </w:rPr>
            </w:pPr>
            <w:r w:rsidRPr="0095661A">
              <w:rPr>
                <w:rFonts w:ascii="宋体" w:eastAsia="宋体" w:hAnsi="宋体" w:cs="宋体" w:hint="eastAsia"/>
              </w:rPr>
              <w:t>个人可支配收入（</w:t>
            </w:r>
            <w:r w:rsidRPr="0095661A">
              <w:rPr>
                <w:rFonts w:ascii="宋体" w:eastAsia="宋体" w:hAnsi="宋体" w:cs="宋体"/>
              </w:rPr>
              <w:t>PDI）是指一个国家一年内个人可以支配的全部收入。个人收入减去个人所得税以后为个人可支配收入，即</w:t>
            </w:r>
          </w:p>
          <w:p w14:paraId="2E4FC1B0" w14:textId="6BEEA523" w:rsidR="0095661A" w:rsidRDefault="0095661A" w:rsidP="0095661A">
            <w:pPr>
              <w:spacing w:line="276" w:lineRule="auto"/>
              <w:ind w:firstLineChars="200" w:firstLine="420"/>
              <w:jc w:val="center"/>
              <w:rPr>
                <w:rFonts w:ascii="宋体" w:eastAsia="宋体" w:hAnsi="宋体" w:cs="宋体"/>
              </w:rPr>
            </w:pPr>
            <w:r w:rsidRPr="0095661A">
              <w:rPr>
                <w:rFonts w:ascii="宋体" w:eastAsia="宋体" w:hAnsi="宋体" w:cs="宋体"/>
              </w:rPr>
              <w:t>PDI=PI-个人收入所得税</w:t>
            </w:r>
          </w:p>
          <w:p w14:paraId="768A3E14" w14:textId="77777777" w:rsidR="0095661A" w:rsidRDefault="0095661A" w:rsidP="0095661A">
            <w:pPr>
              <w:spacing w:line="276" w:lineRule="auto"/>
              <w:ind w:firstLineChars="200" w:firstLine="420"/>
              <w:jc w:val="left"/>
              <w:rPr>
                <w:rFonts w:ascii="宋体" w:eastAsia="宋体" w:hAnsi="宋体" w:cs="宋体"/>
              </w:rPr>
            </w:pPr>
          </w:p>
          <w:p w14:paraId="32F9AB46" w14:textId="77777777" w:rsidR="0095661A" w:rsidRDefault="0095661A" w:rsidP="0095661A">
            <w:pPr>
              <w:spacing w:line="276" w:lineRule="auto"/>
              <w:ind w:firstLineChars="200" w:firstLine="420"/>
              <w:jc w:val="left"/>
              <w:rPr>
                <w:rFonts w:ascii="宋体" w:eastAsia="宋体" w:hAnsi="宋体" w:cs="宋体"/>
              </w:rPr>
            </w:pPr>
          </w:p>
          <w:p w14:paraId="5740AC8F" w14:textId="77777777" w:rsidR="0095661A" w:rsidRDefault="0095661A" w:rsidP="0095661A">
            <w:pPr>
              <w:spacing w:line="276" w:lineRule="auto"/>
              <w:ind w:firstLineChars="200" w:firstLine="420"/>
              <w:jc w:val="left"/>
              <w:rPr>
                <w:rFonts w:ascii="宋体" w:eastAsia="宋体" w:hAnsi="宋体" w:cs="宋体"/>
              </w:rPr>
            </w:pPr>
          </w:p>
          <w:p w14:paraId="20E659D3" w14:textId="77777777" w:rsidR="0095661A" w:rsidRDefault="0095661A" w:rsidP="0095661A">
            <w:pPr>
              <w:spacing w:line="276" w:lineRule="auto"/>
              <w:ind w:firstLineChars="200" w:firstLine="420"/>
              <w:jc w:val="left"/>
              <w:rPr>
                <w:rFonts w:ascii="宋体" w:eastAsia="宋体" w:hAnsi="宋体" w:cs="宋体"/>
              </w:rPr>
            </w:pPr>
          </w:p>
          <w:p w14:paraId="29BF3BDF" w14:textId="6728BCF8" w:rsidR="0095661A" w:rsidRPr="00990CC5" w:rsidRDefault="0095661A" w:rsidP="0095661A">
            <w:pPr>
              <w:spacing w:line="276" w:lineRule="auto"/>
              <w:ind w:firstLineChars="200" w:firstLine="420"/>
              <w:jc w:val="center"/>
              <w:rPr>
                <w:rFonts w:ascii="宋体" w:eastAsia="宋体" w:hAnsi="宋体" w:cs="宋体"/>
              </w:rPr>
            </w:pPr>
          </w:p>
        </w:tc>
      </w:tr>
    </w:tbl>
    <w:p w14:paraId="53F961AB" w14:textId="77777777" w:rsidR="0095661A" w:rsidRPr="007D1E7B" w:rsidRDefault="0095661A" w:rsidP="0095661A">
      <w:pPr>
        <w:spacing w:line="276" w:lineRule="auto"/>
      </w:pPr>
    </w:p>
    <w:p w14:paraId="2124BD2E" w14:textId="77777777" w:rsidR="0095661A" w:rsidRDefault="0095661A" w:rsidP="0095661A"/>
    <w:p w14:paraId="451B476E" w14:textId="55B6FD24" w:rsidR="006B730F" w:rsidRDefault="006B730F">
      <w:pPr>
        <w:widowControl/>
        <w:jc w:val="left"/>
      </w:pPr>
      <w:r>
        <w:br w:type="page"/>
      </w:r>
    </w:p>
    <w:p w14:paraId="3A6B62CD" w14:textId="77777777" w:rsidR="006B730F" w:rsidRDefault="006B730F" w:rsidP="006B730F">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项目九 </w:t>
      </w:r>
      <w:r w:rsidRPr="00C83DD7">
        <w:rPr>
          <w:rFonts w:ascii="宋体" w:eastAsia="宋体" w:hAnsi="宋体" w:cs="Times New Roman" w:hint="eastAsia"/>
          <w:b/>
          <w:bCs/>
          <w:sz w:val="32"/>
          <w:szCs w:val="32"/>
        </w:rPr>
        <w:t>国民收入核算的初步认识</w:t>
      </w:r>
    </w:p>
    <w:p w14:paraId="44BA1D07" w14:textId="0B959801" w:rsidR="006B730F" w:rsidRPr="002A3B8F" w:rsidRDefault="006B730F" w:rsidP="006B730F">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6B730F">
        <w:rPr>
          <w:rFonts w:ascii="宋体" w:eastAsia="宋体" w:hAnsi="宋体" w:cs="Times New Roman" w:hint="eastAsia"/>
          <w:b/>
          <w:bCs/>
          <w:sz w:val="24"/>
        </w:rPr>
        <w:t>了解国民收入核算方法</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6B730F" w14:paraId="1864B3BC" w14:textId="77777777" w:rsidTr="00D63BB2">
        <w:trPr>
          <w:trHeight w:val="1249"/>
        </w:trPr>
        <w:tc>
          <w:tcPr>
            <w:tcW w:w="1242" w:type="dxa"/>
            <w:vAlign w:val="center"/>
          </w:tcPr>
          <w:p w14:paraId="32F8651E"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目的</w:t>
            </w:r>
          </w:p>
          <w:p w14:paraId="7E4C05FD"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58EAFCC" w14:textId="77777777" w:rsidR="006B730F" w:rsidRPr="00C83DD7" w:rsidRDefault="006B730F" w:rsidP="00D63BB2">
            <w:pPr>
              <w:spacing w:line="276" w:lineRule="auto"/>
              <w:rPr>
                <w:rFonts w:ascii="宋体" w:eastAsia="宋体" w:hAnsi="宋体" w:cs="宋体"/>
              </w:rPr>
            </w:pPr>
            <w:r w:rsidRPr="00C83DD7">
              <w:rPr>
                <w:rFonts w:ascii="宋体" w:eastAsia="宋体" w:hAnsi="宋体" w:cs="宋体"/>
              </w:rPr>
              <w:t>1.掌握国内生产总值和国民生产总值的含义，理解国民收入核算中的其他指标；</w:t>
            </w:r>
          </w:p>
          <w:p w14:paraId="0DFB0CBD" w14:textId="77777777" w:rsidR="006B730F" w:rsidRPr="00C83DD7" w:rsidRDefault="006B730F" w:rsidP="00D63BB2">
            <w:pPr>
              <w:spacing w:line="276" w:lineRule="auto"/>
              <w:rPr>
                <w:rFonts w:ascii="宋体" w:eastAsia="宋体" w:hAnsi="宋体" w:cs="宋体"/>
              </w:rPr>
            </w:pPr>
            <w:r w:rsidRPr="00C83DD7">
              <w:rPr>
                <w:rFonts w:ascii="宋体" w:eastAsia="宋体" w:hAnsi="宋体" w:cs="宋体"/>
              </w:rPr>
              <w:t>2.了解GDP核算的意义及其缺陷；</w:t>
            </w:r>
          </w:p>
          <w:p w14:paraId="73246A27" w14:textId="77777777" w:rsidR="006B730F" w:rsidRPr="00C83DD7" w:rsidRDefault="006B730F" w:rsidP="00D63BB2">
            <w:pPr>
              <w:spacing w:line="276" w:lineRule="auto"/>
              <w:rPr>
                <w:rFonts w:ascii="宋体" w:eastAsia="宋体" w:hAnsi="宋体" w:cs="宋体"/>
              </w:rPr>
            </w:pPr>
            <w:r w:rsidRPr="00C83DD7">
              <w:rPr>
                <w:rFonts w:ascii="宋体" w:eastAsia="宋体" w:hAnsi="宋体" w:cs="宋体"/>
              </w:rPr>
              <w:t>3.理解国内生产总值的三种核算方法；</w:t>
            </w:r>
          </w:p>
          <w:p w14:paraId="57093C8C" w14:textId="77777777" w:rsidR="006B730F" w:rsidRPr="00FA1265" w:rsidRDefault="006B730F" w:rsidP="00D63BB2">
            <w:pPr>
              <w:spacing w:line="276" w:lineRule="auto"/>
              <w:rPr>
                <w:rFonts w:ascii="宋体" w:eastAsia="宋体" w:hAnsi="宋体" w:cs="Times New Roman"/>
                <w:sz w:val="24"/>
              </w:rPr>
            </w:pPr>
            <w:r w:rsidRPr="00C83DD7">
              <w:rPr>
                <w:rFonts w:ascii="宋体" w:eastAsia="宋体" w:hAnsi="宋体" w:cs="宋体"/>
              </w:rPr>
              <w:t>4.理解经济收入流量循环模型及恒等关系。</w:t>
            </w:r>
          </w:p>
        </w:tc>
      </w:tr>
      <w:tr w:rsidR="006B730F" w14:paraId="5AA890F4" w14:textId="77777777" w:rsidTr="00D63BB2">
        <w:trPr>
          <w:trHeight w:val="819"/>
        </w:trPr>
        <w:tc>
          <w:tcPr>
            <w:tcW w:w="1242" w:type="dxa"/>
            <w:vAlign w:val="center"/>
          </w:tcPr>
          <w:p w14:paraId="6A4FE3D9"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5E4F0A6" w14:textId="77777777" w:rsidR="006B730F" w:rsidRPr="006A76BF" w:rsidRDefault="006B730F"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83DD7">
              <w:rPr>
                <w:rFonts w:ascii="宋体" w:eastAsia="宋体" w:hAnsi="宋体" w:cs="宋体"/>
              </w:rPr>
              <w:t>国内生产总值和国民生产总值的含义，理解国民收入核算中的其他指标；</w:t>
            </w:r>
          </w:p>
          <w:p w14:paraId="0AF0CA9A" w14:textId="77777777" w:rsidR="006B730F" w:rsidRDefault="006B730F"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Times New Roman" w:hint="eastAsia"/>
                <w:szCs w:val="21"/>
              </w:rPr>
              <w:t>掌握</w:t>
            </w:r>
            <w:r w:rsidRPr="00C83DD7">
              <w:rPr>
                <w:rFonts w:ascii="宋体" w:eastAsia="宋体" w:hAnsi="宋体" w:cs="宋体"/>
              </w:rPr>
              <w:t>国内生产总值的三种核算方法；</w:t>
            </w:r>
          </w:p>
          <w:p w14:paraId="5299358F" w14:textId="77777777" w:rsidR="006B730F" w:rsidRDefault="006B730F"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83DD7">
              <w:rPr>
                <w:rFonts w:ascii="宋体" w:eastAsia="宋体" w:hAnsi="宋体" w:cs="宋体"/>
              </w:rPr>
              <w:t>运行储蓄—投资恒等式简单计算相关经济指标。</w:t>
            </w:r>
          </w:p>
        </w:tc>
      </w:tr>
      <w:tr w:rsidR="006B730F" w14:paraId="33B0F4D5" w14:textId="77777777" w:rsidTr="00D63BB2">
        <w:trPr>
          <w:trHeight w:val="709"/>
        </w:trPr>
        <w:tc>
          <w:tcPr>
            <w:tcW w:w="1242" w:type="dxa"/>
            <w:vAlign w:val="center"/>
          </w:tcPr>
          <w:p w14:paraId="0FCDD0F6"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65D62B8E" w14:textId="77777777" w:rsidR="006B730F" w:rsidRPr="00C83DD7" w:rsidRDefault="006B730F" w:rsidP="00D63BB2">
            <w:pPr>
              <w:spacing w:line="276" w:lineRule="auto"/>
              <w:rPr>
                <w:rFonts w:ascii="宋体" w:eastAsia="宋体" w:hAnsi="宋体" w:cs="宋体"/>
              </w:rPr>
            </w:pPr>
            <w:r w:rsidRPr="00C83DD7">
              <w:rPr>
                <w:rFonts w:ascii="宋体" w:eastAsia="宋体" w:hAnsi="宋体" w:cs="宋体"/>
              </w:rPr>
              <w:t>1.能够应用国民收入核算方法中的支出法、收入法计算国内生产总值；</w:t>
            </w:r>
          </w:p>
          <w:p w14:paraId="6451DDA5" w14:textId="77777777" w:rsidR="006B730F" w:rsidRDefault="006B730F" w:rsidP="00D63BB2">
            <w:pPr>
              <w:spacing w:line="276" w:lineRule="auto"/>
              <w:rPr>
                <w:rFonts w:ascii="宋体" w:eastAsia="宋体" w:hAnsi="宋体" w:cs="Times New Roman"/>
                <w:szCs w:val="21"/>
              </w:rPr>
            </w:pPr>
            <w:r w:rsidRPr="00C83DD7">
              <w:rPr>
                <w:rFonts w:ascii="宋体" w:eastAsia="宋体" w:hAnsi="宋体" w:cs="宋体"/>
              </w:rPr>
              <w:t>2.学会运行储蓄—投资恒等式简单计算相关经济指标。</w:t>
            </w:r>
          </w:p>
        </w:tc>
      </w:tr>
      <w:tr w:rsidR="006B730F" w14:paraId="663454CE" w14:textId="77777777" w:rsidTr="00D63BB2">
        <w:trPr>
          <w:trHeight w:val="739"/>
        </w:trPr>
        <w:tc>
          <w:tcPr>
            <w:tcW w:w="9078" w:type="dxa"/>
            <w:gridSpan w:val="2"/>
            <w:vAlign w:val="center"/>
          </w:tcPr>
          <w:p w14:paraId="26AD6CD1" w14:textId="77777777" w:rsidR="006B730F" w:rsidRDefault="006B730F"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6B730F" w14:paraId="4FC99197" w14:textId="77777777" w:rsidTr="00D63BB2">
        <w:trPr>
          <w:trHeight w:val="951"/>
        </w:trPr>
        <w:tc>
          <w:tcPr>
            <w:tcW w:w="1242" w:type="dxa"/>
            <w:vAlign w:val="center"/>
          </w:tcPr>
          <w:p w14:paraId="00A65C99"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教学内容</w:t>
            </w:r>
          </w:p>
          <w:p w14:paraId="093B136E" w14:textId="77777777" w:rsidR="006B730F" w:rsidRDefault="006B730F" w:rsidP="00D63BB2">
            <w:pPr>
              <w:spacing w:line="276" w:lineRule="auto"/>
              <w:jc w:val="center"/>
              <w:rPr>
                <w:rFonts w:ascii="宋体" w:eastAsia="宋体" w:hAnsi="宋体" w:cs="Times New Roman"/>
              </w:rPr>
            </w:pPr>
            <w:r>
              <w:rPr>
                <w:rFonts w:ascii="宋体" w:eastAsia="宋体" w:hAnsi="宋体" w:cs="Times New Roman"/>
              </w:rPr>
              <w:t>设计</w:t>
            </w:r>
          </w:p>
          <w:p w14:paraId="3A651F21" w14:textId="77777777" w:rsidR="006B730F" w:rsidRDefault="006B730F" w:rsidP="00D63BB2">
            <w:pPr>
              <w:spacing w:line="276" w:lineRule="auto"/>
              <w:jc w:val="center"/>
              <w:rPr>
                <w:rFonts w:ascii="宋体" w:eastAsia="宋体" w:hAnsi="宋体" w:cs="Times New Roman"/>
              </w:rPr>
            </w:pPr>
          </w:p>
        </w:tc>
        <w:tc>
          <w:tcPr>
            <w:tcW w:w="7836" w:type="dxa"/>
            <w:vAlign w:val="center"/>
          </w:tcPr>
          <w:p w14:paraId="546814DC" w14:textId="77777777" w:rsidR="006B730F" w:rsidRDefault="006B730F"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6A8E9CB9" w14:textId="77777777" w:rsidR="006B730F" w:rsidRP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一、支出法</w:t>
            </w:r>
          </w:p>
          <w:p w14:paraId="7C1F6328" w14:textId="77777777" w:rsidR="006B730F" w:rsidRP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支出法核算</w:t>
            </w:r>
            <w:r w:rsidRPr="006B730F">
              <w:rPr>
                <w:rFonts w:ascii="宋体" w:eastAsia="宋体" w:hAnsi="宋体" w:cs="宋体"/>
              </w:rPr>
              <w:t>GDP，就是通过核算在一定时期内整个社会购买最终产品的总支出</w:t>
            </w:r>
            <w:proofErr w:type="gramStart"/>
            <w:r w:rsidRPr="006B730F">
              <w:rPr>
                <w:rFonts w:ascii="宋体" w:eastAsia="宋体" w:hAnsi="宋体" w:cs="宋体"/>
              </w:rPr>
              <w:t>即最终</w:t>
            </w:r>
            <w:proofErr w:type="gramEnd"/>
            <w:r w:rsidRPr="006B730F">
              <w:rPr>
                <w:rFonts w:ascii="宋体" w:eastAsia="宋体" w:hAnsi="宋体" w:cs="宋体"/>
              </w:rPr>
              <w:t>产品的总售价来计量GDP。</w:t>
            </w:r>
          </w:p>
          <w:p w14:paraId="689DD891" w14:textId="77777777" w:rsidR="006B730F" w:rsidRDefault="006B730F" w:rsidP="006B730F">
            <w:pPr>
              <w:spacing w:line="276" w:lineRule="auto"/>
              <w:ind w:firstLineChars="200" w:firstLine="420"/>
              <w:jc w:val="center"/>
              <w:rPr>
                <w:rFonts w:ascii="宋体" w:eastAsia="宋体" w:hAnsi="宋体" w:cs="宋体"/>
              </w:rPr>
            </w:pPr>
            <w:r w:rsidRPr="006B730F">
              <w:rPr>
                <w:rFonts w:ascii="宋体" w:eastAsia="宋体" w:hAnsi="宋体" w:cs="宋体"/>
              </w:rPr>
              <w:t>GDP=C+I+G+（X-M）</w:t>
            </w:r>
          </w:p>
          <w:p w14:paraId="6109802F" w14:textId="77777777" w:rsidR="006B730F" w:rsidRP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二、收入法</w:t>
            </w:r>
          </w:p>
          <w:p w14:paraId="448766B6" w14:textId="77777777" w:rsidR="006B730F" w:rsidRP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收入法是指通过计算一定时期内整个社会所有生产要素获得的收入来核算国内生产总值。</w:t>
            </w:r>
          </w:p>
          <w:p w14:paraId="197C3394" w14:textId="2DCC0898" w:rsidR="006B730F" w:rsidRPr="006B730F" w:rsidRDefault="006B730F" w:rsidP="006B730F">
            <w:pPr>
              <w:spacing w:line="276" w:lineRule="auto"/>
              <w:ind w:firstLineChars="200" w:firstLine="420"/>
              <w:jc w:val="center"/>
              <w:rPr>
                <w:rFonts w:ascii="宋体" w:eastAsia="宋体" w:hAnsi="宋体" w:cs="宋体"/>
              </w:rPr>
            </w:pPr>
            <w:r w:rsidRPr="006B730F">
              <w:rPr>
                <w:rFonts w:ascii="宋体" w:eastAsia="宋体" w:hAnsi="宋体" w:cs="宋体"/>
              </w:rPr>
              <w:t>GDP=工资+利息+利润+租金+间接税和企业转移支付+折旧</w:t>
            </w:r>
          </w:p>
          <w:p w14:paraId="4CD377FA" w14:textId="77777777" w:rsidR="006B730F" w:rsidRP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三、生产法</w:t>
            </w:r>
          </w:p>
          <w:p w14:paraId="6F481C04" w14:textId="67AE8909" w:rsid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用生产法核算</w:t>
            </w:r>
            <w:r w:rsidRPr="006B730F">
              <w:rPr>
                <w:rFonts w:ascii="宋体" w:eastAsia="宋体" w:hAnsi="宋体" w:cs="宋体"/>
              </w:rPr>
              <w:t>GDP，是指按提供物质产品与劳务的各个部门的产值来计算国内生产总值。</w:t>
            </w:r>
          </w:p>
          <w:p w14:paraId="7278A266" w14:textId="53D0CE69" w:rsidR="006B730F" w:rsidRDefault="006B730F" w:rsidP="006B730F">
            <w:pPr>
              <w:spacing w:line="276" w:lineRule="auto"/>
              <w:ind w:firstLineChars="200" w:firstLine="420"/>
              <w:rPr>
                <w:rFonts w:ascii="宋体" w:eastAsia="宋体" w:hAnsi="宋体" w:cs="宋体"/>
              </w:rPr>
            </w:pPr>
            <w:r w:rsidRPr="006B730F">
              <w:rPr>
                <w:rFonts w:ascii="宋体" w:eastAsia="宋体" w:hAnsi="宋体" w:cs="宋体" w:hint="eastAsia"/>
              </w:rPr>
              <w:t>从理论上说，按支出法、收入法与生产法计算的</w:t>
            </w:r>
            <w:r w:rsidRPr="006B730F">
              <w:rPr>
                <w:rFonts w:ascii="宋体" w:eastAsia="宋体" w:hAnsi="宋体" w:cs="宋体"/>
              </w:rPr>
              <w:t>GDP在量上是相等的，但实际核算中常有误差，因而要加上一个统计误差项来进行调整，使其达到一致。</w:t>
            </w:r>
          </w:p>
          <w:p w14:paraId="7370A4B9" w14:textId="77777777" w:rsidR="006B730F" w:rsidRDefault="006B730F" w:rsidP="006B730F">
            <w:pPr>
              <w:spacing w:line="276" w:lineRule="auto"/>
              <w:ind w:firstLineChars="200" w:firstLine="420"/>
              <w:rPr>
                <w:rFonts w:ascii="宋体" w:eastAsia="宋体" w:hAnsi="宋体" w:cs="宋体"/>
              </w:rPr>
            </w:pPr>
          </w:p>
          <w:p w14:paraId="286D5A4F" w14:textId="77777777" w:rsidR="006B730F" w:rsidRDefault="006B730F" w:rsidP="006B730F">
            <w:pPr>
              <w:spacing w:line="276" w:lineRule="auto"/>
              <w:ind w:firstLineChars="200" w:firstLine="420"/>
              <w:rPr>
                <w:rFonts w:ascii="宋体" w:eastAsia="宋体" w:hAnsi="宋体" w:cs="宋体"/>
              </w:rPr>
            </w:pPr>
          </w:p>
          <w:p w14:paraId="37F5123D" w14:textId="436C2FAA" w:rsidR="006B730F" w:rsidRPr="00990CC5" w:rsidRDefault="006B730F" w:rsidP="006B730F">
            <w:pPr>
              <w:spacing w:line="276" w:lineRule="auto"/>
              <w:ind w:firstLineChars="200" w:firstLine="420"/>
              <w:rPr>
                <w:rFonts w:ascii="宋体" w:eastAsia="宋体" w:hAnsi="宋体" w:cs="宋体"/>
              </w:rPr>
            </w:pPr>
          </w:p>
        </w:tc>
      </w:tr>
    </w:tbl>
    <w:p w14:paraId="02E3291F" w14:textId="77777777" w:rsidR="006B730F" w:rsidRPr="007D1E7B" w:rsidRDefault="006B730F" w:rsidP="006B730F">
      <w:pPr>
        <w:spacing w:line="276" w:lineRule="auto"/>
      </w:pPr>
    </w:p>
    <w:p w14:paraId="5FAD46E1" w14:textId="77777777" w:rsidR="006B730F" w:rsidRDefault="006B730F" w:rsidP="006B730F"/>
    <w:p w14:paraId="681A40CB" w14:textId="3CF6B200" w:rsidR="0038521F" w:rsidRDefault="0038521F">
      <w:pPr>
        <w:widowControl/>
        <w:jc w:val="left"/>
      </w:pPr>
      <w:r>
        <w:br w:type="page"/>
      </w:r>
    </w:p>
    <w:p w14:paraId="6FDD5F5D" w14:textId="77777777" w:rsidR="0038521F" w:rsidRDefault="0038521F" w:rsidP="0038521F">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项目九 </w:t>
      </w:r>
      <w:r w:rsidRPr="00C83DD7">
        <w:rPr>
          <w:rFonts w:ascii="宋体" w:eastAsia="宋体" w:hAnsi="宋体" w:cs="Times New Roman" w:hint="eastAsia"/>
          <w:b/>
          <w:bCs/>
          <w:sz w:val="32"/>
          <w:szCs w:val="32"/>
        </w:rPr>
        <w:t>国民收入核算的初步认识</w:t>
      </w:r>
    </w:p>
    <w:p w14:paraId="1AA066B4" w14:textId="30BF4A64" w:rsidR="0038521F" w:rsidRPr="002A3B8F" w:rsidRDefault="0038521F" w:rsidP="0038521F">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38521F">
        <w:rPr>
          <w:rFonts w:ascii="宋体" w:eastAsia="宋体" w:hAnsi="宋体" w:cs="Times New Roman" w:hint="eastAsia"/>
          <w:b/>
          <w:bCs/>
          <w:sz w:val="24"/>
        </w:rPr>
        <w:t>了解国民收入核算中的恒等关系</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8521F" w14:paraId="751FA7EC" w14:textId="77777777" w:rsidTr="00D63BB2">
        <w:trPr>
          <w:trHeight w:val="1249"/>
        </w:trPr>
        <w:tc>
          <w:tcPr>
            <w:tcW w:w="1242" w:type="dxa"/>
            <w:vAlign w:val="center"/>
          </w:tcPr>
          <w:p w14:paraId="1690BADF"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目的</w:t>
            </w:r>
          </w:p>
          <w:p w14:paraId="495DA852"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290F2B2E" w14:textId="77777777" w:rsidR="0038521F" w:rsidRPr="00C83DD7" w:rsidRDefault="0038521F" w:rsidP="00D63BB2">
            <w:pPr>
              <w:spacing w:line="276" w:lineRule="auto"/>
              <w:rPr>
                <w:rFonts w:ascii="宋体" w:eastAsia="宋体" w:hAnsi="宋体" w:cs="宋体"/>
              </w:rPr>
            </w:pPr>
            <w:r w:rsidRPr="00C83DD7">
              <w:rPr>
                <w:rFonts w:ascii="宋体" w:eastAsia="宋体" w:hAnsi="宋体" w:cs="宋体"/>
              </w:rPr>
              <w:t>1.掌握国内生产总值和国民生产总值的含义，理解国民收入核算中的其他指标；</w:t>
            </w:r>
          </w:p>
          <w:p w14:paraId="45F851F0" w14:textId="77777777" w:rsidR="0038521F" w:rsidRPr="00C83DD7" w:rsidRDefault="0038521F" w:rsidP="00D63BB2">
            <w:pPr>
              <w:spacing w:line="276" w:lineRule="auto"/>
              <w:rPr>
                <w:rFonts w:ascii="宋体" w:eastAsia="宋体" w:hAnsi="宋体" w:cs="宋体"/>
              </w:rPr>
            </w:pPr>
            <w:r w:rsidRPr="00C83DD7">
              <w:rPr>
                <w:rFonts w:ascii="宋体" w:eastAsia="宋体" w:hAnsi="宋体" w:cs="宋体"/>
              </w:rPr>
              <w:t>2.了解GDP核算的意义及其缺陷；</w:t>
            </w:r>
          </w:p>
          <w:p w14:paraId="626C2FF0" w14:textId="77777777" w:rsidR="0038521F" w:rsidRPr="00C83DD7" w:rsidRDefault="0038521F" w:rsidP="00D63BB2">
            <w:pPr>
              <w:spacing w:line="276" w:lineRule="auto"/>
              <w:rPr>
                <w:rFonts w:ascii="宋体" w:eastAsia="宋体" w:hAnsi="宋体" w:cs="宋体"/>
              </w:rPr>
            </w:pPr>
            <w:r w:rsidRPr="00C83DD7">
              <w:rPr>
                <w:rFonts w:ascii="宋体" w:eastAsia="宋体" w:hAnsi="宋体" w:cs="宋体"/>
              </w:rPr>
              <w:t>3.理解国内生产总值的三种核算方法；</w:t>
            </w:r>
          </w:p>
          <w:p w14:paraId="6B77FC87" w14:textId="77777777" w:rsidR="0038521F" w:rsidRPr="00FA1265" w:rsidRDefault="0038521F" w:rsidP="00D63BB2">
            <w:pPr>
              <w:spacing w:line="276" w:lineRule="auto"/>
              <w:rPr>
                <w:rFonts w:ascii="宋体" w:eastAsia="宋体" w:hAnsi="宋体" w:cs="Times New Roman"/>
                <w:sz w:val="24"/>
              </w:rPr>
            </w:pPr>
            <w:r w:rsidRPr="00C83DD7">
              <w:rPr>
                <w:rFonts w:ascii="宋体" w:eastAsia="宋体" w:hAnsi="宋体" w:cs="宋体"/>
              </w:rPr>
              <w:t>4.理解经济收入流量循环模型及恒等关系。</w:t>
            </w:r>
          </w:p>
        </w:tc>
      </w:tr>
      <w:tr w:rsidR="0038521F" w14:paraId="60DF9702" w14:textId="77777777" w:rsidTr="00D63BB2">
        <w:trPr>
          <w:trHeight w:val="819"/>
        </w:trPr>
        <w:tc>
          <w:tcPr>
            <w:tcW w:w="1242" w:type="dxa"/>
            <w:vAlign w:val="center"/>
          </w:tcPr>
          <w:p w14:paraId="5A7A03B1"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5EC79FD" w14:textId="77777777" w:rsidR="0038521F" w:rsidRPr="006A76BF" w:rsidRDefault="0038521F"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83DD7">
              <w:rPr>
                <w:rFonts w:ascii="宋体" w:eastAsia="宋体" w:hAnsi="宋体" w:cs="宋体"/>
              </w:rPr>
              <w:t>国内生产总值和国民生产总值的含义，理解国民收入核算中的其他指标；</w:t>
            </w:r>
          </w:p>
          <w:p w14:paraId="2C10ACD6" w14:textId="77777777" w:rsidR="0038521F" w:rsidRDefault="0038521F"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Times New Roman" w:hint="eastAsia"/>
                <w:szCs w:val="21"/>
              </w:rPr>
              <w:t>掌握</w:t>
            </w:r>
            <w:r w:rsidRPr="00C83DD7">
              <w:rPr>
                <w:rFonts w:ascii="宋体" w:eastAsia="宋体" w:hAnsi="宋体" w:cs="宋体"/>
              </w:rPr>
              <w:t>国内生产总值的三种核算方法；</w:t>
            </w:r>
          </w:p>
          <w:p w14:paraId="16C363FD" w14:textId="77777777" w:rsidR="0038521F" w:rsidRDefault="0038521F"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83DD7">
              <w:rPr>
                <w:rFonts w:ascii="宋体" w:eastAsia="宋体" w:hAnsi="宋体" w:cs="宋体"/>
              </w:rPr>
              <w:t>运行储蓄—投资恒等式简单计算相关经济指标。</w:t>
            </w:r>
          </w:p>
        </w:tc>
      </w:tr>
      <w:tr w:rsidR="0038521F" w14:paraId="196DBA71" w14:textId="77777777" w:rsidTr="00D63BB2">
        <w:trPr>
          <w:trHeight w:val="709"/>
        </w:trPr>
        <w:tc>
          <w:tcPr>
            <w:tcW w:w="1242" w:type="dxa"/>
            <w:vAlign w:val="center"/>
          </w:tcPr>
          <w:p w14:paraId="7CB1071B"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E6A9FC7" w14:textId="77777777" w:rsidR="0038521F" w:rsidRPr="00C83DD7" w:rsidRDefault="0038521F" w:rsidP="00D63BB2">
            <w:pPr>
              <w:spacing w:line="276" w:lineRule="auto"/>
              <w:rPr>
                <w:rFonts w:ascii="宋体" w:eastAsia="宋体" w:hAnsi="宋体" w:cs="宋体"/>
              </w:rPr>
            </w:pPr>
            <w:r w:rsidRPr="00C83DD7">
              <w:rPr>
                <w:rFonts w:ascii="宋体" w:eastAsia="宋体" w:hAnsi="宋体" w:cs="宋体"/>
              </w:rPr>
              <w:t>1.能够应用国民收入核算方法中的支出法、收入法计算国内生产总值；</w:t>
            </w:r>
          </w:p>
          <w:p w14:paraId="4B8070A1" w14:textId="77777777" w:rsidR="0038521F" w:rsidRDefault="0038521F" w:rsidP="00D63BB2">
            <w:pPr>
              <w:spacing w:line="276" w:lineRule="auto"/>
              <w:rPr>
                <w:rFonts w:ascii="宋体" w:eastAsia="宋体" w:hAnsi="宋体" w:cs="Times New Roman"/>
                <w:szCs w:val="21"/>
              </w:rPr>
            </w:pPr>
            <w:r w:rsidRPr="00C83DD7">
              <w:rPr>
                <w:rFonts w:ascii="宋体" w:eastAsia="宋体" w:hAnsi="宋体" w:cs="宋体"/>
              </w:rPr>
              <w:t>2.学会运行储蓄—投资恒等式简单计算相关经济指标。</w:t>
            </w:r>
          </w:p>
        </w:tc>
      </w:tr>
      <w:tr w:rsidR="0038521F" w14:paraId="197E3B52" w14:textId="77777777" w:rsidTr="00D63BB2">
        <w:trPr>
          <w:trHeight w:val="739"/>
        </w:trPr>
        <w:tc>
          <w:tcPr>
            <w:tcW w:w="9078" w:type="dxa"/>
            <w:gridSpan w:val="2"/>
            <w:vAlign w:val="center"/>
          </w:tcPr>
          <w:p w14:paraId="21962E62" w14:textId="77777777" w:rsidR="0038521F" w:rsidRDefault="0038521F"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8521F" w14:paraId="4CF2C1C9" w14:textId="77777777" w:rsidTr="00D63BB2">
        <w:trPr>
          <w:trHeight w:val="951"/>
        </w:trPr>
        <w:tc>
          <w:tcPr>
            <w:tcW w:w="1242" w:type="dxa"/>
            <w:vAlign w:val="center"/>
          </w:tcPr>
          <w:p w14:paraId="1AB68AD7"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教学内容</w:t>
            </w:r>
          </w:p>
          <w:p w14:paraId="67F9099C" w14:textId="77777777" w:rsidR="0038521F" w:rsidRDefault="0038521F" w:rsidP="00D63BB2">
            <w:pPr>
              <w:spacing w:line="276" w:lineRule="auto"/>
              <w:jc w:val="center"/>
              <w:rPr>
                <w:rFonts w:ascii="宋体" w:eastAsia="宋体" w:hAnsi="宋体" w:cs="Times New Roman"/>
              </w:rPr>
            </w:pPr>
            <w:r>
              <w:rPr>
                <w:rFonts w:ascii="宋体" w:eastAsia="宋体" w:hAnsi="宋体" w:cs="Times New Roman"/>
              </w:rPr>
              <w:t>设计</w:t>
            </w:r>
          </w:p>
          <w:p w14:paraId="57F285A7" w14:textId="77777777" w:rsidR="0038521F" w:rsidRDefault="0038521F" w:rsidP="00D63BB2">
            <w:pPr>
              <w:spacing w:line="276" w:lineRule="auto"/>
              <w:jc w:val="center"/>
              <w:rPr>
                <w:rFonts w:ascii="宋体" w:eastAsia="宋体" w:hAnsi="宋体" w:cs="Times New Roman"/>
              </w:rPr>
            </w:pPr>
          </w:p>
        </w:tc>
        <w:tc>
          <w:tcPr>
            <w:tcW w:w="7836" w:type="dxa"/>
            <w:vAlign w:val="center"/>
          </w:tcPr>
          <w:p w14:paraId="0DFE4BA9" w14:textId="77777777" w:rsidR="0038521F" w:rsidRDefault="0038521F"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768D9833" w14:textId="77777777"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一、两部门经济收入流量循环模型及恒等关系</w:t>
            </w:r>
          </w:p>
          <w:p w14:paraId="0C733C48" w14:textId="77777777" w:rsid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两部门经济是指假设只有私人企业和家庭这两种经济单位所组成的经济社会，没有政府，也没有对外贸易，是一种最简单的经济结构。</w:t>
            </w:r>
          </w:p>
          <w:p w14:paraId="2E505E45" w14:textId="77777777"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总产出（</w:t>
            </w:r>
            <w:r w:rsidRPr="0038521F">
              <w:rPr>
                <w:rFonts w:ascii="宋体" w:eastAsia="宋体" w:hAnsi="宋体" w:cs="宋体"/>
              </w:rPr>
              <w:t>Y）=消费需求++投资需求=消费（C）（Cc）+投资（I）</w:t>
            </w:r>
          </w:p>
          <w:p w14:paraId="5C3D4286" w14:textId="77777777"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总产出（</w:t>
            </w:r>
            <w:r w:rsidRPr="0038521F">
              <w:rPr>
                <w:rFonts w:ascii="宋体" w:eastAsia="宋体" w:hAnsi="宋体" w:cs="宋体"/>
              </w:rPr>
              <w:t>Y）=要素收入总和=工资+利息+地租+利润=消费（C）（Cc）+储蓄（S）</w:t>
            </w:r>
          </w:p>
          <w:p w14:paraId="352DF721" w14:textId="77777777"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由于有</w:t>
            </w:r>
            <w:r w:rsidRPr="0038521F">
              <w:rPr>
                <w:rFonts w:ascii="宋体" w:eastAsia="宋体" w:hAnsi="宋体" w:cs="宋体"/>
              </w:rPr>
              <w:t xml:space="preserve"> Y=C+I， Y=C+S，所以 ，C+I=C+S即 。I=S</w:t>
            </w:r>
          </w:p>
          <w:p w14:paraId="227AC5BD" w14:textId="77777777" w:rsid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公式表明，在两部门经济中，投资等于储蓄。</w:t>
            </w:r>
          </w:p>
          <w:p w14:paraId="3805C59E" w14:textId="507B1FCE" w:rsidR="0038521F" w:rsidRDefault="0038521F" w:rsidP="0038521F">
            <w:pPr>
              <w:spacing w:line="276" w:lineRule="auto"/>
              <w:ind w:firstLineChars="200" w:firstLine="420"/>
              <w:jc w:val="center"/>
              <w:rPr>
                <w:rFonts w:ascii="宋体" w:eastAsia="宋体" w:hAnsi="宋体" w:cs="宋体"/>
              </w:rPr>
            </w:pPr>
            <w:ins w:id="22" w:author="Thinkpad" w:date="2023-02-24T16:13:00Z">
              <w:r>
                <w:rPr>
                  <w:rFonts w:ascii="宋体" w:hAnsi="宋体"/>
                  <w:noProof/>
                  <w:szCs w:val="28"/>
                </w:rPr>
                <w:drawing>
                  <wp:inline distT="0" distB="0" distL="0" distR="0" wp14:anchorId="1E8000C6" wp14:editId="4F5F618B">
                    <wp:extent cx="2476500" cy="1341072"/>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87862" cy="1347225"/>
                            </a:xfrm>
                            <a:prstGeom prst="rect">
                              <a:avLst/>
                            </a:prstGeom>
                            <a:noFill/>
                          </pic:spPr>
                        </pic:pic>
                      </a:graphicData>
                    </a:graphic>
                  </wp:inline>
                </w:drawing>
              </w:r>
            </w:ins>
          </w:p>
          <w:p w14:paraId="53EBC362" w14:textId="77777777" w:rsid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二、三部门经济收入流量循环模型及恒等关系</w:t>
            </w:r>
          </w:p>
          <w:p w14:paraId="7CB5AD7C" w14:textId="60CD5A34" w:rsidR="0038521F" w:rsidRPr="0038521F" w:rsidRDefault="0038521F" w:rsidP="0038521F">
            <w:pPr>
              <w:spacing w:line="276" w:lineRule="auto"/>
              <w:ind w:firstLineChars="200" w:firstLine="420"/>
              <w:jc w:val="center"/>
              <w:rPr>
                <w:rFonts w:ascii="宋体" w:eastAsia="宋体" w:hAnsi="宋体" w:cs="宋体"/>
              </w:rPr>
            </w:pPr>
            <w:ins w:id="23" w:author="Thinkpad" w:date="2023-02-24T16:27:00Z">
              <w:r>
                <w:rPr>
                  <w:rFonts w:ascii="宋体" w:hAnsi="宋体"/>
                  <w:noProof/>
                  <w:szCs w:val="28"/>
                </w:rPr>
                <w:drawing>
                  <wp:inline distT="0" distB="0" distL="0" distR="0" wp14:anchorId="410A718E" wp14:editId="14A63A89">
                    <wp:extent cx="2634964" cy="175260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646089" cy="1760000"/>
                            </a:xfrm>
                            <a:prstGeom prst="rect">
                              <a:avLst/>
                            </a:prstGeom>
                            <a:noFill/>
                          </pic:spPr>
                        </pic:pic>
                      </a:graphicData>
                    </a:graphic>
                  </wp:inline>
                </w:drawing>
              </w:r>
            </w:ins>
          </w:p>
          <w:p w14:paraId="44E8DAE4" w14:textId="7CDD85D2"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总产出（</w:t>
            </w:r>
            <w:r w:rsidRPr="0038521F">
              <w:rPr>
                <w:rFonts w:ascii="宋体" w:eastAsia="宋体" w:hAnsi="宋体" w:cs="宋体"/>
              </w:rPr>
              <w:t>Y）=消费需求+投资需求+政府需求= C+I+G</w:t>
            </w:r>
          </w:p>
          <w:p w14:paraId="332A40B0" w14:textId="56A3A11F"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lastRenderedPageBreak/>
              <w:t>总产出（</w:t>
            </w:r>
            <w:r w:rsidRPr="0038521F">
              <w:rPr>
                <w:rFonts w:ascii="宋体" w:eastAsia="宋体" w:hAnsi="宋体" w:cs="宋体"/>
              </w:rPr>
              <w:t xml:space="preserve">Y）=消费+储蓄+税收= </w:t>
            </w:r>
            <w:r w:rsidRPr="00D63BB2">
              <w:rPr>
                <w:position w:val="-6"/>
              </w:rPr>
              <w:object w:dxaOrig="960" w:dyaOrig="279" w14:anchorId="58628560">
                <v:shape id="_x0000_i1088" type="#_x0000_t75" style="width:48pt;height:14.25pt" o:ole="">
                  <v:imagedata r:id="rId188" o:title=""/>
                </v:shape>
                <o:OLEObject Type="Embed" ProgID="Equation.DSMT4" ShapeID="_x0000_i1088" DrawAspect="Content" ObjectID="_1762622014" r:id="rId189"/>
              </w:object>
            </w:r>
          </w:p>
          <w:p w14:paraId="367B9653" w14:textId="01324B39" w:rsidR="0038521F" w:rsidRDefault="0038521F" w:rsidP="0038521F">
            <w:pPr>
              <w:spacing w:line="276" w:lineRule="auto"/>
              <w:ind w:firstLineChars="200" w:firstLine="420"/>
              <w:jc w:val="center"/>
              <w:rPr>
                <w:rFonts w:ascii="宋体" w:eastAsia="宋体" w:hAnsi="宋体" w:cs="宋体"/>
              </w:rPr>
            </w:pPr>
            <w:r w:rsidRPr="00D63BB2">
              <w:rPr>
                <w:position w:val="-10"/>
              </w:rPr>
              <w:object w:dxaOrig="1480" w:dyaOrig="320" w14:anchorId="72C16AFC">
                <v:shape id="_x0000_i1089" type="#_x0000_t75" style="width:74.25pt;height:15.75pt" o:ole="">
                  <v:imagedata r:id="rId190" o:title=""/>
                </v:shape>
                <o:OLEObject Type="Embed" ProgID="Equation.DSMT4" ShapeID="_x0000_i1089" DrawAspect="Content" ObjectID="_1762622015" r:id="rId191"/>
              </w:object>
            </w:r>
          </w:p>
          <w:p w14:paraId="2016AE71" w14:textId="3B7165FF" w:rsid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三、四部门经济收入流量循环模型及恒等关系</w:t>
            </w:r>
          </w:p>
          <w:p w14:paraId="21DE6F0C" w14:textId="17E0B4DD" w:rsidR="0038521F" w:rsidRDefault="0038521F" w:rsidP="0038521F">
            <w:pPr>
              <w:spacing w:line="276" w:lineRule="auto"/>
              <w:ind w:firstLineChars="200" w:firstLine="420"/>
              <w:jc w:val="center"/>
              <w:rPr>
                <w:rFonts w:ascii="宋体" w:eastAsia="宋体" w:hAnsi="宋体" w:cs="宋体"/>
              </w:rPr>
            </w:pPr>
            <w:ins w:id="24" w:author="Thinkpad" w:date="2023-02-24T16:31:00Z">
              <w:r>
                <w:rPr>
                  <w:rFonts w:ascii="宋体" w:hAnsi="宋体"/>
                  <w:noProof/>
                  <w:szCs w:val="28"/>
                </w:rPr>
                <w:drawing>
                  <wp:inline distT="0" distB="0" distL="0" distR="0" wp14:anchorId="2287517D" wp14:editId="1B12070F">
                    <wp:extent cx="1971675" cy="1876144"/>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80553" cy="1884592"/>
                            </a:xfrm>
                            <a:prstGeom prst="rect">
                              <a:avLst/>
                            </a:prstGeom>
                            <a:noFill/>
                          </pic:spPr>
                        </pic:pic>
                      </a:graphicData>
                    </a:graphic>
                  </wp:inline>
                </w:drawing>
              </w:r>
            </w:ins>
          </w:p>
          <w:p w14:paraId="642A6FCF" w14:textId="77777777" w:rsidR="0038521F" w:rsidRDefault="0038521F" w:rsidP="0038521F">
            <w:pPr>
              <w:spacing w:line="276" w:lineRule="auto"/>
              <w:ind w:firstLineChars="200" w:firstLine="420"/>
              <w:jc w:val="center"/>
            </w:pPr>
            <w:r w:rsidRPr="00D63BB2">
              <w:rPr>
                <w:position w:val="-14"/>
              </w:rPr>
              <w:object w:dxaOrig="2540" w:dyaOrig="400" w14:anchorId="0D891933">
                <v:shape id="_x0000_i1090" type="#_x0000_t75" style="width:126.75pt;height:20.25pt" o:ole="">
                  <v:imagedata r:id="rId193" o:title=""/>
                </v:shape>
                <o:OLEObject Type="Embed" ProgID="Equation.DSMT4" ShapeID="_x0000_i1090" DrawAspect="Content" ObjectID="_1762622016" r:id="rId194"/>
              </w:object>
            </w:r>
          </w:p>
          <w:p w14:paraId="47A17833" w14:textId="00368C92" w:rsidR="0038521F" w:rsidRPr="0038521F" w:rsidRDefault="0038521F" w:rsidP="0038521F">
            <w:pPr>
              <w:spacing w:line="276" w:lineRule="auto"/>
              <w:ind w:firstLineChars="200" w:firstLine="420"/>
              <w:rPr>
                <w:rFonts w:ascii="宋体" w:eastAsia="宋体" w:hAnsi="宋体" w:cs="宋体"/>
              </w:rPr>
            </w:pPr>
            <w:r w:rsidRPr="0038521F">
              <w:rPr>
                <w:rFonts w:ascii="宋体" w:eastAsia="宋体" w:hAnsi="宋体" w:cs="宋体" w:hint="eastAsia"/>
              </w:rPr>
              <w:t>通过以上分析，我们可以看出不论是两部门、三部门还是四部门经济，储蓄和投资始终是相等的。</w:t>
            </w:r>
          </w:p>
          <w:p w14:paraId="6FA94CC3" w14:textId="4B1033D6" w:rsidR="0038521F" w:rsidRPr="0038521F" w:rsidRDefault="0038521F" w:rsidP="0038521F">
            <w:pPr>
              <w:spacing w:line="276" w:lineRule="auto"/>
              <w:ind w:firstLineChars="200" w:firstLine="420"/>
              <w:rPr>
                <w:rFonts w:ascii="宋体" w:eastAsia="宋体" w:hAnsi="宋体" w:cs="宋体"/>
              </w:rPr>
            </w:pPr>
          </w:p>
        </w:tc>
      </w:tr>
    </w:tbl>
    <w:p w14:paraId="18011A0F" w14:textId="77777777" w:rsidR="0038521F" w:rsidRPr="007D1E7B" w:rsidRDefault="0038521F" w:rsidP="0038521F">
      <w:pPr>
        <w:spacing w:line="276" w:lineRule="auto"/>
      </w:pPr>
    </w:p>
    <w:p w14:paraId="7D516359" w14:textId="77777777" w:rsidR="0038521F" w:rsidRDefault="0038521F" w:rsidP="0038521F"/>
    <w:p w14:paraId="5F178855" w14:textId="3E23D652" w:rsidR="003350D2" w:rsidRDefault="003350D2">
      <w:pPr>
        <w:widowControl/>
        <w:jc w:val="left"/>
      </w:pPr>
      <w:r>
        <w:br w:type="page"/>
      </w:r>
    </w:p>
    <w:p w14:paraId="4C0F799E" w14:textId="77777777" w:rsidR="003350D2" w:rsidRDefault="003350D2" w:rsidP="003350D2">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项目十 </w:t>
      </w:r>
      <w:r w:rsidRPr="00C31337">
        <w:rPr>
          <w:rFonts w:ascii="宋体" w:eastAsia="宋体" w:hAnsi="宋体" w:cs="Times New Roman" w:hint="eastAsia"/>
          <w:b/>
          <w:bCs/>
          <w:sz w:val="32"/>
          <w:szCs w:val="32"/>
        </w:rPr>
        <w:t>认知简单国民收入决定理论</w:t>
      </w:r>
    </w:p>
    <w:p w14:paraId="08B97E30" w14:textId="1B6A6CBF" w:rsidR="003350D2" w:rsidRPr="002A3B8F" w:rsidRDefault="003350D2" w:rsidP="003350D2">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3350D2">
        <w:rPr>
          <w:rFonts w:ascii="宋体" w:eastAsia="宋体" w:hAnsi="宋体" w:cs="Times New Roman" w:hint="eastAsia"/>
          <w:b/>
          <w:bCs/>
          <w:sz w:val="24"/>
        </w:rPr>
        <w:t>了解消费函数与储蓄函数</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350D2" w14:paraId="550B19A7" w14:textId="77777777" w:rsidTr="00D63BB2">
        <w:trPr>
          <w:trHeight w:val="1249"/>
        </w:trPr>
        <w:tc>
          <w:tcPr>
            <w:tcW w:w="1242" w:type="dxa"/>
            <w:vAlign w:val="center"/>
          </w:tcPr>
          <w:p w14:paraId="4F2ABE78"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目的</w:t>
            </w:r>
          </w:p>
          <w:p w14:paraId="35D9E2ED"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2E37611" w14:textId="77777777" w:rsidR="003350D2" w:rsidRPr="00C31337" w:rsidRDefault="003350D2" w:rsidP="00D63BB2">
            <w:pPr>
              <w:spacing w:line="276" w:lineRule="auto"/>
              <w:rPr>
                <w:rFonts w:ascii="宋体" w:eastAsia="宋体" w:hAnsi="宋体" w:cs="宋体"/>
              </w:rPr>
            </w:pPr>
            <w:r w:rsidRPr="00C31337">
              <w:rPr>
                <w:rFonts w:ascii="宋体" w:eastAsia="宋体" w:hAnsi="宋体" w:cs="宋体"/>
              </w:rPr>
              <w:t>1.理解消费函数与储蓄函数；</w:t>
            </w:r>
          </w:p>
          <w:p w14:paraId="6B352717" w14:textId="77777777" w:rsidR="003350D2" w:rsidRPr="00C31337" w:rsidRDefault="003350D2" w:rsidP="00D63BB2">
            <w:pPr>
              <w:spacing w:line="276" w:lineRule="auto"/>
              <w:rPr>
                <w:rFonts w:ascii="宋体" w:eastAsia="宋体" w:hAnsi="宋体" w:cs="宋体"/>
              </w:rPr>
            </w:pPr>
            <w:r w:rsidRPr="00C31337">
              <w:rPr>
                <w:rFonts w:ascii="宋体" w:eastAsia="宋体" w:hAnsi="宋体" w:cs="宋体"/>
              </w:rPr>
              <w:t>2.掌握平均消费、储蓄倾向和边际消费、储蓄倾向之间的关系；</w:t>
            </w:r>
          </w:p>
          <w:p w14:paraId="7129910B" w14:textId="77777777" w:rsidR="003350D2" w:rsidRPr="00C31337" w:rsidRDefault="003350D2" w:rsidP="00D63BB2">
            <w:pPr>
              <w:spacing w:line="276" w:lineRule="auto"/>
              <w:rPr>
                <w:rFonts w:ascii="宋体" w:eastAsia="宋体" w:hAnsi="宋体" w:cs="宋体"/>
              </w:rPr>
            </w:pPr>
            <w:r w:rsidRPr="00C31337">
              <w:rPr>
                <w:rFonts w:ascii="宋体" w:eastAsia="宋体" w:hAnsi="宋体" w:cs="宋体"/>
              </w:rPr>
              <w:t>3.了解总需求及消费对均衡国民收入决定的含义；</w:t>
            </w:r>
          </w:p>
          <w:p w14:paraId="62AE554B" w14:textId="77777777" w:rsidR="003350D2" w:rsidRPr="00FA1265" w:rsidRDefault="003350D2" w:rsidP="00D63BB2">
            <w:pPr>
              <w:spacing w:line="276" w:lineRule="auto"/>
              <w:rPr>
                <w:rFonts w:ascii="宋体" w:eastAsia="宋体" w:hAnsi="宋体" w:cs="Times New Roman"/>
                <w:sz w:val="24"/>
              </w:rPr>
            </w:pPr>
            <w:r w:rsidRPr="00C31337">
              <w:rPr>
                <w:rFonts w:ascii="宋体" w:eastAsia="宋体" w:hAnsi="宋体" w:cs="宋体"/>
              </w:rPr>
              <w:t>4.掌握乘数原理及投资乘数。</w:t>
            </w:r>
          </w:p>
        </w:tc>
      </w:tr>
      <w:tr w:rsidR="003350D2" w14:paraId="0E9CDF76" w14:textId="77777777" w:rsidTr="00D63BB2">
        <w:trPr>
          <w:trHeight w:val="819"/>
        </w:trPr>
        <w:tc>
          <w:tcPr>
            <w:tcW w:w="1242" w:type="dxa"/>
            <w:vAlign w:val="center"/>
          </w:tcPr>
          <w:p w14:paraId="25E3FBBA"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363CE32A" w14:textId="77777777" w:rsidR="003350D2" w:rsidRPr="006A76BF" w:rsidRDefault="003350D2"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31337">
              <w:rPr>
                <w:rFonts w:ascii="宋体" w:eastAsia="宋体" w:hAnsi="宋体" w:cs="宋体"/>
              </w:rPr>
              <w:t>平均消费、储蓄倾向和边际消费、储蓄倾向之间的关系</w:t>
            </w:r>
            <w:r w:rsidRPr="00C83DD7">
              <w:rPr>
                <w:rFonts w:ascii="宋体" w:eastAsia="宋体" w:hAnsi="宋体" w:cs="宋体"/>
              </w:rPr>
              <w:t>；</w:t>
            </w:r>
          </w:p>
          <w:p w14:paraId="58E39EDE" w14:textId="77777777" w:rsidR="003350D2" w:rsidRDefault="003350D2" w:rsidP="00D63BB2">
            <w:pPr>
              <w:spacing w:line="276" w:lineRule="auto"/>
              <w:rPr>
                <w:rFonts w:ascii="宋体" w:eastAsia="宋体" w:hAnsi="宋体" w:cs="宋体"/>
              </w:rPr>
            </w:pPr>
            <w:r w:rsidRPr="006A76BF">
              <w:rPr>
                <w:rFonts w:ascii="宋体" w:eastAsia="宋体" w:hAnsi="宋体" w:cs="Times New Roman"/>
                <w:szCs w:val="21"/>
              </w:rPr>
              <w:t>2.</w:t>
            </w:r>
            <w:r w:rsidRPr="00C31337">
              <w:rPr>
                <w:rFonts w:ascii="宋体" w:eastAsia="宋体" w:hAnsi="宋体" w:cs="宋体"/>
              </w:rPr>
              <w:t>总需求及消费对均衡国民收入决定的含义</w:t>
            </w:r>
            <w:r w:rsidRPr="00C83DD7">
              <w:rPr>
                <w:rFonts w:ascii="宋体" w:eastAsia="宋体" w:hAnsi="宋体" w:cs="宋体"/>
              </w:rPr>
              <w:t>；</w:t>
            </w:r>
          </w:p>
          <w:p w14:paraId="2F5297F8" w14:textId="77777777" w:rsidR="003350D2" w:rsidRDefault="003350D2"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31337">
              <w:rPr>
                <w:rFonts w:ascii="宋体" w:eastAsia="宋体" w:hAnsi="宋体" w:cs="宋体"/>
              </w:rPr>
              <w:t>乘数原理及投资乘数</w:t>
            </w:r>
            <w:r w:rsidRPr="00C83DD7">
              <w:rPr>
                <w:rFonts w:ascii="宋体" w:eastAsia="宋体" w:hAnsi="宋体" w:cs="宋体"/>
              </w:rPr>
              <w:t>。</w:t>
            </w:r>
          </w:p>
        </w:tc>
      </w:tr>
      <w:tr w:rsidR="003350D2" w14:paraId="17DE5C68" w14:textId="77777777" w:rsidTr="00D63BB2">
        <w:trPr>
          <w:trHeight w:val="709"/>
        </w:trPr>
        <w:tc>
          <w:tcPr>
            <w:tcW w:w="1242" w:type="dxa"/>
            <w:vAlign w:val="center"/>
          </w:tcPr>
          <w:p w14:paraId="33356798"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2D3EEC3" w14:textId="77777777" w:rsidR="003350D2" w:rsidRPr="00C31337" w:rsidRDefault="003350D2" w:rsidP="00D63BB2">
            <w:pPr>
              <w:spacing w:line="276" w:lineRule="auto"/>
              <w:rPr>
                <w:rFonts w:ascii="宋体" w:eastAsia="宋体" w:hAnsi="宋体" w:cs="宋体"/>
              </w:rPr>
            </w:pPr>
            <w:r w:rsidRPr="00C31337">
              <w:rPr>
                <w:rFonts w:ascii="宋体" w:eastAsia="宋体" w:hAnsi="宋体" w:cs="宋体"/>
              </w:rPr>
              <w:t>1.能够利用简单国民收入决定模型分析消费变动对国民收入变动的影响；</w:t>
            </w:r>
          </w:p>
          <w:p w14:paraId="377B7FB0" w14:textId="77777777" w:rsidR="003350D2" w:rsidRDefault="003350D2" w:rsidP="00D63BB2">
            <w:pPr>
              <w:spacing w:line="276" w:lineRule="auto"/>
              <w:rPr>
                <w:rFonts w:ascii="宋体" w:eastAsia="宋体" w:hAnsi="宋体" w:cs="Times New Roman"/>
                <w:szCs w:val="21"/>
              </w:rPr>
            </w:pPr>
            <w:r w:rsidRPr="00C31337">
              <w:rPr>
                <w:rFonts w:ascii="宋体" w:eastAsia="宋体" w:hAnsi="宋体" w:cs="宋体"/>
              </w:rPr>
              <w:t>2.会根据乘数原理解释政府刺激经济的政策。</w:t>
            </w:r>
          </w:p>
        </w:tc>
      </w:tr>
      <w:tr w:rsidR="003350D2" w14:paraId="32033EAB" w14:textId="77777777" w:rsidTr="00D63BB2">
        <w:trPr>
          <w:trHeight w:val="739"/>
        </w:trPr>
        <w:tc>
          <w:tcPr>
            <w:tcW w:w="9078" w:type="dxa"/>
            <w:gridSpan w:val="2"/>
            <w:vAlign w:val="center"/>
          </w:tcPr>
          <w:p w14:paraId="488BB09C" w14:textId="77777777" w:rsidR="003350D2" w:rsidRDefault="003350D2"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350D2" w14:paraId="6F898896" w14:textId="77777777" w:rsidTr="00D63BB2">
        <w:trPr>
          <w:trHeight w:val="951"/>
        </w:trPr>
        <w:tc>
          <w:tcPr>
            <w:tcW w:w="1242" w:type="dxa"/>
            <w:vAlign w:val="center"/>
          </w:tcPr>
          <w:p w14:paraId="4187F279"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教学内容</w:t>
            </w:r>
          </w:p>
          <w:p w14:paraId="176DE952" w14:textId="77777777" w:rsidR="003350D2" w:rsidRDefault="003350D2" w:rsidP="00D63BB2">
            <w:pPr>
              <w:spacing w:line="276" w:lineRule="auto"/>
              <w:jc w:val="center"/>
              <w:rPr>
                <w:rFonts w:ascii="宋体" w:eastAsia="宋体" w:hAnsi="宋体" w:cs="Times New Roman"/>
              </w:rPr>
            </w:pPr>
            <w:r>
              <w:rPr>
                <w:rFonts w:ascii="宋体" w:eastAsia="宋体" w:hAnsi="宋体" w:cs="Times New Roman"/>
              </w:rPr>
              <w:t>设计</w:t>
            </w:r>
          </w:p>
          <w:p w14:paraId="6E9CAEB3" w14:textId="77777777" w:rsidR="003350D2" w:rsidRDefault="003350D2" w:rsidP="00D63BB2">
            <w:pPr>
              <w:spacing w:line="276" w:lineRule="auto"/>
              <w:jc w:val="center"/>
              <w:rPr>
                <w:rFonts w:ascii="宋体" w:eastAsia="宋体" w:hAnsi="宋体" w:cs="Times New Roman"/>
              </w:rPr>
            </w:pPr>
          </w:p>
        </w:tc>
        <w:tc>
          <w:tcPr>
            <w:tcW w:w="7836" w:type="dxa"/>
            <w:vAlign w:val="center"/>
          </w:tcPr>
          <w:p w14:paraId="0BE706E9" w14:textId="77777777" w:rsidR="003350D2" w:rsidRDefault="003350D2"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B2C78FC" w14:textId="77777777" w:rsidR="003350D2" w:rsidRP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一、消费函数</w:t>
            </w:r>
          </w:p>
          <w:p w14:paraId="110D99A2" w14:textId="77777777"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消费函数是</w:t>
            </w:r>
            <w:proofErr w:type="gramStart"/>
            <w:r w:rsidRPr="003350D2">
              <w:rPr>
                <w:rFonts w:ascii="宋体" w:eastAsia="宋体" w:hAnsi="宋体" w:cs="宋体" w:hint="eastAsia"/>
              </w:rPr>
              <w:t>指消费</w:t>
            </w:r>
            <w:proofErr w:type="gramEnd"/>
            <w:r w:rsidRPr="003350D2">
              <w:rPr>
                <w:rFonts w:ascii="宋体" w:eastAsia="宋体" w:hAnsi="宋体" w:cs="宋体" w:hint="eastAsia"/>
              </w:rPr>
              <w:t>支出与决定消费的各种因素之间的依存关系。</w:t>
            </w:r>
          </w:p>
          <w:p w14:paraId="0B3A9BB1" w14:textId="69E3A996" w:rsidR="003350D2" w:rsidRDefault="003350D2" w:rsidP="003350D2">
            <w:pPr>
              <w:spacing w:line="276" w:lineRule="auto"/>
              <w:ind w:firstLineChars="200" w:firstLine="420"/>
              <w:jc w:val="center"/>
              <w:rPr>
                <w:rFonts w:ascii="宋体" w:eastAsia="宋体" w:hAnsi="宋体" w:cs="宋体"/>
              </w:rPr>
            </w:pPr>
            <w:r w:rsidRPr="003350D2">
              <w:rPr>
                <w:rFonts w:ascii="宋体" w:eastAsia="宋体" w:hAnsi="宋体" w:cs="宋体"/>
                <w:noProof/>
              </w:rPr>
              <w:drawing>
                <wp:inline distT="0" distB="0" distL="0" distR="0" wp14:anchorId="62698F9B" wp14:editId="05C32E58">
                  <wp:extent cx="1485900" cy="276225"/>
                  <wp:effectExtent l="0" t="0" r="0" b="9525"/>
                  <wp:docPr id="39792407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rotWithShape="1">
                          <a:blip r:embed="rId195">
                            <a:extLst>
                              <a:ext uri="{28A0092B-C50C-407E-A947-70E740481C1C}">
                                <a14:useLocalDpi xmlns:a14="http://schemas.microsoft.com/office/drawing/2010/main" val="0"/>
                              </a:ext>
                            </a:extLst>
                          </a:blip>
                          <a:srcRect t="29268"/>
                          <a:stretch/>
                        </pic:blipFill>
                        <pic:spPr bwMode="auto">
                          <a:xfrm>
                            <a:off x="0" y="0"/>
                            <a:ext cx="1485900" cy="276225"/>
                          </a:xfrm>
                          <a:prstGeom prst="rect">
                            <a:avLst/>
                          </a:prstGeom>
                          <a:noFill/>
                          <a:ln>
                            <a:noFill/>
                          </a:ln>
                          <a:extLst>
                            <a:ext uri="{53640926-AAD7-44D8-BBD7-CCE9431645EC}">
                              <a14:shadowObscured xmlns:a14="http://schemas.microsoft.com/office/drawing/2010/main"/>
                            </a:ext>
                          </a:extLst>
                        </pic:spPr>
                      </pic:pic>
                    </a:graphicData>
                  </a:graphic>
                </wp:inline>
              </w:drawing>
            </w:r>
          </w:p>
          <w:p w14:paraId="05AC27F6" w14:textId="690DFC69"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常数</w:t>
            </w:r>
            <w:r w:rsidRPr="003350D2">
              <w:rPr>
                <w:rFonts w:ascii="宋体" w:eastAsia="宋体" w:hAnsi="宋体" w:cs="宋体"/>
              </w:rPr>
              <w:t>a被称为自主性消费，即不随收入变化而变化的那一部分消费。</w:t>
            </w:r>
          </w:p>
          <w:p w14:paraId="7B8D15C5" w14:textId="7CA07380" w:rsidR="003350D2" w:rsidRDefault="003350D2" w:rsidP="003350D2">
            <w:pPr>
              <w:spacing w:line="276" w:lineRule="auto"/>
              <w:ind w:firstLineChars="200" w:firstLine="420"/>
              <w:rPr>
                <w:rFonts w:ascii="宋体" w:eastAsia="宋体" w:hAnsi="宋体" w:cs="宋体"/>
              </w:rPr>
            </w:pPr>
            <w:proofErr w:type="spellStart"/>
            <w:r w:rsidRPr="003350D2">
              <w:rPr>
                <w:rFonts w:ascii="宋体" w:eastAsia="宋体" w:hAnsi="宋体" w:cs="宋体"/>
              </w:rPr>
              <w:t>bY</w:t>
            </w:r>
            <w:proofErr w:type="spellEnd"/>
            <w:r w:rsidRPr="003350D2">
              <w:rPr>
                <w:rFonts w:ascii="宋体" w:eastAsia="宋体" w:hAnsi="宋体" w:cs="宋体"/>
              </w:rPr>
              <w:t>称为引致消费，指随收入的变动而变化的那部分消费。</w:t>
            </w:r>
          </w:p>
          <w:p w14:paraId="1D67D37D" w14:textId="3487A7D1"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平均消费倾向（简称</w:t>
            </w:r>
            <w:r w:rsidRPr="003350D2">
              <w:rPr>
                <w:rFonts w:ascii="宋体" w:eastAsia="宋体" w:hAnsi="宋体" w:cs="宋体"/>
              </w:rPr>
              <w:t>APC）是</w:t>
            </w:r>
            <w:proofErr w:type="gramStart"/>
            <w:r w:rsidRPr="003350D2">
              <w:rPr>
                <w:rFonts w:ascii="宋体" w:eastAsia="宋体" w:hAnsi="宋体" w:cs="宋体"/>
              </w:rPr>
              <w:t>指消费</w:t>
            </w:r>
            <w:proofErr w:type="gramEnd"/>
            <w:r w:rsidRPr="003350D2">
              <w:rPr>
                <w:rFonts w:ascii="宋体" w:eastAsia="宋体" w:hAnsi="宋体" w:cs="宋体"/>
              </w:rPr>
              <w:t>在收人中所占的比例。</w:t>
            </w:r>
          </w:p>
          <w:p w14:paraId="242BD7C2" w14:textId="5E0B6C8A"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APC</m:t>
                </m:r>
                <m:r>
                  <m:rPr>
                    <m:sty m:val="p"/>
                  </m:rPr>
                  <w:rPr>
                    <w:rFonts w:ascii="Cambria Math" w:eastAsia="Cambria Math" w:hAnsi="Cambria Math" w:cs="Cambria Math"/>
                    <w:szCs w:val="28"/>
                  </w:rPr>
                  <m:t>=</m:t>
                </m:r>
                <m:f>
                  <m:fPr>
                    <m:ctrlPr>
                      <w:rPr>
                        <w:rFonts w:ascii="Cambria Math" w:eastAsia="Cambria Math" w:hAnsi="Cambria Math"/>
                        <w:szCs w:val="28"/>
                      </w:rPr>
                    </m:ctrlPr>
                  </m:fPr>
                  <m:num>
                    <m:r>
                      <w:rPr>
                        <w:rFonts w:ascii="Cambria Math" w:eastAsia="Cambria Math" w:hAnsi="Cambria Math"/>
                        <w:szCs w:val="28"/>
                      </w:rPr>
                      <m:t>C</m:t>
                    </m:r>
                  </m:num>
                  <m:den>
                    <m:r>
                      <w:rPr>
                        <w:rFonts w:ascii="Cambria Math" w:eastAsia="Cambria Math" w:hAnsi="Cambria Math" w:cs="Cambria Math"/>
                        <w:szCs w:val="28"/>
                      </w:rPr>
                      <m:t>Y</m:t>
                    </m:r>
                  </m:den>
                </m:f>
              </m:oMath>
            </m:oMathPara>
          </w:p>
          <w:p w14:paraId="52B259D1" w14:textId="77777777" w:rsidR="003350D2" w:rsidRP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一般认为，平均消费倾向为正数，即</w:t>
            </w:r>
            <w:r w:rsidRPr="003350D2">
              <w:rPr>
                <w:rFonts w:ascii="宋体" w:eastAsia="宋体" w:hAnsi="宋体" w:cs="宋体"/>
              </w:rPr>
              <w:t>APC＞0</w:t>
            </w:r>
          </w:p>
          <w:p w14:paraId="5CBF5FE9" w14:textId="1F2C9825"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边际消费倾向（简称</w:t>
            </w:r>
            <w:r w:rsidRPr="003350D2">
              <w:rPr>
                <w:rFonts w:ascii="宋体" w:eastAsia="宋体" w:hAnsi="宋体" w:cs="宋体"/>
              </w:rPr>
              <w:t>MPC）是</w:t>
            </w:r>
            <w:proofErr w:type="gramStart"/>
            <w:r w:rsidRPr="003350D2">
              <w:rPr>
                <w:rFonts w:ascii="宋体" w:eastAsia="宋体" w:hAnsi="宋体" w:cs="宋体"/>
              </w:rPr>
              <w:t>指消费</w:t>
            </w:r>
            <w:proofErr w:type="gramEnd"/>
            <w:r w:rsidRPr="003350D2">
              <w:rPr>
                <w:rFonts w:ascii="宋体" w:eastAsia="宋体" w:hAnsi="宋体" w:cs="宋体"/>
              </w:rPr>
              <w:t>增量与个人可支配的收入增量之间的比例。以</w:t>
            </w:r>
            <w:r w:rsidRPr="003350D2">
              <w:rPr>
                <w:rFonts w:ascii="微软雅黑" w:eastAsia="微软雅黑" w:hAnsi="微软雅黑" w:cs="微软雅黑" w:hint="eastAsia"/>
              </w:rPr>
              <w:t>∆</w:t>
            </w:r>
            <w:r w:rsidRPr="003350D2">
              <w:rPr>
                <w:rFonts w:ascii="宋体" w:eastAsia="宋体" w:hAnsi="宋体" w:cs="宋体"/>
              </w:rPr>
              <w:t>C表示消费增量，以</w:t>
            </w:r>
            <w:r w:rsidRPr="003350D2">
              <w:rPr>
                <w:rFonts w:ascii="微软雅黑" w:eastAsia="微软雅黑" w:hAnsi="微软雅黑" w:cs="微软雅黑" w:hint="eastAsia"/>
              </w:rPr>
              <w:t>∆</w:t>
            </w:r>
            <w:r w:rsidRPr="003350D2">
              <w:rPr>
                <w:rFonts w:ascii="宋体" w:eastAsia="宋体" w:hAnsi="宋体" w:cs="宋体"/>
              </w:rPr>
              <w:t>Y表示收入增量，则</w:t>
            </w:r>
          </w:p>
          <w:p w14:paraId="1157964E" w14:textId="36EDC4A8"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MPC</m:t>
                </m:r>
                <m:r>
                  <m:rPr>
                    <m:sty m:val="p"/>
                  </m:rPr>
                  <w:rPr>
                    <w:rFonts w:ascii="Cambria Math" w:eastAsia="Cambria Math" w:hAnsi="Cambria Math" w:cs="Cambria Math"/>
                    <w:szCs w:val="28"/>
                  </w:rPr>
                  <m:t>=</m:t>
                </m:r>
                <m:f>
                  <m:fPr>
                    <m:ctrlPr>
                      <w:rPr>
                        <w:rFonts w:ascii="Cambria Math" w:eastAsia="Cambria Math" w:hAnsi="Cambria Math"/>
                        <w:szCs w:val="28"/>
                      </w:rPr>
                    </m:ctrlPr>
                  </m:fPr>
                  <m:num>
                    <m:r>
                      <m:rPr>
                        <m:sty m:val="p"/>
                      </m:rPr>
                      <w:rPr>
                        <w:rFonts w:ascii="Cambria Math" w:hAnsi="Cambria Math"/>
                        <w:szCs w:val="28"/>
                      </w:rPr>
                      <m:t>∆</m:t>
                    </m:r>
                    <m:r>
                      <w:rPr>
                        <w:rFonts w:ascii="Cambria Math" w:eastAsia="Cambria Math" w:hAnsi="Cambria Math"/>
                        <w:szCs w:val="28"/>
                      </w:rPr>
                      <m:t>C</m:t>
                    </m:r>
                  </m:num>
                  <m:den>
                    <m:r>
                      <m:rPr>
                        <m:sty m:val="p"/>
                      </m:rPr>
                      <w:rPr>
                        <w:rFonts w:ascii="Cambria Math" w:hAnsi="Cambria Math"/>
                        <w:szCs w:val="28"/>
                      </w:rPr>
                      <m:t>∆</m:t>
                    </m:r>
                    <m:r>
                      <w:rPr>
                        <w:rFonts w:ascii="Cambria Math" w:eastAsia="Cambria Math" w:hAnsi="Cambria Math"/>
                        <w:szCs w:val="28"/>
                      </w:rPr>
                      <m:t>Y</m:t>
                    </m:r>
                  </m:den>
                </m:f>
              </m:oMath>
            </m:oMathPara>
          </w:p>
          <w:p w14:paraId="4478EC02" w14:textId="3320BF71"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一般情况下，增加的收入不会都用来消费，也就是说增加的消费量总是小于增加的收入量，因此，</w:t>
            </w:r>
            <w:r w:rsidRPr="003350D2">
              <w:rPr>
                <w:rFonts w:ascii="宋体" w:eastAsia="宋体" w:hAnsi="宋体" w:cs="宋体"/>
              </w:rPr>
              <w:t>0＜MPC＜1。</w:t>
            </w:r>
          </w:p>
          <w:p w14:paraId="11BC931D" w14:textId="77777777" w:rsidR="003350D2" w:rsidRP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二、储蓄函数</w:t>
            </w:r>
          </w:p>
          <w:p w14:paraId="00B79AF9" w14:textId="0A646FCB"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储蓄函数主要反映收入与储蓄之间的依存关系。</w:t>
            </w:r>
          </w:p>
          <w:p w14:paraId="69014204" w14:textId="2410B67F" w:rsidR="003350D2" w:rsidRPr="003350D2" w:rsidRDefault="003350D2" w:rsidP="003350D2">
            <w:pPr>
              <w:spacing w:line="276" w:lineRule="auto"/>
              <w:ind w:firstLineChars="200" w:firstLine="420"/>
              <w:rPr>
                <w:rFonts w:ascii="宋体" w:eastAsia="宋体" w:hAnsi="宋体" w:cs="宋体"/>
                <w:szCs w:val="28"/>
              </w:rPr>
            </w:pPr>
            <m:oMathPara>
              <m:oMath>
                <m:r>
                  <w:rPr>
                    <w:rFonts w:ascii="Cambria Math" w:hAnsi="Cambria Math"/>
                    <w:szCs w:val="28"/>
                  </w:rPr>
                  <m:t>S</m:t>
                </m:r>
                <m:r>
                  <m:rPr>
                    <m:sty m:val="p"/>
                  </m:rPr>
                  <w:rPr>
                    <w:rFonts w:ascii="Cambria Math" w:hAnsi="Cambria Math"/>
                    <w:szCs w:val="28"/>
                  </w:rPr>
                  <m:t>=</m:t>
                </m:r>
                <m:r>
                  <w:rPr>
                    <w:rFonts w:ascii="Cambria Math" w:eastAsia="Cambria Math" w:hAnsi="Cambria Math"/>
                    <w:szCs w:val="28"/>
                  </w:rPr>
                  <m:t>f</m:t>
                </m:r>
                <m:d>
                  <m:dPr>
                    <m:ctrlPr>
                      <w:rPr>
                        <w:rFonts w:ascii="Cambria Math" w:eastAsia="Cambria Math" w:hAnsi="Cambria Math"/>
                        <w:szCs w:val="28"/>
                      </w:rPr>
                    </m:ctrlPr>
                  </m:dPr>
                  <m:e>
                    <m:r>
                      <w:rPr>
                        <w:rFonts w:ascii="Cambria Math" w:eastAsia="Cambria Math" w:hAnsi="Cambria Math"/>
                        <w:szCs w:val="28"/>
                      </w:rPr>
                      <m:t>Y</m:t>
                    </m:r>
                  </m:e>
                </m:d>
              </m:oMath>
            </m:oMathPara>
          </w:p>
          <w:p w14:paraId="77606693" w14:textId="484C10E2" w:rsidR="003350D2" w:rsidRPr="003350D2" w:rsidRDefault="003350D2" w:rsidP="003350D2">
            <w:pPr>
              <w:spacing w:line="276" w:lineRule="auto"/>
              <w:ind w:firstLineChars="200" w:firstLine="420"/>
              <w:rPr>
                <w:rFonts w:ascii="宋体" w:eastAsia="宋体" w:hAnsi="宋体" w:cs="宋体"/>
              </w:rPr>
            </w:pPr>
            <m:oMathPara>
              <m:oMath>
                <m:r>
                  <w:rPr>
                    <w:rFonts w:ascii="Cambria Math" w:hAnsi="Cambria Math"/>
                    <w:szCs w:val="28"/>
                  </w:rPr>
                  <m:t>S=-</m:t>
                </m:r>
                <m:r>
                  <w:rPr>
                    <w:rFonts w:ascii="Cambria Math" w:eastAsia="Cambria Math" w:hAnsi="Cambria Math"/>
                    <w:szCs w:val="28"/>
                  </w:rPr>
                  <m:t>a+</m:t>
                </m:r>
                <m:r>
                  <w:rPr>
                    <w:rFonts w:ascii="Cambria Math" w:hAnsi="Cambria Math"/>
                    <w:szCs w:val="28"/>
                  </w:rPr>
                  <m:t>(</m:t>
                </m:r>
                <m:r>
                  <w:rPr>
                    <w:rFonts w:ascii="Cambria Math" w:eastAsia="Cambria Math" w:hAnsi="Cambria Math"/>
                    <w:szCs w:val="28"/>
                  </w:rPr>
                  <m:t>1-b</m:t>
                </m:r>
                <m:r>
                  <w:rPr>
                    <w:rFonts w:ascii="Cambria Math" w:hAnsi="Cambria Math"/>
                    <w:szCs w:val="28"/>
                  </w:rPr>
                  <m:t>)Y</m:t>
                </m:r>
              </m:oMath>
            </m:oMathPara>
          </w:p>
          <w:p w14:paraId="03A609A4" w14:textId="77777777"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平均储蓄倾向（</w:t>
            </w:r>
            <w:r w:rsidRPr="003350D2">
              <w:rPr>
                <w:rFonts w:ascii="宋体" w:eastAsia="宋体" w:hAnsi="宋体" w:cs="宋体"/>
              </w:rPr>
              <w:t>APS）是指储蓄总量占收入总量的比例。</w:t>
            </w:r>
          </w:p>
          <w:p w14:paraId="284590D9" w14:textId="69B70371"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APS</m:t>
                </m:r>
                <m:r>
                  <m:rPr>
                    <m:sty m:val="p"/>
                  </m:rPr>
                  <w:rPr>
                    <w:rFonts w:ascii="Cambria Math" w:eastAsia="Cambria Math" w:hAnsi="Cambria Math" w:cs="Cambria Math"/>
                    <w:szCs w:val="28"/>
                  </w:rPr>
                  <m:t>=</m:t>
                </m:r>
                <m:f>
                  <m:fPr>
                    <m:ctrlPr>
                      <w:rPr>
                        <w:rFonts w:ascii="Cambria Math" w:eastAsia="Cambria Math" w:hAnsi="Cambria Math"/>
                        <w:szCs w:val="28"/>
                      </w:rPr>
                    </m:ctrlPr>
                  </m:fPr>
                  <m:num>
                    <m:r>
                      <w:rPr>
                        <w:rFonts w:ascii="Cambria Math" w:eastAsia="Cambria Math" w:hAnsi="Cambria Math"/>
                        <w:szCs w:val="28"/>
                      </w:rPr>
                      <m:t>S</m:t>
                    </m:r>
                  </m:num>
                  <m:den>
                    <m:r>
                      <w:rPr>
                        <w:rFonts w:ascii="Cambria Math" w:eastAsia="Cambria Math" w:hAnsi="Cambria Math" w:cs="Cambria Math"/>
                        <w:szCs w:val="28"/>
                      </w:rPr>
                      <m:t>Y</m:t>
                    </m:r>
                  </m:den>
                </m:f>
              </m:oMath>
            </m:oMathPara>
          </w:p>
          <w:p w14:paraId="1CE0780F" w14:textId="77777777" w:rsidR="003350D2" w:rsidRDefault="003350D2" w:rsidP="003350D2">
            <w:pPr>
              <w:spacing w:line="276" w:lineRule="auto"/>
              <w:ind w:firstLineChars="200" w:firstLine="420"/>
              <w:rPr>
                <w:rFonts w:ascii="宋体" w:eastAsia="宋体" w:hAnsi="宋体" w:cs="宋体"/>
              </w:rPr>
            </w:pPr>
          </w:p>
          <w:p w14:paraId="18EF8344" w14:textId="1387AA82"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lastRenderedPageBreak/>
              <w:t>边际储蓄倾向（</w:t>
            </w:r>
            <w:r w:rsidRPr="003350D2">
              <w:rPr>
                <w:rFonts w:ascii="宋体" w:eastAsia="宋体" w:hAnsi="宋体" w:cs="宋体"/>
              </w:rPr>
              <w:t>MPS）是指增加的储蓄与增加的收入之比。</w:t>
            </w:r>
          </w:p>
          <w:p w14:paraId="7F294C8C" w14:textId="4A1C8D40"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MPS</m:t>
                </m:r>
                <m:r>
                  <m:rPr>
                    <m:sty m:val="p"/>
                  </m:rPr>
                  <w:rPr>
                    <w:rFonts w:ascii="Cambria Math" w:eastAsia="Cambria Math" w:hAnsi="Cambria Math" w:cs="Cambria Math"/>
                    <w:szCs w:val="28"/>
                  </w:rPr>
                  <m:t>=</m:t>
                </m:r>
                <m:f>
                  <m:fPr>
                    <m:ctrlPr>
                      <w:rPr>
                        <w:rFonts w:ascii="Cambria Math" w:eastAsia="Cambria Math" w:hAnsi="Cambria Math"/>
                        <w:szCs w:val="28"/>
                      </w:rPr>
                    </m:ctrlPr>
                  </m:fPr>
                  <m:num>
                    <m:r>
                      <m:rPr>
                        <m:sty m:val="p"/>
                      </m:rPr>
                      <w:rPr>
                        <w:rFonts w:ascii="Cambria Math" w:hAnsi="Cambria Math"/>
                        <w:szCs w:val="28"/>
                      </w:rPr>
                      <m:t>∆</m:t>
                    </m:r>
                    <m:r>
                      <w:rPr>
                        <w:rFonts w:ascii="Cambria Math" w:eastAsia="Cambria Math" w:hAnsi="Cambria Math"/>
                        <w:szCs w:val="28"/>
                      </w:rPr>
                      <m:t>S</m:t>
                    </m:r>
                  </m:num>
                  <m:den>
                    <m:r>
                      <m:rPr>
                        <m:sty m:val="p"/>
                      </m:rPr>
                      <w:rPr>
                        <w:rFonts w:ascii="Cambria Math" w:hAnsi="Cambria Math"/>
                        <w:szCs w:val="28"/>
                      </w:rPr>
                      <m:t>∆</m:t>
                    </m:r>
                    <m:r>
                      <w:rPr>
                        <w:rFonts w:ascii="Cambria Math" w:eastAsia="Cambria Math" w:hAnsi="Cambria Math"/>
                        <w:szCs w:val="28"/>
                      </w:rPr>
                      <m:t>Y</m:t>
                    </m:r>
                  </m:den>
                </m:f>
              </m:oMath>
            </m:oMathPara>
          </w:p>
          <w:p w14:paraId="0C48BA82" w14:textId="057582B2" w:rsidR="003350D2" w:rsidRDefault="003350D2" w:rsidP="003350D2">
            <w:pPr>
              <w:spacing w:line="276" w:lineRule="auto"/>
              <w:ind w:firstLineChars="200" w:firstLine="420"/>
              <w:rPr>
                <w:rFonts w:ascii="宋体" w:eastAsia="宋体" w:hAnsi="宋体" w:cs="宋体"/>
              </w:rPr>
            </w:pPr>
            <w:r w:rsidRPr="003350D2">
              <w:rPr>
                <w:rFonts w:ascii="宋体" w:eastAsia="宋体" w:hAnsi="宋体" w:cs="宋体" w:hint="eastAsia"/>
              </w:rPr>
              <w:t>三、消费函数与储蓄函数之间的关系</w:t>
            </w:r>
          </w:p>
          <w:p w14:paraId="7F66B475" w14:textId="7AA6E30A"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APC+APS</m:t>
                </m:r>
                <m:r>
                  <m:rPr>
                    <m:sty m:val="p"/>
                  </m:rPr>
                  <w:rPr>
                    <w:rFonts w:ascii="Cambria Math" w:eastAsia="Cambria Math" w:hAnsi="Cambria Math" w:cs="Cambria Math"/>
                    <w:szCs w:val="28"/>
                  </w:rPr>
                  <m:t>=</m:t>
                </m:r>
                <m:f>
                  <m:fPr>
                    <m:ctrlPr>
                      <w:rPr>
                        <w:rFonts w:ascii="Cambria Math" w:eastAsia="Cambria Math" w:hAnsi="Cambria Math"/>
                        <w:szCs w:val="28"/>
                      </w:rPr>
                    </m:ctrlPr>
                  </m:fPr>
                  <m:num>
                    <m:r>
                      <w:rPr>
                        <w:rFonts w:ascii="Cambria Math" w:eastAsia="Cambria Math" w:hAnsi="Cambria Math"/>
                        <w:szCs w:val="28"/>
                      </w:rPr>
                      <m:t>C</m:t>
                    </m:r>
                  </m:num>
                  <m:den>
                    <m:r>
                      <w:rPr>
                        <w:rFonts w:ascii="Cambria Math" w:eastAsia="Cambria Math" w:hAnsi="Cambria Math" w:cs="Cambria Math"/>
                        <w:szCs w:val="28"/>
                      </w:rPr>
                      <m:t>Y</m:t>
                    </m:r>
                  </m:den>
                </m:f>
                <m:r>
                  <w:rPr>
                    <w:rFonts w:ascii="Cambria Math" w:eastAsia="Cambria Math" w:hAnsi="Cambria Math"/>
                    <w:szCs w:val="28"/>
                  </w:rPr>
                  <m:t>+</m:t>
                </m:r>
                <m:f>
                  <m:fPr>
                    <m:ctrlPr>
                      <w:rPr>
                        <w:rFonts w:ascii="Cambria Math" w:eastAsia="Cambria Math" w:hAnsi="Cambria Math"/>
                        <w:szCs w:val="28"/>
                      </w:rPr>
                    </m:ctrlPr>
                  </m:fPr>
                  <m:num>
                    <m:r>
                      <w:rPr>
                        <w:rFonts w:ascii="Cambria Math" w:eastAsia="Cambria Math" w:hAnsi="Cambria Math"/>
                        <w:szCs w:val="28"/>
                      </w:rPr>
                      <m:t>S</m:t>
                    </m:r>
                  </m:num>
                  <m:den>
                    <m:r>
                      <w:rPr>
                        <w:rFonts w:ascii="Cambria Math" w:eastAsia="Cambria Math" w:hAnsi="Cambria Math" w:cs="Cambria Math"/>
                        <w:szCs w:val="28"/>
                      </w:rPr>
                      <m:t>Y</m:t>
                    </m:r>
                  </m:den>
                </m:f>
                <m:r>
                  <w:rPr>
                    <w:rFonts w:ascii="Cambria Math" w:eastAsia="Cambria Math" w:hAnsi="Cambria Math" w:cs="Cambria Math"/>
                    <w:szCs w:val="28"/>
                  </w:rPr>
                  <m:t>=1</m:t>
                </m:r>
              </m:oMath>
            </m:oMathPara>
          </w:p>
          <w:p w14:paraId="2213C33B" w14:textId="19393D9C" w:rsidR="003350D2" w:rsidRDefault="003350D2" w:rsidP="003350D2">
            <w:pPr>
              <w:spacing w:line="276" w:lineRule="auto"/>
              <w:ind w:firstLineChars="200" w:firstLine="420"/>
              <w:rPr>
                <w:rFonts w:ascii="宋体" w:eastAsia="宋体" w:hAnsi="宋体" w:cs="宋体"/>
              </w:rPr>
            </w:pPr>
            <m:oMathPara>
              <m:oMath>
                <m:r>
                  <w:rPr>
                    <w:rFonts w:ascii="Cambria Math" w:eastAsia="Cambria Math" w:hAnsi="Cambria Math" w:cs="Cambria Math"/>
                    <w:szCs w:val="28"/>
                  </w:rPr>
                  <m:t>MPC+MPS</m:t>
                </m:r>
                <m:r>
                  <m:rPr>
                    <m:sty m:val="p"/>
                  </m:rPr>
                  <w:rPr>
                    <w:rFonts w:ascii="Cambria Math" w:eastAsia="Cambria Math" w:hAnsi="Cambria Math" w:cs="Cambria Math"/>
                    <w:szCs w:val="28"/>
                  </w:rPr>
                  <m:t>=</m:t>
                </m:r>
                <m:f>
                  <m:fPr>
                    <m:ctrlPr>
                      <w:rPr>
                        <w:rFonts w:ascii="Cambria Math" w:eastAsia="Cambria Math" w:hAnsi="Cambria Math"/>
                        <w:szCs w:val="28"/>
                      </w:rPr>
                    </m:ctrlPr>
                  </m:fPr>
                  <m:num>
                    <m:r>
                      <m:rPr>
                        <m:sty m:val="p"/>
                      </m:rPr>
                      <w:rPr>
                        <w:rFonts w:ascii="Cambria Math" w:hAnsi="Cambria Math"/>
                        <w:szCs w:val="28"/>
                      </w:rPr>
                      <m:t>∆</m:t>
                    </m:r>
                    <m:r>
                      <w:rPr>
                        <w:rFonts w:ascii="Cambria Math" w:eastAsia="Cambria Math" w:hAnsi="Cambria Math"/>
                        <w:szCs w:val="28"/>
                      </w:rPr>
                      <m:t>C</m:t>
                    </m:r>
                  </m:num>
                  <m:den>
                    <m:r>
                      <m:rPr>
                        <m:sty m:val="p"/>
                      </m:rPr>
                      <w:rPr>
                        <w:rFonts w:ascii="Cambria Math" w:hAnsi="Cambria Math"/>
                        <w:szCs w:val="28"/>
                      </w:rPr>
                      <m:t>∆</m:t>
                    </m:r>
                    <m:r>
                      <w:rPr>
                        <w:rFonts w:ascii="Cambria Math" w:eastAsia="Cambria Math" w:hAnsi="Cambria Math"/>
                        <w:szCs w:val="28"/>
                      </w:rPr>
                      <m:t>Y</m:t>
                    </m:r>
                  </m:den>
                </m:f>
                <m:r>
                  <w:rPr>
                    <w:rFonts w:ascii="Cambria Math" w:eastAsia="Cambria Math" w:hAnsi="Cambria Math" w:cs="Cambria Math"/>
                    <w:szCs w:val="28"/>
                  </w:rPr>
                  <m:t>+</m:t>
                </m:r>
                <m:f>
                  <m:fPr>
                    <m:ctrlPr>
                      <w:rPr>
                        <w:rFonts w:ascii="Cambria Math" w:eastAsia="Cambria Math" w:hAnsi="Cambria Math"/>
                        <w:szCs w:val="28"/>
                      </w:rPr>
                    </m:ctrlPr>
                  </m:fPr>
                  <m:num>
                    <m:r>
                      <m:rPr>
                        <m:sty m:val="p"/>
                      </m:rPr>
                      <w:rPr>
                        <w:rFonts w:ascii="Cambria Math" w:hAnsi="Cambria Math"/>
                        <w:szCs w:val="28"/>
                      </w:rPr>
                      <m:t>∆</m:t>
                    </m:r>
                    <m:r>
                      <w:rPr>
                        <w:rFonts w:ascii="Cambria Math" w:eastAsia="Cambria Math" w:hAnsi="Cambria Math"/>
                        <w:szCs w:val="28"/>
                      </w:rPr>
                      <m:t>S</m:t>
                    </m:r>
                  </m:num>
                  <m:den>
                    <m:r>
                      <m:rPr>
                        <m:sty m:val="p"/>
                      </m:rPr>
                      <w:rPr>
                        <w:rFonts w:ascii="Cambria Math" w:hAnsi="Cambria Math"/>
                        <w:szCs w:val="28"/>
                      </w:rPr>
                      <m:t>∆</m:t>
                    </m:r>
                    <m:r>
                      <w:rPr>
                        <w:rFonts w:ascii="Cambria Math" w:eastAsia="Cambria Math" w:hAnsi="Cambria Math"/>
                        <w:szCs w:val="28"/>
                      </w:rPr>
                      <m:t>Y</m:t>
                    </m:r>
                  </m:den>
                </m:f>
                <m:r>
                  <w:rPr>
                    <w:rFonts w:ascii="Cambria Math" w:eastAsia="Cambria Math" w:hAnsi="Cambria Math"/>
                    <w:szCs w:val="28"/>
                  </w:rPr>
                  <m:t>=1</m:t>
                </m:r>
              </m:oMath>
            </m:oMathPara>
          </w:p>
          <w:p w14:paraId="7B390AF5" w14:textId="77777777" w:rsidR="003350D2" w:rsidRDefault="003350D2" w:rsidP="003350D2">
            <w:pPr>
              <w:spacing w:line="276" w:lineRule="auto"/>
              <w:ind w:firstLineChars="200" w:firstLine="420"/>
              <w:rPr>
                <w:rFonts w:ascii="宋体" w:eastAsia="宋体" w:hAnsi="宋体" w:cs="宋体"/>
              </w:rPr>
            </w:pPr>
          </w:p>
          <w:p w14:paraId="2FDAD39B" w14:textId="77777777" w:rsidR="003350D2" w:rsidRDefault="003350D2" w:rsidP="003350D2">
            <w:pPr>
              <w:spacing w:line="276" w:lineRule="auto"/>
              <w:ind w:firstLineChars="200" w:firstLine="420"/>
              <w:rPr>
                <w:rFonts w:ascii="宋体" w:eastAsia="宋体" w:hAnsi="宋体" w:cs="宋体"/>
              </w:rPr>
            </w:pPr>
          </w:p>
          <w:p w14:paraId="5CF6726B" w14:textId="77777777" w:rsidR="003350D2" w:rsidRDefault="003350D2" w:rsidP="003350D2">
            <w:pPr>
              <w:spacing w:line="276" w:lineRule="auto"/>
              <w:ind w:firstLineChars="200" w:firstLine="420"/>
              <w:rPr>
                <w:rFonts w:ascii="宋体" w:eastAsia="宋体" w:hAnsi="宋体" w:cs="宋体"/>
              </w:rPr>
            </w:pPr>
          </w:p>
          <w:p w14:paraId="3EDE1121" w14:textId="77777777" w:rsidR="003350D2" w:rsidRDefault="003350D2" w:rsidP="003350D2">
            <w:pPr>
              <w:spacing w:line="276" w:lineRule="auto"/>
              <w:ind w:firstLineChars="200" w:firstLine="420"/>
              <w:rPr>
                <w:rFonts w:ascii="宋体" w:eastAsia="宋体" w:hAnsi="宋体" w:cs="宋体"/>
              </w:rPr>
            </w:pPr>
          </w:p>
          <w:p w14:paraId="3900D21E" w14:textId="6E6AA4FF" w:rsidR="003350D2" w:rsidRPr="003350D2" w:rsidRDefault="003350D2" w:rsidP="003350D2">
            <w:pPr>
              <w:spacing w:line="276" w:lineRule="auto"/>
              <w:ind w:firstLineChars="200" w:firstLine="420"/>
              <w:rPr>
                <w:rFonts w:ascii="宋体" w:eastAsia="宋体" w:hAnsi="宋体" w:cs="宋体"/>
              </w:rPr>
            </w:pPr>
          </w:p>
        </w:tc>
      </w:tr>
    </w:tbl>
    <w:p w14:paraId="0A49CB78" w14:textId="77777777" w:rsidR="003350D2" w:rsidRPr="007D1E7B" w:rsidRDefault="003350D2" w:rsidP="003350D2">
      <w:pPr>
        <w:spacing w:line="276" w:lineRule="auto"/>
      </w:pPr>
    </w:p>
    <w:p w14:paraId="4C0F8080" w14:textId="77777777" w:rsidR="003350D2" w:rsidRDefault="003350D2" w:rsidP="003350D2"/>
    <w:p w14:paraId="7FE1D70F" w14:textId="1A9ABA06" w:rsidR="003D5770" w:rsidRDefault="003D5770">
      <w:pPr>
        <w:widowControl/>
        <w:jc w:val="left"/>
      </w:pPr>
      <w:r>
        <w:br w:type="page"/>
      </w:r>
    </w:p>
    <w:p w14:paraId="1BCCF007" w14:textId="77777777" w:rsidR="003D5770" w:rsidRDefault="003D5770" w:rsidP="003D5770">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 xml:space="preserve">项目十 </w:t>
      </w:r>
      <w:r w:rsidRPr="00C31337">
        <w:rPr>
          <w:rFonts w:ascii="宋体" w:eastAsia="宋体" w:hAnsi="宋体" w:cs="Times New Roman" w:hint="eastAsia"/>
          <w:b/>
          <w:bCs/>
          <w:sz w:val="32"/>
          <w:szCs w:val="32"/>
        </w:rPr>
        <w:t>认知简单国民收入决定理论</w:t>
      </w:r>
    </w:p>
    <w:p w14:paraId="2020FD22" w14:textId="2DA16F23" w:rsidR="003D5770" w:rsidRPr="002A3B8F" w:rsidRDefault="003D5770" w:rsidP="003D5770">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3D5770">
        <w:rPr>
          <w:rFonts w:ascii="宋体" w:eastAsia="宋体" w:hAnsi="宋体" w:cs="Times New Roman" w:hint="eastAsia"/>
          <w:b/>
          <w:bCs/>
          <w:sz w:val="24"/>
        </w:rPr>
        <w:t>了解简单的国民收入决定模型</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D5770" w14:paraId="4938EE90" w14:textId="77777777" w:rsidTr="00D63BB2">
        <w:trPr>
          <w:trHeight w:val="1249"/>
        </w:trPr>
        <w:tc>
          <w:tcPr>
            <w:tcW w:w="1242" w:type="dxa"/>
            <w:vAlign w:val="center"/>
          </w:tcPr>
          <w:p w14:paraId="2C9BCADC"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目的</w:t>
            </w:r>
          </w:p>
          <w:p w14:paraId="6FC214AA"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39FA730"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1.理解消费函数与储蓄函数；</w:t>
            </w:r>
          </w:p>
          <w:p w14:paraId="1EDD7F6E"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2.掌握平均消费、储蓄倾向和边际消费、储蓄倾向之间的关系；</w:t>
            </w:r>
          </w:p>
          <w:p w14:paraId="326E7222"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3.了解总需求及消费对均衡国民收入决定的含义；</w:t>
            </w:r>
          </w:p>
          <w:p w14:paraId="521D4DA7" w14:textId="77777777" w:rsidR="003D5770" w:rsidRPr="00FA1265" w:rsidRDefault="003D5770" w:rsidP="00D63BB2">
            <w:pPr>
              <w:spacing w:line="276" w:lineRule="auto"/>
              <w:rPr>
                <w:rFonts w:ascii="宋体" w:eastAsia="宋体" w:hAnsi="宋体" w:cs="Times New Roman"/>
                <w:sz w:val="24"/>
              </w:rPr>
            </w:pPr>
            <w:r w:rsidRPr="00C31337">
              <w:rPr>
                <w:rFonts w:ascii="宋体" w:eastAsia="宋体" w:hAnsi="宋体" w:cs="宋体"/>
              </w:rPr>
              <w:t>4.掌握乘数原理及投资乘数。</w:t>
            </w:r>
          </w:p>
        </w:tc>
      </w:tr>
      <w:tr w:rsidR="003D5770" w14:paraId="37543B11" w14:textId="77777777" w:rsidTr="00D63BB2">
        <w:trPr>
          <w:trHeight w:val="819"/>
        </w:trPr>
        <w:tc>
          <w:tcPr>
            <w:tcW w:w="1242" w:type="dxa"/>
            <w:vAlign w:val="center"/>
          </w:tcPr>
          <w:p w14:paraId="2824DD8F"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29548939" w14:textId="77777777" w:rsidR="003D5770" w:rsidRPr="006A76BF" w:rsidRDefault="003D5770"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31337">
              <w:rPr>
                <w:rFonts w:ascii="宋体" w:eastAsia="宋体" w:hAnsi="宋体" w:cs="宋体"/>
              </w:rPr>
              <w:t>平均消费、储蓄倾向和边际消费、储蓄倾向之间的关系</w:t>
            </w:r>
            <w:r w:rsidRPr="00C83DD7">
              <w:rPr>
                <w:rFonts w:ascii="宋体" w:eastAsia="宋体" w:hAnsi="宋体" w:cs="宋体"/>
              </w:rPr>
              <w:t>；</w:t>
            </w:r>
          </w:p>
          <w:p w14:paraId="2B21141E" w14:textId="77777777" w:rsidR="003D5770" w:rsidRDefault="003D5770" w:rsidP="00D63BB2">
            <w:pPr>
              <w:spacing w:line="276" w:lineRule="auto"/>
              <w:rPr>
                <w:rFonts w:ascii="宋体" w:eastAsia="宋体" w:hAnsi="宋体" w:cs="宋体"/>
              </w:rPr>
            </w:pPr>
            <w:r w:rsidRPr="006A76BF">
              <w:rPr>
                <w:rFonts w:ascii="宋体" w:eastAsia="宋体" w:hAnsi="宋体" w:cs="Times New Roman"/>
                <w:szCs w:val="21"/>
              </w:rPr>
              <w:t>2.</w:t>
            </w:r>
            <w:r w:rsidRPr="00C31337">
              <w:rPr>
                <w:rFonts w:ascii="宋体" w:eastAsia="宋体" w:hAnsi="宋体" w:cs="宋体"/>
              </w:rPr>
              <w:t>总需求及消费对均衡国民收入决定的含义</w:t>
            </w:r>
            <w:r w:rsidRPr="00C83DD7">
              <w:rPr>
                <w:rFonts w:ascii="宋体" w:eastAsia="宋体" w:hAnsi="宋体" w:cs="宋体"/>
              </w:rPr>
              <w:t>；</w:t>
            </w:r>
          </w:p>
          <w:p w14:paraId="2F0D9685" w14:textId="77777777" w:rsidR="003D5770" w:rsidRDefault="003D5770"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31337">
              <w:rPr>
                <w:rFonts w:ascii="宋体" w:eastAsia="宋体" w:hAnsi="宋体" w:cs="宋体"/>
              </w:rPr>
              <w:t>乘数原理及投资乘数</w:t>
            </w:r>
            <w:r w:rsidRPr="00C83DD7">
              <w:rPr>
                <w:rFonts w:ascii="宋体" w:eastAsia="宋体" w:hAnsi="宋体" w:cs="宋体"/>
              </w:rPr>
              <w:t>。</w:t>
            </w:r>
          </w:p>
        </w:tc>
      </w:tr>
      <w:tr w:rsidR="003D5770" w14:paraId="785F2ABD" w14:textId="77777777" w:rsidTr="00D63BB2">
        <w:trPr>
          <w:trHeight w:val="709"/>
        </w:trPr>
        <w:tc>
          <w:tcPr>
            <w:tcW w:w="1242" w:type="dxa"/>
            <w:vAlign w:val="center"/>
          </w:tcPr>
          <w:p w14:paraId="356AD158"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5DEDF276"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1.能够利用简单国民收入决定模型分析消费变动对国民收入变动的影响；</w:t>
            </w:r>
          </w:p>
          <w:p w14:paraId="0C7B7C60" w14:textId="77777777" w:rsidR="003D5770" w:rsidRDefault="003D5770" w:rsidP="00D63BB2">
            <w:pPr>
              <w:spacing w:line="276" w:lineRule="auto"/>
              <w:rPr>
                <w:rFonts w:ascii="宋体" w:eastAsia="宋体" w:hAnsi="宋体" w:cs="Times New Roman"/>
                <w:szCs w:val="21"/>
              </w:rPr>
            </w:pPr>
            <w:r w:rsidRPr="00C31337">
              <w:rPr>
                <w:rFonts w:ascii="宋体" w:eastAsia="宋体" w:hAnsi="宋体" w:cs="宋体"/>
              </w:rPr>
              <w:t>2.会根据乘数原理解释政府刺激经济的政策。</w:t>
            </w:r>
          </w:p>
        </w:tc>
      </w:tr>
      <w:tr w:rsidR="003D5770" w14:paraId="36D74B71" w14:textId="77777777" w:rsidTr="00D63BB2">
        <w:trPr>
          <w:trHeight w:val="739"/>
        </w:trPr>
        <w:tc>
          <w:tcPr>
            <w:tcW w:w="9078" w:type="dxa"/>
            <w:gridSpan w:val="2"/>
            <w:vAlign w:val="center"/>
          </w:tcPr>
          <w:p w14:paraId="75F799E1" w14:textId="77777777" w:rsidR="003D5770" w:rsidRDefault="003D5770"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D5770" w14:paraId="2BF7FBBF" w14:textId="77777777" w:rsidTr="00D63BB2">
        <w:trPr>
          <w:trHeight w:val="951"/>
        </w:trPr>
        <w:tc>
          <w:tcPr>
            <w:tcW w:w="1242" w:type="dxa"/>
            <w:vAlign w:val="center"/>
          </w:tcPr>
          <w:p w14:paraId="7C760DE1"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教学内容</w:t>
            </w:r>
          </w:p>
          <w:p w14:paraId="57FF7D27"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设计</w:t>
            </w:r>
          </w:p>
          <w:p w14:paraId="7F712A4A" w14:textId="77777777" w:rsidR="003D5770" w:rsidRDefault="003D5770" w:rsidP="00D63BB2">
            <w:pPr>
              <w:spacing w:line="276" w:lineRule="auto"/>
              <w:jc w:val="center"/>
              <w:rPr>
                <w:rFonts w:ascii="宋体" w:eastAsia="宋体" w:hAnsi="宋体" w:cs="Times New Roman"/>
              </w:rPr>
            </w:pPr>
          </w:p>
        </w:tc>
        <w:tc>
          <w:tcPr>
            <w:tcW w:w="7836" w:type="dxa"/>
            <w:vAlign w:val="center"/>
          </w:tcPr>
          <w:p w14:paraId="33705304" w14:textId="77777777" w:rsidR="003D5770" w:rsidRDefault="003D5770"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4F6185C6"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rPr>
              <w:t>一、总需求与均衡的国民收入决定</w:t>
            </w:r>
          </w:p>
          <w:p w14:paraId="3CD35B06" w14:textId="77777777"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总需求是整个社会对产品和劳务需求的总和。</w:t>
            </w:r>
          </w:p>
          <w:p w14:paraId="2B295EEE" w14:textId="3164680F" w:rsidR="003D5770" w:rsidRDefault="003D5770" w:rsidP="003D5770">
            <w:pPr>
              <w:spacing w:line="276" w:lineRule="auto"/>
              <w:ind w:firstLineChars="200" w:firstLine="420"/>
              <w:jc w:val="center"/>
              <w:rPr>
                <w:rFonts w:ascii="宋体" w:eastAsia="宋体" w:hAnsi="宋体" w:cs="宋体"/>
              </w:rPr>
            </w:pPr>
            <w:ins w:id="25" w:author="Thinkpad" w:date="2023-02-24T16:46:00Z">
              <w:r>
                <w:rPr>
                  <w:rFonts w:ascii="宋体" w:hAnsi="宋体"/>
                  <w:noProof/>
                  <w:szCs w:val="28"/>
                </w:rPr>
                <w:drawing>
                  <wp:inline distT="0" distB="0" distL="0" distR="0" wp14:anchorId="73F8D825" wp14:editId="7B640BD3">
                    <wp:extent cx="1914059" cy="1457325"/>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918020" cy="1460341"/>
                            </a:xfrm>
                            <a:prstGeom prst="rect">
                              <a:avLst/>
                            </a:prstGeom>
                            <a:noFill/>
                          </pic:spPr>
                        </pic:pic>
                      </a:graphicData>
                    </a:graphic>
                  </wp:inline>
                </w:drawing>
              </w:r>
            </w:ins>
          </w:p>
          <w:p w14:paraId="3B90A76B" w14:textId="454F5329"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均衡的国民收人水平是由总需求水平所决定的。</w:t>
            </w:r>
          </w:p>
          <w:p w14:paraId="6544657B" w14:textId="7865987E"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二、消费与均衡国民收入的决定</w:t>
            </w:r>
          </w:p>
          <w:p w14:paraId="77750FB6" w14:textId="2F5096DC" w:rsidR="003D5770" w:rsidRDefault="00000000" w:rsidP="003D5770">
            <w:pPr>
              <w:spacing w:line="276" w:lineRule="auto"/>
              <w:ind w:firstLineChars="200" w:firstLine="420"/>
              <w:rPr>
                <w:rFonts w:ascii="宋体" w:eastAsia="宋体" w:hAnsi="宋体" w:cs="宋体"/>
              </w:rPr>
            </w:pPr>
            <m:oMathPara>
              <m:oMath>
                <m:sSub>
                  <m:sSubPr>
                    <m:ctrlPr>
                      <w:rPr>
                        <w:rFonts w:ascii="Cambria Math" w:hAnsi="Cambria Math"/>
                        <w:i/>
                        <w:szCs w:val="28"/>
                      </w:rPr>
                    </m:ctrlPr>
                  </m:sSubPr>
                  <m:e>
                    <m:r>
                      <w:rPr>
                        <w:rFonts w:ascii="Cambria Math" w:hAnsi="Cambria Math"/>
                        <w:szCs w:val="28"/>
                      </w:rPr>
                      <m:t>Y</m:t>
                    </m:r>
                  </m:e>
                  <m:sub>
                    <m:r>
                      <w:rPr>
                        <w:rFonts w:ascii="Cambria Math" w:hAnsi="Cambria Math"/>
                        <w:szCs w:val="28"/>
                      </w:rPr>
                      <m:t>0</m:t>
                    </m:r>
                  </m:sub>
                </m:sSub>
                <m:r>
                  <w:rPr>
                    <w:rFonts w:ascii="Cambria Math" w:eastAsia="Cambria Math" w:hAnsi="Cambria Math"/>
                    <w:szCs w:val="28"/>
                  </w:rPr>
                  <m:t>=</m:t>
                </m:r>
                <m:f>
                  <m:fPr>
                    <m:ctrlPr>
                      <w:rPr>
                        <w:rFonts w:ascii="Cambria Math" w:eastAsia="Cambria Math" w:hAnsi="Cambria Math"/>
                        <w:szCs w:val="28"/>
                      </w:rPr>
                    </m:ctrlPr>
                  </m:fPr>
                  <m:num>
                    <m:r>
                      <w:rPr>
                        <w:rFonts w:ascii="Cambria Math" w:eastAsia="Cambria Math" w:hAnsi="Cambria Math"/>
                        <w:szCs w:val="28"/>
                      </w:rPr>
                      <m:t>a+I</m:t>
                    </m:r>
                  </m:num>
                  <m:den>
                    <m:r>
                      <w:rPr>
                        <w:rFonts w:ascii="Cambria Math" w:eastAsia="Cambria Math" w:hAnsi="Cambria Math" w:cs="Cambria Math"/>
                        <w:szCs w:val="28"/>
                      </w:rPr>
                      <m:t>1-b</m:t>
                    </m:r>
                  </m:den>
                </m:f>
              </m:oMath>
            </m:oMathPara>
          </w:p>
          <w:p w14:paraId="5731FD8A" w14:textId="3300B332" w:rsidR="003D5770" w:rsidRDefault="003D5770" w:rsidP="003D5770">
            <w:pPr>
              <w:spacing w:line="276" w:lineRule="auto"/>
              <w:ind w:firstLineChars="200" w:firstLine="420"/>
              <w:jc w:val="center"/>
              <w:rPr>
                <w:rFonts w:ascii="宋体" w:eastAsia="宋体" w:hAnsi="宋体" w:cs="宋体"/>
              </w:rPr>
            </w:pPr>
            <w:ins w:id="26" w:author="Thinkpad" w:date="2023-02-24T16:50:00Z">
              <w:r>
                <w:rPr>
                  <w:rFonts w:ascii="宋体" w:hAnsi="宋体"/>
                  <w:noProof/>
                  <w:szCs w:val="28"/>
                </w:rPr>
                <w:drawing>
                  <wp:inline distT="0" distB="0" distL="0" distR="0" wp14:anchorId="3CE75B8F" wp14:editId="74E94A20">
                    <wp:extent cx="2205395" cy="1628775"/>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12212" cy="1633810"/>
                            </a:xfrm>
                            <a:prstGeom prst="rect">
                              <a:avLst/>
                            </a:prstGeom>
                            <a:noFill/>
                          </pic:spPr>
                        </pic:pic>
                      </a:graphicData>
                    </a:graphic>
                  </wp:inline>
                </w:drawing>
              </w:r>
            </w:ins>
          </w:p>
          <w:p w14:paraId="772D9D49" w14:textId="10B35EE8"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除了消费增加，投资、政府购买、净出口增加即总需求中任何一部分的增加都会使国民收入增加。</w:t>
            </w:r>
          </w:p>
        </w:tc>
      </w:tr>
    </w:tbl>
    <w:p w14:paraId="3CDF4488" w14:textId="3C7F0F42" w:rsidR="003D5770" w:rsidRDefault="003D5770" w:rsidP="003D5770">
      <w:pPr>
        <w:spacing w:line="276" w:lineRule="auto"/>
      </w:pPr>
    </w:p>
    <w:p w14:paraId="6B695224" w14:textId="77777777" w:rsidR="003D5770" w:rsidRDefault="003D5770" w:rsidP="003D5770">
      <w:pPr>
        <w:spacing w:line="276" w:lineRule="auto"/>
        <w:jc w:val="center"/>
        <w:rPr>
          <w:rFonts w:ascii="宋体" w:eastAsia="宋体" w:hAnsi="宋体" w:cs="Times New Roman"/>
          <w:b/>
          <w:bCs/>
          <w:sz w:val="32"/>
          <w:szCs w:val="32"/>
        </w:rPr>
      </w:pPr>
      <w:r>
        <w:br w:type="page"/>
      </w:r>
      <w:r>
        <w:rPr>
          <w:rFonts w:ascii="宋体" w:eastAsia="宋体" w:hAnsi="宋体" w:cs="Times New Roman" w:hint="eastAsia"/>
          <w:b/>
          <w:bCs/>
          <w:sz w:val="32"/>
          <w:szCs w:val="32"/>
        </w:rPr>
        <w:lastRenderedPageBreak/>
        <w:t xml:space="preserve">项目十 </w:t>
      </w:r>
      <w:r w:rsidRPr="00C31337">
        <w:rPr>
          <w:rFonts w:ascii="宋体" w:eastAsia="宋体" w:hAnsi="宋体" w:cs="Times New Roman" w:hint="eastAsia"/>
          <w:b/>
          <w:bCs/>
          <w:sz w:val="32"/>
          <w:szCs w:val="32"/>
        </w:rPr>
        <w:t>认知简单国民收入决定理论</w:t>
      </w:r>
    </w:p>
    <w:p w14:paraId="42810F70" w14:textId="2FFA439E" w:rsidR="003D5770" w:rsidRPr="002A3B8F" w:rsidRDefault="003D5770" w:rsidP="003D5770">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3D5770">
        <w:rPr>
          <w:rFonts w:ascii="宋体" w:eastAsia="宋体" w:hAnsi="宋体" w:cs="Times New Roman" w:hint="eastAsia"/>
          <w:b/>
          <w:bCs/>
          <w:sz w:val="24"/>
        </w:rPr>
        <w:t>了解乘数理论</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3D5770" w14:paraId="3E85610A" w14:textId="77777777" w:rsidTr="00D63BB2">
        <w:trPr>
          <w:trHeight w:val="1249"/>
        </w:trPr>
        <w:tc>
          <w:tcPr>
            <w:tcW w:w="1242" w:type="dxa"/>
            <w:vAlign w:val="center"/>
          </w:tcPr>
          <w:p w14:paraId="6C3A05F0"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目的</w:t>
            </w:r>
          </w:p>
          <w:p w14:paraId="0902C89E"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AD715C3"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1.理解消费函数与储蓄函数；</w:t>
            </w:r>
          </w:p>
          <w:p w14:paraId="386AB4CE"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2.掌握平均消费、储蓄倾向和边际消费、储蓄倾向之间的关系；</w:t>
            </w:r>
          </w:p>
          <w:p w14:paraId="70A709F1"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3.了解总需求及消费对均衡国民收入决定的含义；</w:t>
            </w:r>
          </w:p>
          <w:p w14:paraId="53354ADA" w14:textId="77777777" w:rsidR="003D5770" w:rsidRPr="00FA1265" w:rsidRDefault="003D5770" w:rsidP="00D63BB2">
            <w:pPr>
              <w:spacing w:line="276" w:lineRule="auto"/>
              <w:rPr>
                <w:rFonts w:ascii="宋体" w:eastAsia="宋体" w:hAnsi="宋体" w:cs="Times New Roman"/>
                <w:sz w:val="24"/>
              </w:rPr>
            </w:pPr>
            <w:r w:rsidRPr="00C31337">
              <w:rPr>
                <w:rFonts w:ascii="宋体" w:eastAsia="宋体" w:hAnsi="宋体" w:cs="宋体"/>
              </w:rPr>
              <w:t>4.掌握乘数原理及投资乘数。</w:t>
            </w:r>
          </w:p>
        </w:tc>
      </w:tr>
      <w:tr w:rsidR="003D5770" w14:paraId="67B01A30" w14:textId="77777777" w:rsidTr="00D63BB2">
        <w:trPr>
          <w:trHeight w:val="819"/>
        </w:trPr>
        <w:tc>
          <w:tcPr>
            <w:tcW w:w="1242" w:type="dxa"/>
            <w:vAlign w:val="center"/>
          </w:tcPr>
          <w:p w14:paraId="1DE8A04A"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05A00B1" w14:textId="77777777" w:rsidR="003D5770" w:rsidRPr="006A76BF" w:rsidRDefault="003D5770"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31337">
              <w:rPr>
                <w:rFonts w:ascii="宋体" w:eastAsia="宋体" w:hAnsi="宋体" w:cs="宋体"/>
              </w:rPr>
              <w:t>平均消费、储蓄倾向和边际消费、储蓄倾向之间的关系</w:t>
            </w:r>
            <w:r w:rsidRPr="00C83DD7">
              <w:rPr>
                <w:rFonts w:ascii="宋体" w:eastAsia="宋体" w:hAnsi="宋体" w:cs="宋体"/>
              </w:rPr>
              <w:t>；</w:t>
            </w:r>
          </w:p>
          <w:p w14:paraId="17D9368F" w14:textId="77777777" w:rsidR="003D5770" w:rsidRDefault="003D5770" w:rsidP="00D63BB2">
            <w:pPr>
              <w:spacing w:line="276" w:lineRule="auto"/>
              <w:rPr>
                <w:rFonts w:ascii="宋体" w:eastAsia="宋体" w:hAnsi="宋体" w:cs="宋体"/>
              </w:rPr>
            </w:pPr>
            <w:r w:rsidRPr="006A76BF">
              <w:rPr>
                <w:rFonts w:ascii="宋体" w:eastAsia="宋体" w:hAnsi="宋体" w:cs="Times New Roman"/>
                <w:szCs w:val="21"/>
              </w:rPr>
              <w:t>2.</w:t>
            </w:r>
            <w:r w:rsidRPr="00C31337">
              <w:rPr>
                <w:rFonts w:ascii="宋体" w:eastAsia="宋体" w:hAnsi="宋体" w:cs="宋体"/>
              </w:rPr>
              <w:t>总需求及消费对均衡国民收入决定的含义</w:t>
            </w:r>
            <w:r w:rsidRPr="00C83DD7">
              <w:rPr>
                <w:rFonts w:ascii="宋体" w:eastAsia="宋体" w:hAnsi="宋体" w:cs="宋体"/>
              </w:rPr>
              <w:t>；</w:t>
            </w:r>
          </w:p>
          <w:p w14:paraId="030EBE88" w14:textId="77777777" w:rsidR="003D5770" w:rsidRDefault="003D5770"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C31337">
              <w:rPr>
                <w:rFonts w:ascii="宋体" w:eastAsia="宋体" w:hAnsi="宋体" w:cs="宋体"/>
              </w:rPr>
              <w:t>乘数原理及投资乘数</w:t>
            </w:r>
            <w:r w:rsidRPr="00C83DD7">
              <w:rPr>
                <w:rFonts w:ascii="宋体" w:eastAsia="宋体" w:hAnsi="宋体" w:cs="宋体"/>
              </w:rPr>
              <w:t>。</w:t>
            </w:r>
          </w:p>
        </w:tc>
      </w:tr>
      <w:tr w:rsidR="003D5770" w14:paraId="7BDDFDF2" w14:textId="77777777" w:rsidTr="00D63BB2">
        <w:trPr>
          <w:trHeight w:val="709"/>
        </w:trPr>
        <w:tc>
          <w:tcPr>
            <w:tcW w:w="1242" w:type="dxa"/>
            <w:vAlign w:val="center"/>
          </w:tcPr>
          <w:p w14:paraId="69E98AF8"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F8545DA" w14:textId="77777777" w:rsidR="003D5770" w:rsidRPr="00C31337" w:rsidRDefault="003D5770" w:rsidP="00D63BB2">
            <w:pPr>
              <w:spacing w:line="276" w:lineRule="auto"/>
              <w:rPr>
                <w:rFonts w:ascii="宋体" w:eastAsia="宋体" w:hAnsi="宋体" w:cs="宋体"/>
              </w:rPr>
            </w:pPr>
            <w:r w:rsidRPr="00C31337">
              <w:rPr>
                <w:rFonts w:ascii="宋体" w:eastAsia="宋体" w:hAnsi="宋体" w:cs="宋体"/>
              </w:rPr>
              <w:t>1.能够利用简单国民收入决定模型分析消费变动对国民收入变动的影响；</w:t>
            </w:r>
          </w:p>
          <w:p w14:paraId="76D59C66" w14:textId="77777777" w:rsidR="003D5770" w:rsidRDefault="003D5770" w:rsidP="00D63BB2">
            <w:pPr>
              <w:spacing w:line="276" w:lineRule="auto"/>
              <w:rPr>
                <w:rFonts w:ascii="宋体" w:eastAsia="宋体" w:hAnsi="宋体" w:cs="Times New Roman"/>
                <w:szCs w:val="21"/>
              </w:rPr>
            </w:pPr>
            <w:r w:rsidRPr="00C31337">
              <w:rPr>
                <w:rFonts w:ascii="宋体" w:eastAsia="宋体" w:hAnsi="宋体" w:cs="宋体"/>
              </w:rPr>
              <w:t>2.会根据乘数原理解释政府刺激经济的政策。</w:t>
            </w:r>
          </w:p>
        </w:tc>
      </w:tr>
      <w:tr w:rsidR="003D5770" w14:paraId="3354B2F5" w14:textId="77777777" w:rsidTr="00D63BB2">
        <w:trPr>
          <w:trHeight w:val="739"/>
        </w:trPr>
        <w:tc>
          <w:tcPr>
            <w:tcW w:w="9078" w:type="dxa"/>
            <w:gridSpan w:val="2"/>
            <w:vAlign w:val="center"/>
          </w:tcPr>
          <w:p w14:paraId="0E6427BA" w14:textId="77777777" w:rsidR="003D5770" w:rsidRDefault="003D5770"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3D5770" w14:paraId="2DC0408F" w14:textId="77777777" w:rsidTr="00D63BB2">
        <w:trPr>
          <w:trHeight w:val="951"/>
        </w:trPr>
        <w:tc>
          <w:tcPr>
            <w:tcW w:w="1242" w:type="dxa"/>
            <w:vAlign w:val="center"/>
          </w:tcPr>
          <w:p w14:paraId="5362372C"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教学内容</w:t>
            </w:r>
          </w:p>
          <w:p w14:paraId="79EB6879" w14:textId="77777777" w:rsidR="003D5770" w:rsidRDefault="003D5770" w:rsidP="00D63BB2">
            <w:pPr>
              <w:spacing w:line="276" w:lineRule="auto"/>
              <w:jc w:val="center"/>
              <w:rPr>
                <w:rFonts w:ascii="宋体" w:eastAsia="宋体" w:hAnsi="宋体" w:cs="Times New Roman"/>
              </w:rPr>
            </w:pPr>
            <w:r>
              <w:rPr>
                <w:rFonts w:ascii="宋体" w:eastAsia="宋体" w:hAnsi="宋体" w:cs="Times New Roman"/>
              </w:rPr>
              <w:t>设计</w:t>
            </w:r>
          </w:p>
          <w:p w14:paraId="5713F3D3" w14:textId="77777777" w:rsidR="003D5770" w:rsidRDefault="003D5770" w:rsidP="00D63BB2">
            <w:pPr>
              <w:spacing w:line="276" w:lineRule="auto"/>
              <w:jc w:val="center"/>
              <w:rPr>
                <w:rFonts w:ascii="宋体" w:eastAsia="宋体" w:hAnsi="宋体" w:cs="Times New Roman"/>
              </w:rPr>
            </w:pPr>
          </w:p>
        </w:tc>
        <w:tc>
          <w:tcPr>
            <w:tcW w:w="7836" w:type="dxa"/>
            <w:vAlign w:val="center"/>
          </w:tcPr>
          <w:p w14:paraId="337DC7E2" w14:textId="77777777" w:rsidR="003D5770" w:rsidRDefault="003D5770"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F1A3281"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一、乘数原理的一般定义投资乘数</w:t>
            </w:r>
          </w:p>
          <w:p w14:paraId="3E370BC6" w14:textId="77777777"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乘数原理也称为倍数原理。简单地说，所谓乘数，就是指自发总需求（包括消费、投资和政府支出）的增加所引起的国民收入增加的倍数，或者说是均衡国民收入的变化量与引起这一变动的变量的变化量之间的比率。</w:t>
            </w:r>
          </w:p>
          <w:p w14:paraId="7A668E99" w14:textId="67E861B0"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二、投资乘数的作用机制</w:t>
            </w:r>
          </w:p>
          <w:p w14:paraId="0E7F9641" w14:textId="5ED11E41" w:rsidR="003D5770" w:rsidRPr="003D5770" w:rsidRDefault="003D5770" w:rsidP="003D5770">
            <w:pPr>
              <w:spacing w:line="276" w:lineRule="auto"/>
              <w:ind w:firstLineChars="200" w:firstLine="420"/>
              <w:jc w:val="center"/>
              <w:rPr>
                <w:rFonts w:ascii="宋体" w:eastAsia="宋体" w:hAnsi="宋体" w:cs="宋体"/>
              </w:rPr>
            </w:pPr>
            <w:r w:rsidRPr="003D5770">
              <w:rPr>
                <w:rFonts w:ascii="宋体" w:eastAsia="宋体" w:hAnsi="宋体" w:cs="宋体"/>
                <w:noProof/>
              </w:rPr>
              <w:drawing>
                <wp:inline distT="0" distB="0" distL="0" distR="0" wp14:anchorId="59CA6BB6" wp14:editId="36B52820">
                  <wp:extent cx="1609725" cy="466725"/>
                  <wp:effectExtent l="0" t="0" r="9525" b="9525"/>
                  <wp:docPr id="41205379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609725" cy="466725"/>
                          </a:xfrm>
                          <a:prstGeom prst="rect">
                            <a:avLst/>
                          </a:prstGeom>
                          <a:noFill/>
                          <a:ln>
                            <a:noFill/>
                          </a:ln>
                        </pic:spPr>
                      </pic:pic>
                    </a:graphicData>
                  </a:graphic>
                </wp:inline>
              </w:drawing>
            </w:r>
          </w:p>
          <w:p w14:paraId="461029B5" w14:textId="458AC5B7"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乘数的大小同边际消费倾向成正相关，边际消费倾向越大，投资乘数越大；边际消费倾向越小，投资乘数越小。</w:t>
            </w:r>
          </w:p>
          <w:p w14:paraId="11E02271"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乘数发生作用是有条件的：</w:t>
            </w:r>
          </w:p>
          <w:p w14:paraId="5E961374"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w:t>
            </w:r>
            <w:r w:rsidRPr="003D5770">
              <w:rPr>
                <w:rFonts w:ascii="宋体" w:eastAsia="宋体" w:hAnsi="宋体" w:cs="宋体"/>
              </w:rPr>
              <w:t>1）经济中存在闲置资源,资源没有得到充分利用，即要有可供利用的劳动力和一定量的存货用于增加生产。</w:t>
            </w:r>
          </w:p>
          <w:p w14:paraId="3E753124"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w:t>
            </w:r>
            <w:r w:rsidRPr="003D5770">
              <w:rPr>
                <w:rFonts w:ascii="宋体" w:eastAsia="宋体" w:hAnsi="宋体" w:cs="宋体"/>
              </w:rPr>
              <w:t>2）投资和储蓄的决定相互独立。</w:t>
            </w:r>
          </w:p>
          <w:p w14:paraId="30EB106A" w14:textId="77777777" w:rsidR="003D5770" w:rsidRP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w:t>
            </w:r>
            <w:r w:rsidRPr="003D5770">
              <w:rPr>
                <w:rFonts w:ascii="宋体" w:eastAsia="宋体" w:hAnsi="宋体" w:cs="宋体"/>
              </w:rPr>
              <w:t>3）货币供应量的增加适应支出增加的需要。</w:t>
            </w:r>
          </w:p>
          <w:p w14:paraId="6F2423EF" w14:textId="44E18049" w:rsidR="003D5770" w:rsidRDefault="003D5770" w:rsidP="003D5770">
            <w:pPr>
              <w:spacing w:line="276" w:lineRule="auto"/>
              <w:ind w:firstLineChars="200" w:firstLine="420"/>
              <w:rPr>
                <w:rFonts w:ascii="宋体" w:eastAsia="宋体" w:hAnsi="宋体" w:cs="宋体"/>
              </w:rPr>
            </w:pPr>
            <w:r w:rsidRPr="003D5770">
              <w:rPr>
                <w:rFonts w:ascii="宋体" w:eastAsia="宋体" w:hAnsi="宋体" w:cs="宋体" w:hint="eastAsia"/>
              </w:rPr>
              <w:t>（</w:t>
            </w:r>
            <w:r w:rsidRPr="003D5770">
              <w:rPr>
                <w:rFonts w:ascii="宋体" w:eastAsia="宋体" w:hAnsi="宋体" w:cs="宋体"/>
              </w:rPr>
              <w:t>4）增加的收入不能用于购买进口物品,否则收入增加会受到限制。</w:t>
            </w:r>
          </w:p>
          <w:p w14:paraId="444EFC9B" w14:textId="77777777" w:rsidR="003D5770" w:rsidRDefault="003D5770" w:rsidP="003D5770">
            <w:pPr>
              <w:spacing w:line="276" w:lineRule="auto"/>
              <w:ind w:firstLineChars="200" w:firstLine="420"/>
              <w:rPr>
                <w:rFonts w:ascii="宋体" w:eastAsia="宋体" w:hAnsi="宋体" w:cs="宋体"/>
              </w:rPr>
            </w:pPr>
          </w:p>
          <w:p w14:paraId="49DC3077" w14:textId="77777777" w:rsidR="003D5770" w:rsidRDefault="003D5770" w:rsidP="003D5770">
            <w:pPr>
              <w:spacing w:line="276" w:lineRule="auto"/>
              <w:ind w:firstLineChars="200" w:firstLine="420"/>
              <w:rPr>
                <w:rFonts w:ascii="宋体" w:eastAsia="宋体" w:hAnsi="宋体" w:cs="宋体"/>
              </w:rPr>
            </w:pPr>
          </w:p>
          <w:p w14:paraId="61A31A26" w14:textId="77777777" w:rsidR="003D5770" w:rsidRDefault="003D5770" w:rsidP="003D5770">
            <w:pPr>
              <w:spacing w:line="276" w:lineRule="auto"/>
              <w:ind w:firstLineChars="200" w:firstLine="420"/>
              <w:rPr>
                <w:rFonts w:ascii="宋体" w:eastAsia="宋体" w:hAnsi="宋体" w:cs="宋体"/>
              </w:rPr>
            </w:pPr>
          </w:p>
          <w:p w14:paraId="7B6A07F5" w14:textId="1F3C26A4" w:rsidR="003D5770" w:rsidRPr="00990CC5" w:rsidRDefault="003D5770" w:rsidP="003D5770">
            <w:pPr>
              <w:spacing w:line="276" w:lineRule="auto"/>
              <w:ind w:firstLineChars="200" w:firstLine="420"/>
              <w:rPr>
                <w:rFonts w:ascii="宋体" w:eastAsia="宋体" w:hAnsi="宋体" w:cs="宋体"/>
              </w:rPr>
            </w:pPr>
          </w:p>
        </w:tc>
      </w:tr>
    </w:tbl>
    <w:p w14:paraId="43797FD9" w14:textId="77777777" w:rsidR="003D5770" w:rsidRPr="007D1E7B" w:rsidRDefault="003D5770" w:rsidP="003D5770">
      <w:pPr>
        <w:spacing w:line="276" w:lineRule="auto"/>
      </w:pPr>
    </w:p>
    <w:p w14:paraId="272A6FC4" w14:textId="77777777" w:rsidR="003D5770" w:rsidRDefault="003D5770" w:rsidP="003D5770"/>
    <w:p w14:paraId="31FC70C5" w14:textId="4FFB821E" w:rsidR="00125363" w:rsidRDefault="00125363">
      <w:pPr>
        <w:widowControl/>
        <w:jc w:val="left"/>
      </w:pPr>
      <w:r>
        <w:br w:type="page"/>
      </w:r>
    </w:p>
    <w:p w14:paraId="25E74CB8" w14:textId="77777777" w:rsidR="00125363" w:rsidRDefault="00125363" w:rsidP="0012536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096FD2">
        <w:rPr>
          <w:rFonts w:ascii="宋体" w:eastAsia="宋体" w:hAnsi="宋体" w:cs="Times New Roman" w:hint="eastAsia"/>
          <w:b/>
          <w:bCs/>
          <w:sz w:val="32"/>
          <w:szCs w:val="32"/>
        </w:rPr>
        <w:t>十一</w:t>
      </w:r>
      <w:r w:rsidRPr="00096FD2">
        <w:rPr>
          <w:rFonts w:ascii="宋体" w:eastAsia="宋体" w:hAnsi="宋体" w:cs="Times New Roman"/>
          <w:b/>
          <w:bCs/>
          <w:sz w:val="32"/>
          <w:szCs w:val="32"/>
        </w:rPr>
        <w:t xml:space="preserve"> 感知宏观经济发展：失业与通货膨胀</w:t>
      </w:r>
    </w:p>
    <w:p w14:paraId="3576E41E" w14:textId="490BEA31" w:rsidR="00125363" w:rsidRPr="002A3B8F" w:rsidRDefault="00125363" w:rsidP="0012536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 xml:space="preserve">1 </w:t>
      </w:r>
      <w:r w:rsidRPr="00125363">
        <w:rPr>
          <w:rFonts w:ascii="宋体" w:eastAsia="宋体" w:hAnsi="宋体" w:cs="Times New Roman" w:hint="eastAsia"/>
          <w:b/>
          <w:bCs/>
          <w:sz w:val="24"/>
        </w:rPr>
        <w:t>失业的表象与治理</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25363" w14:paraId="4548256C" w14:textId="77777777" w:rsidTr="00D63BB2">
        <w:trPr>
          <w:trHeight w:val="1249"/>
        </w:trPr>
        <w:tc>
          <w:tcPr>
            <w:tcW w:w="1242" w:type="dxa"/>
            <w:vAlign w:val="center"/>
          </w:tcPr>
          <w:p w14:paraId="2D1A325C"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目的</w:t>
            </w:r>
          </w:p>
          <w:p w14:paraId="610AB6A2"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730D3C11"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1.了解劳动力和</w:t>
            </w:r>
            <w:proofErr w:type="gramStart"/>
            <w:r w:rsidRPr="00096FD2">
              <w:rPr>
                <w:rFonts w:ascii="宋体" w:eastAsia="宋体" w:hAnsi="宋体" w:cs="宋体"/>
              </w:rPr>
              <w:t>劳动参工率</w:t>
            </w:r>
            <w:proofErr w:type="gramEnd"/>
            <w:r w:rsidRPr="00096FD2">
              <w:rPr>
                <w:rFonts w:ascii="宋体" w:eastAsia="宋体" w:hAnsi="宋体" w:cs="宋体"/>
              </w:rPr>
              <w:t>的含义；掌握失业的含义及失业率的计算；</w:t>
            </w:r>
          </w:p>
          <w:p w14:paraId="5DC6427F"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2.掌握自然失业率、失业的类型；了解失业的影响、</w:t>
            </w:r>
            <w:proofErr w:type="gramStart"/>
            <w:r w:rsidRPr="00096FD2">
              <w:rPr>
                <w:rFonts w:ascii="宋体" w:eastAsia="宋体" w:hAnsi="宋体" w:cs="宋体"/>
              </w:rPr>
              <w:t>奥肯定律</w:t>
            </w:r>
            <w:proofErr w:type="gramEnd"/>
            <w:r w:rsidRPr="00096FD2">
              <w:rPr>
                <w:rFonts w:ascii="宋体" w:eastAsia="宋体" w:hAnsi="宋体" w:cs="宋体"/>
              </w:rPr>
              <w:t>和治理失业的措施；</w:t>
            </w:r>
          </w:p>
          <w:p w14:paraId="19F1F8C0"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3.掌握通货膨胀的概念义和常用的衡量指标；</w:t>
            </w:r>
          </w:p>
          <w:p w14:paraId="72E0A5D4"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4.理解通货膨胀的类型、形成原因和经济效应；</w:t>
            </w:r>
          </w:p>
          <w:p w14:paraId="2F46AC2E" w14:textId="77777777" w:rsidR="00125363" w:rsidRPr="00FA1265" w:rsidRDefault="00125363" w:rsidP="00D63BB2">
            <w:pPr>
              <w:spacing w:line="276" w:lineRule="auto"/>
              <w:rPr>
                <w:rFonts w:ascii="宋体" w:eastAsia="宋体" w:hAnsi="宋体" w:cs="Times New Roman"/>
                <w:sz w:val="24"/>
              </w:rPr>
            </w:pPr>
            <w:r w:rsidRPr="00096FD2">
              <w:rPr>
                <w:rFonts w:ascii="宋体" w:eastAsia="宋体" w:hAnsi="宋体" w:cs="宋体"/>
              </w:rPr>
              <w:t>5.了解失业和通货膨胀之间的相互关系、菲利普斯曲线。</w:t>
            </w:r>
          </w:p>
        </w:tc>
      </w:tr>
      <w:tr w:rsidR="00125363" w14:paraId="52B06BD0" w14:textId="77777777" w:rsidTr="00D63BB2">
        <w:trPr>
          <w:trHeight w:val="819"/>
        </w:trPr>
        <w:tc>
          <w:tcPr>
            <w:tcW w:w="1242" w:type="dxa"/>
            <w:vAlign w:val="center"/>
          </w:tcPr>
          <w:p w14:paraId="7BD0695C"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566F96B" w14:textId="77777777" w:rsidR="00125363" w:rsidRPr="006A76BF" w:rsidRDefault="0012536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096FD2">
              <w:rPr>
                <w:rFonts w:ascii="宋体" w:eastAsia="宋体" w:hAnsi="宋体" w:cs="宋体"/>
              </w:rPr>
              <w:t>失业的含义</w:t>
            </w:r>
            <w:r>
              <w:rPr>
                <w:rFonts w:ascii="宋体" w:eastAsia="宋体" w:hAnsi="宋体" w:cs="宋体" w:hint="eastAsia"/>
              </w:rPr>
              <w:t>、类型以及影响和治理措施；</w:t>
            </w:r>
          </w:p>
          <w:p w14:paraId="5A7B2F3F" w14:textId="77777777" w:rsidR="00125363" w:rsidRDefault="0012536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w:t>
            </w:r>
            <w:r w:rsidRPr="00096FD2">
              <w:rPr>
                <w:rFonts w:ascii="宋体" w:eastAsia="宋体" w:hAnsi="宋体" w:cs="宋体"/>
              </w:rPr>
              <w:t>通货膨胀的概念义和常用的衡量指标</w:t>
            </w:r>
            <w:r>
              <w:rPr>
                <w:rFonts w:ascii="宋体" w:eastAsia="宋体" w:hAnsi="宋体" w:cs="宋体" w:hint="eastAsia"/>
              </w:rPr>
              <w:t>、形成原因及经济效应</w:t>
            </w:r>
            <w:r w:rsidRPr="00C83DD7">
              <w:rPr>
                <w:rFonts w:ascii="宋体" w:eastAsia="宋体" w:hAnsi="宋体" w:cs="宋体"/>
              </w:rPr>
              <w:t>；</w:t>
            </w:r>
          </w:p>
          <w:p w14:paraId="42D078A0" w14:textId="77777777" w:rsidR="00125363" w:rsidRDefault="00125363"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096FD2">
              <w:rPr>
                <w:rFonts w:ascii="宋体" w:eastAsia="宋体" w:hAnsi="宋体" w:cs="宋体"/>
              </w:rPr>
              <w:t>失业和通货膨胀之间的相互关系、菲利普斯曲线</w:t>
            </w:r>
            <w:r w:rsidRPr="00C83DD7">
              <w:rPr>
                <w:rFonts w:ascii="宋体" w:eastAsia="宋体" w:hAnsi="宋体" w:cs="宋体"/>
              </w:rPr>
              <w:t>。</w:t>
            </w:r>
          </w:p>
        </w:tc>
      </w:tr>
      <w:tr w:rsidR="00125363" w14:paraId="32EB259D" w14:textId="77777777" w:rsidTr="00D63BB2">
        <w:trPr>
          <w:trHeight w:val="709"/>
        </w:trPr>
        <w:tc>
          <w:tcPr>
            <w:tcW w:w="1242" w:type="dxa"/>
            <w:vAlign w:val="center"/>
          </w:tcPr>
          <w:p w14:paraId="5524F4A9"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05CAD908"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1.能够根据有关数据计算失业率和通货膨胀率；</w:t>
            </w:r>
          </w:p>
          <w:p w14:paraId="51F4AF05" w14:textId="77777777" w:rsidR="00125363" w:rsidRDefault="00125363" w:rsidP="00D63BB2">
            <w:pPr>
              <w:spacing w:line="276" w:lineRule="auto"/>
              <w:rPr>
                <w:rFonts w:ascii="宋体" w:eastAsia="宋体" w:hAnsi="宋体" w:cs="Times New Roman"/>
                <w:szCs w:val="21"/>
              </w:rPr>
            </w:pPr>
            <w:r w:rsidRPr="00096FD2">
              <w:rPr>
                <w:rFonts w:ascii="宋体" w:eastAsia="宋体" w:hAnsi="宋体" w:cs="宋体"/>
              </w:rPr>
              <w:t>2.能够搜集有关国家或地区的失业率和通货膨胀率的相关数据，并根据所学的理论知识判断其就业状况和通货膨胀情况，并分析各国的经济政策。</w:t>
            </w:r>
          </w:p>
        </w:tc>
      </w:tr>
      <w:tr w:rsidR="00125363" w14:paraId="0BEFC310" w14:textId="77777777" w:rsidTr="00D63BB2">
        <w:trPr>
          <w:trHeight w:val="739"/>
        </w:trPr>
        <w:tc>
          <w:tcPr>
            <w:tcW w:w="9078" w:type="dxa"/>
            <w:gridSpan w:val="2"/>
            <w:vAlign w:val="center"/>
          </w:tcPr>
          <w:p w14:paraId="020EC6DD" w14:textId="77777777" w:rsidR="00125363" w:rsidRDefault="0012536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25363" w14:paraId="5FF9C077" w14:textId="77777777" w:rsidTr="00D63BB2">
        <w:trPr>
          <w:trHeight w:val="951"/>
        </w:trPr>
        <w:tc>
          <w:tcPr>
            <w:tcW w:w="1242" w:type="dxa"/>
            <w:vAlign w:val="center"/>
          </w:tcPr>
          <w:p w14:paraId="081AE7D4"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教学内容</w:t>
            </w:r>
          </w:p>
          <w:p w14:paraId="0B3C5E2A"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设计</w:t>
            </w:r>
          </w:p>
          <w:p w14:paraId="25F537A5" w14:textId="77777777" w:rsidR="00125363" w:rsidRDefault="00125363" w:rsidP="00D63BB2">
            <w:pPr>
              <w:spacing w:line="276" w:lineRule="auto"/>
              <w:jc w:val="center"/>
              <w:rPr>
                <w:rFonts w:ascii="宋体" w:eastAsia="宋体" w:hAnsi="宋体" w:cs="Times New Roman"/>
              </w:rPr>
            </w:pPr>
          </w:p>
        </w:tc>
        <w:tc>
          <w:tcPr>
            <w:tcW w:w="7836" w:type="dxa"/>
            <w:vAlign w:val="center"/>
          </w:tcPr>
          <w:p w14:paraId="71E2D729"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【案例导入】</w:t>
            </w:r>
          </w:p>
          <w:p w14:paraId="26652559"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2020年4月17日，根据中国国家统计局公布的数据，一季度全国城镇新增就业人员229万人；3月，全国城镇调查失业率为5.9%，比2月下降0.3个百分点。其中25~59岁群体人口调查失业率为5.4%，低于全国城镇调查失业率0.5个百分点，比2月下降0.2个百分点。31个大城市城镇调查失业率为5.7%，与2月持平。根据此前数据，2月的全国城镇调查失业率为6.2%，相较1月的5.3%提高了将近1个百分点，是自2018年使用城镇调查失业率指标取代原本城镇登记失业率指标以来的最高值。</w:t>
            </w:r>
          </w:p>
          <w:p w14:paraId="11569F14" w14:textId="15D38138"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可以注意到，稳就业、保障失业人员的生活成了当下减小失业率上升带来的影响的一体两面。国务院实施了</w:t>
            </w:r>
            <w:r w:rsidRPr="00125363">
              <w:rPr>
                <w:rFonts w:ascii="宋体" w:eastAsia="宋体" w:hAnsi="宋体" w:cs="宋体"/>
              </w:rPr>
              <w:t>3项新举措保障失业人员的生活：一是对领取失业保险金期满仍未就业且距法定退休年龄不足一年的参保失业人员，将发放失业保险金至其退休；二是对领取失业保险金期满仍未就业、不符合领取失业保险金条件的参保失业人员发放6个月的失业补助金；三是在2020年3—6月，对领取失业保险金和失业补助金的人员双倍发放价格临时补贴。</w:t>
            </w:r>
          </w:p>
          <w:p w14:paraId="43216A47" w14:textId="44CF094A"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3月18日，国务院办公厅印发《关于应对新冠肺炎疫情影响强化稳就业举措的实施意见》，提出了不少新举措扶持企业：一是阶段性减免社保费，2月为企业减免养老、失业、工伤3项单位缴费共1239亿元；二是对不裁员或少裁员的中小微企业，失业保险费返还标准由原来的企业及其职工上年度缴纳的50%提高到最高100%。除了新增失业人员，2020年高校毕业生规模亦达到874万名的历史新高。上述文件便明确要求国有企事业单位、基层服务项目扩大招聘规模，加大对中小</w:t>
            </w:r>
            <w:proofErr w:type="gramStart"/>
            <w:r w:rsidRPr="00125363">
              <w:rPr>
                <w:rFonts w:ascii="宋体" w:eastAsia="宋体" w:hAnsi="宋体" w:cs="宋体"/>
              </w:rPr>
              <w:t>微企业</w:t>
            </w:r>
            <w:proofErr w:type="gramEnd"/>
            <w:r w:rsidRPr="00125363">
              <w:rPr>
                <w:rFonts w:ascii="宋体" w:eastAsia="宋体" w:hAnsi="宋体" w:cs="宋体"/>
              </w:rPr>
              <w:t>招用高校毕业生的资金激励，拓展创业担保贷款政策的覆盖范围等，意欲</w:t>
            </w:r>
            <w:r w:rsidRPr="00125363">
              <w:rPr>
                <w:rFonts w:ascii="宋体" w:eastAsia="宋体" w:hAnsi="宋体" w:cs="宋体" w:hint="eastAsia"/>
              </w:rPr>
              <w:t>吸纳这部分新增求职人口。</w:t>
            </w:r>
          </w:p>
          <w:p w14:paraId="42F6C9EC"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 xml:space="preserve">　　思考：我国政府应该采取哪些措施，以扩大就业和治理失业？</w:t>
            </w:r>
          </w:p>
          <w:p w14:paraId="10AD4D96" w14:textId="77777777" w:rsidR="00125363" w:rsidRDefault="00125363" w:rsidP="00125363">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CAE8879" w14:textId="0A8572D1" w:rsidR="00125363" w:rsidRDefault="00125363" w:rsidP="00125363">
            <w:pPr>
              <w:spacing w:line="276" w:lineRule="auto"/>
              <w:rPr>
                <w:rFonts w:ascii="宋体" w:eastAsia="宋体" w:hAnsi="宋体" w:cs="宋体"/>
              </w:rPr>
            </w:pPr>
            <w:r w:rsidRPr="00125363">
              <w:rPr>
                <w:rFonts w:ascii="宋体" w:eastAsia="宋体" w:hAnsi="宋体" w:cs="宋体" w:hint="eastAsia"/>
              </w:rPr>
              <w:lastRenderedPageBreak/>
              <w:t>任务</w:t>
            </w:r>
            <w:proofErr w:type="gramStart"/>
            <w:r w:rsidRPr="00125363">
              <w:rPr>
                <w:rFonts w:ascii="宋体" w:eastAsia="宋体" w:hAnsi="宋体" w:cs="宋体" w:hint="eastAsia"/>
              </w:rPr>
              <w:t>一</w:t>
            </w:r>
            <w:proofErr w:type="gramEnd"/>
            <w:r w:rsidRPr="00125363">
              <w:rPr>
                <w:rFonts w:ascii="宋体" w:eastAsia="宋体" w:hAnsi="宋体" w:cs="宋体"/>
              </w:rPr>
              <w:t xml:space="preserve"> </w:t>
            </w:r>
            <w:bookmarkStart w:id="27" w:name="_Hlk134800924"/>
            <w:r w:rsidRPr="00125363">
              <w:rPr>
                <w:rFonts w:ascii="宋体" w:eastAsia="宋体" w:hAnsi="宋体" w:cs="宋体"/>
              </w:rPr>
              <w:t>失业的表象与治理</w:t>
            </w:r>
          </w:p>
          <w:bookmarkEnd w:id="27"/>
          <w:p w14:paraId="6C645593"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一、失业与充分就业</w:t>
            </w:r>
          </w:p>
          <w:p w14:paraId="6033DC04"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（一）失业与失业率</w:t>
            </w:r>
          </w:p>
          <w:p w14:paraId="408C69C8"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失业是指劳动者愿意接受现行工资水平和劳动条件却没有工作的状态，在劳动年龄范围内、愿意工作而没有工作并在寻找工作的人都是失业者。</w:t>
            </w:r>
          </w:p>
          <w:p w14:paraId="75A0E078" w14:textId="65C2FFCF" w:rsidR="00125363" w:rsidRDefault="00125363" w:rsidP="00125363">
            <w:pPr>
              <w:spacing w:line="276" w:lineRule="auto"/>
              <w:rPr>
                <w:rFonts w:ascii="宋体" w:eastAsia="宋体" w:hAnsi="宋体" w:cs="宋体"/>
              </w:rPr>
            </w:pPr>
            <w:r w:rsidRPr="00125363">
              <w:rPr>
                <w:rFonts w:ascii="宋体" w:eastAsia="宋体" w:hAnsi="宋体" w:cs="宋体" w:hint="eastAsia"/>
              </w:rPr>
              <w:t>劳动年龄人口</w:t>
            </w:r>
            <w:r w:rsidRPr="00125363">
              <w:rPr>
                <w:rFonts w:ascii="宋体" w:eastAsia="宋体" w:hAnsi="宋体" w:cs="宋体"/>
              </w:rPr>
              <w:t>=劳动力人口+不存在劳动力人口</w:t>
            </w:r>
          </w:p>
          <w:p w14:paraId="4DBAC5BD" w14:textId="0DB10547" w:rsidR="00125363" w:rsidRDefault="00125363" w:rsidP="00125363">
            <w:pPr>
              <w:spacing w:line="276" w:lineRule="auto"/>
              <w:rPr>
                <w:rFonts w:ascii="宋体" w:eastAsia="宋体" w:hAnsi="宋体" w:cs="宋体"/>
              </w:rPr>
            </w:pPr>
            <m:oMathPara>
              <m:oMath>
                <m:r>
                  <m:rPr>
                    <m:nor/>
                  </m:rPr>
                  <w:rPr>
                    <w:rFonts w:ascii="Cambria Math" w:hAnsiTheme="minorEastAsia" w:cs="Helvetica"/>
                    <w:color w:val="0D0D0D" w:themeColor="text1" w:themeTint="F2"/>
                  </w:rPr>
                  <m:t>劳动力参公</m:t>
                </m:r>
                <m:r>
                  <m:rPr>
                    <m:nor/>
                  </m:rPr>
                  <w:rPr>
                    <w:rFonts w:ascii="Cambria Math" w:hAnsiTheme="minorEastAsia" w:cs="Helvetica" w:hint="eastAsia"/>
                    <w:color w:val="0D0D0D" w:themeColor="text1" w:themeTint="F2"/>
                  </w:rPr>
                  <m:t>工</m:t>
                </m:r>
                <m:r>
                  <m:rPr>
                    <m:nor/>
                  </m:rPr>
                  <w:rPr>
                    <w:rFonts w:asciiTheme="minorEastAsia" w:hAnsiTheme="minorEastAsia" w:cs="Helvetica"/>
                    <w:color w:val="0D0D0D" w:themeColor="text1" w:themeTint="F2"/>
                  </w:rPr>
                  <m:t>率=</m:t>
                </m:r>
                <m:f>
                  <m:fPr>
                    <m:ctrlPr>
                      <w:rPr>
                        <w:rFonts w:ascii="Cambria Math" w:hAnsi="Cambria Math" w:cs="Helvetica"/>
                        <w:color w:val="0D0D0D" w:themeColor="text1" w:themeTint="F2"/>
                      </w:rPr>
                    </m:ctrlPr>
                  </m:fPr>
                  <m:num>
                    <m:r>
                      <m:rPr>
                        <m:nor/>
                      </m:rPr>
                      <w:rPr>
                        <w:rFonts w:ascii="Cambria Math" w:hAnsiTheme="minorEastAsia" w:cs="Helvetica" w:hint="eastAsia"/>
                        <w:color w:val="0D0D0D" w:themeColor="text1" w:themeTint="F2"/>
                      </w:rPr>
                      <m:t>劳动力人口</m:t>
                    </m:r>
                  </m:num>
                  <m:den>
                    <m:r>
                      <m:rPr>
                        <m:nor/>
                      </m:rPr>
                      <w:rPr>
                        <w:rFonts w:asciiTheme="minorEastAsia" w:hAnsiTheme="minorEastAsia" w:cs="Helvetica"/>
                        <w:color w:val="0D0D0D" w:themeColor="text1" w:themeTint="F2"/>
                      </w:rPr>
                      <m:t>劳动</m:t>
                    </m:r>
                    <m:r>
                      <m:rPr>
                        <m:nor/>
                      </m:rPr>
                      <w:rPr>
                        <w:rFonts w:ascii="Cambria Math" w:hAnsiTheme="minorEastAsia" w:cs="Helvetica"/>
                        <w:color w:val="0D0D0D" w:themeColor="text1" w:themeTint="F2"/>
                      </w:rPr>
                      <m:t>年龄人口</m:t>
                    </m:r>
                  </m:den>
                </m:f>
                <m:r>
                  <w:rPr>
                    <w:rFonts w:ascii="Cambria Math" w:hAnsi="Cambria Math" w:cs="Helvetica"/>
                    <w:color w:val="0D0D0D" w:themeColor="text1" w:themeTint="F2"/>
                  </w:rPr>
                  <m:t>×100%</m:t>
                </m:r>
              </m:oMath>
            </m:oMathPara>
          </w:p>
          <w:p w14:paraId="7ADB12DE" w14:textId="7CE5F7D9" w:rsidR="00125363" w:rsidRDefault="00125363" w:rsidP="00125363">
            <w:pPr>
              <w:spacing w:line="276" w:lineRule="auto"/>
              <w:rPr>
                <w:rFonts w:ascii="宋体" w:eastAsia="宋体" w:hAnsi="宋体" w:cs="宋体"/>
              </w:rPr>
            </w:pPr>
            <m:oMathPara>
              <m:oMath>
                <m:r>
                  <m:rPr>
                    <m:nor/>
                  </m:rPr>
                  <w:rPr>
                    <w:rFonts w:asciiTheme="minorEastAsia" w:hAnsiTheme="minorEastAsia" w:cs="Helvetica"/>
                    <w:color w:val="0D0D0D" w:themeColor="text1" w:themeTint="F2"/>
                  </w:rPr>
                  <m:t>失业率=</m:t>
                </m:r>
                <m:f>
                  <m:fPr>
                    <m:ctrlPr>
                      <w:rPr>
                        <w:rFonts w:ascii="Cambria Math" w:hAnsi="Cambria Math" w:cs="Helvetica"/>
                        <w:color w:val="0D0D0D" w:themeColor="text1" w:themeTint="F2"/>
                      </w:rPr>
                    </m:ctrlPr>
                  </m:fPr>
                  <m:num>
                    <m:r>
                      <m:rPr>
                        <m:nor/>
                      </m:rPr>
                      <w:rPr>
                        <w:rFonts w:asciiTheme="minorEastAsia" w:hAnsiTheme="minorEastAsia" w:cs="Helvetica" w:hint="eastAsia"/>
                        <w:color w:val="0D0D0D" w:themeColor="text1" w:themeTint="F2"/>
                      </w:rPr>
                      <m:t>失业人数</m:t>
                    </m:r>
                  </m:num>
                  <m:den>
                    <m:r>
                      <m:rPr>
                        <m:nor/>
                      </m:rPr>
                      <w:rPr>
                        <w:rFonts w:asciiTheme="minorEastAsia" w:hAnsiTheme="minorEastAsia" w:cs="Helvetica"/>
                        <w:color w:val="0D0D0D" w:themeColor="text1" w:themeTint="F2"/>
                      </w:rPr>
                      <m:t>劳动力人数</m:t>
                    </m:r>
                  </m:den>
                </m:f>
                <m:r>
                  <w:rPr>
                    <w:rFonts w:ascii="Cambria Math" w:hAnsi="Cambria Math" w:cs="Helvetica"/>
                    <w:color w:val="0D0D0D" w:themeColor="text1" w:themeTint="F2"/>
                  </w:rPr>
                  <m:t>×100%</m:t>
                </m:r>
              </m:oMath>
            </m:oMathPara>
          </w:p>
          <w:p w14:paraId="79A1700A" w14:textId="77777777" w:rsidR="00125363" w:rsidRDefault="00125363" w:rsidP="00125363">
            <w:pPr>
              <w:spacing w:line="276" w:lineRule="auto"/>
              <w:rPr>
                <w:rFonts w:ascii="宋体" w:eastAsia="宋体" w:hAnsi="宋体" w:cs="宋体"/>
              </w:rPr>
            </w:pPr>
          </w:p>
          <w:p w14:paraId="11A1920A"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（二）充分就业与自然失业率</w:t>
            </w:r>
          </w:p>
          <w:p w14:paraId="7E6C3191"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充分就业，也称作完全就业，是经济学中的一个假设，指的是除了正常的暂时不就业（比如工作转换等），所有的人都找到了合适的工作岗位。</w:t>
            </w:r>
          </w:p>
          <w:p w14:paraId="550C9E74" w14:textId="4F7680B2" w:rsidR="00125363" w:rsidRDefault="00125363" w:rsidP="00125363">
            <w:pPr>
              <w:spacing w:line="276" w:lineRule="auto"/>
              <w:rPr>
                <w:rFonts w:ascii="宋体" w:eastAsia="宋体" w:hAnsi="宋体" w:cs="宋体"/>
              </w:rPr>
            </w:pPr>
            <w:r w:rsidRPr="00125363">
              <w:rPr>
                <w:rFonts w:ascii="宋体" w:eastAsia="宋体" w:hAnsi="宋体" w:cs="宋体" w:hint="eastAsia"/>
              </w:rPr>
              <w:t>自然失业率（</w:t>
            </w:r>
            <w:r w:rsidRPr="00125363">
              <w:rPr>
                <w:rFonts w:ascii="宋体" w:eastAsia="宋体" w:hAnsi="宋体" w:cs="宋体"/>
              </w:rPr>
              <w:t>natural rate of unemployment）：指充分就业下的失业率，是失业率围绕其波动的平均水平。</w:t>
            </w:r>
          </w:p>
          <w:p w14:paraId="1F9B7CA8"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二、自然失业</w:t>
            </w:r>
          </w:p>
          <w:p w14:paraId="2B09F400"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自然失业是指由于经济中某些难以避免的原因所引起的失业，在任何动态市场经济中，这种失业都是必然存在的。</w:t>
            </w:r>
          </w:p>
          <w:p w14:paraId="37E27BF7"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（一）摩擦性失业</w:t>
            </w:r>
          </w:p>
          <w:p w14:paraId="06BA9604"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摩擦性失业是指在经济中由于正常的劳动力流动而引起的失业。</w:t>
            </w:r>
          </w:p>
          <w:p w14:paraId="3F19BE6B"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（二）结构性失业</w:t>
            </w:r>
          </w:p>
          <w:p w14:paraId="59AAD3BB"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是指劳动力供给和需求不匹配造成的失业，其特点是既有失业，又有空缺职位，失业者或者没有合适的技能，或者居住地不当，因此无法填补现有的职位空缺。</w:t>
            </w:r>
          </w:p>
          <w:p w14:paraId="09898401"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（三）自愿性失业</w:t>
            </w:r>
          </w:p>
          <w:p w14:paraId="6AF11231" w14:textId="7B99D062" w:rsidR="00125363" w:rsidRDefault="00125363" w:rsidP="00125363">
            <w:pPr>
              <w:spacing w:line="276" w:lineRule="auto"/>
              <w:rPr>
                <w:rFonts w:ascii="宋体" w:eastAsia="宋体" w:hAnsi="宋体" w:cs="宋体"/>
              </w:rPr>
            </w:pPr>
            <w:r w:rsidRPr="00125363">
              <w:rPr>
                <w:rFonts w:ascii="宋体" w:eastAsia="宋体" w:hAnsi="宋体" w:cs="宋体" w:hint="eastAsia"/>
              </w:rPr>
              <w:t>自愿性失业是指劳动者不愿意接受现有工资水平而形成的失业。</w:t>
            </w:r>
          </w:p>
          <w:p w14:paraId="32A2815D"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三、周期性失业</w:t>
            </w:r>
          </w:p>
          <w:p w14:paraId="51C52391" w14:textId="1F49AA13" w:rsidR="00125363" w:rsidRDefault="00125363" w:rsidP="00125363">
            <w:pPr>
              <w:spacing w:line="276" w:lineRule="auto"/>
              <w:rPr>
                <w:rFonts w:ascii="宋体" w:eastAsia="宋体" w:hAnsi="宋体" w:cs="宋体"/>
              </w:rPr>
            </w:pPr>
            <w:r w:rsidRPr="00125363">
              <w:rPr>
                <w:rFonts w:ascii="宋体" w:eastAsia="宋体" w:hAnsi="宋体" w:cs="宋体" w:hint="eastAsia"/>
              </w:rPr>
              <w:t>周期性失业是指经济周期波动所造成的失业，即经济周期中的衰退或萧条时，因总需求下降而导致的失业。</w:t>
            </w:r>
          </w:p>
          <w:p w14:paraId="2C856B64"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四、失业的影响</w:t>
            </w:r>
          </w:p>
          <w:p w14:paraId="1575A7FC"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（一）失业对家庭的影响</w:t>
            </w:r>
          </w:p>
          <w:p w14:paraId="4AACD2C3" w14:textId="47ACBDE1" w:rsidR="00125363" w:rsidRDefault="00125363" w:rsidP="00125363">
            <w:pPr>
              <w:spacing w:line="276" w:lineRule="auto"/>
              <w:rPr>
                <w:rFonts w:ascii="宋体" w:eastAsia="宋体" w:hAnsi="宋体" w:cs="宋体"/>
              </w:rPr>
            </w:pPr>
            <w:r w:rsidRPr="00125363">
              <w:rPr>
                <w:rFonts w:ascii="宋体" w:eastAsia="宋体" w:hAnsi="宋体" w:cs="宋体" w:hint="eastAsia"/>
              </w:rPr>
              <w:t>失业的家庭影响虽然难以估计和衡量，但它最易为人们所感受到。</w:t>
            </w:r>
          </w:p>
          <w:p w14:paraId="4366EB85"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（二）失业对经济的影响</w:t>
            </w:r>
          </w:p>
          <w:p w14:paraId="359D72DC" w14:textId="5E6638D6" w:rsidR="00125363" w:rsidRDefault="00125363" w:rsidP="00125363">
            <w:pPr>
              <w:spacing w:line="276" w:lineRule="auto"/>
              <w:rPr>
                <w:rFonts w:ascii="宋体" w:eastAsia="宋体" w:hAnsi="宋体" w:cs="宋体"/>
              </w:rPr>
            </w:pPr>
            <w:r w:rsidRPr="00125363">
              <w:rPr>
                <w:rFonts w:ascii="宋体" w:eastAsia="宋体" w:hAnsi="宋体" w:cs="宋体" w:hint="eastAsia"/>
              </w:rPr>
              <w:t>当失业率上升时，经济中本可由失业工人生产出来的产品和劳务就损失了。</w:t>
            </w:r>
          </w:p>
          <w:p w14:paraId="67A82BF5"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（三）</w:t>
            </w:r>
            <w:proofErr w:type="gramStart"/>
            <w:r w:rsidRPr="00125363">
              <w:rPr>
                <w:rFonts w:ascii="宋体" w:eastAsia="宋体" w:hAnsi="宋体" w:cs="宋体" w:hint="eastAsia"/>
              </w:rPr>
              <w:t>奥肯定律</w:t>
            </w:r>
            <w:proofErr w:type="gramEnd"/>
          </w:p>
          <w:p w14:paraId="219C50F1" w14:textId="39AB4FB0" w:rsidR="00125363" w:rsidRDefault="00125363" w:rsidP="00125363">
            <w:pPr>
              <w:spacing w:line="276" w:lineRule="auto"/>
              <w:rPr>
                <w:rFonts w:ascii="宋体" w:eastAsia="宋体" w:hAnsi="宋体" w:cs="宋体"/>
              </w:rPr>
            </w:pPr>
            <w:proofErr w:type="gramStart"/>
            <w:r w:rsidRPr="00125363">
              <w:rPr>
                <w:rFonts w:ascii="宋体" w:eastAsia="宋体" w:hAnsi="宋体" w:cs="宋体" w:hint="eastAsia"/>
              </w:rPr>
              <w:t>奥肯定律</w:t>
            </w:r>
            <w:proofErr w:type="gramEnd"/>
            <w:r w:rsidRPr="00125363">
              <w:rPr>
                <w:rFonts w:ascii="宋体" w:eastAsia="宋体" w:hAnsi="宋体" w:cs="宋体" w:hint="eastAsia"/>
              </w:rPr>
              <w:t>的内容是：失业率每高于自然失业率一个百分点，实际</w:t>
            </w:r>
            <w:r w:rsidRPr="00125363">
              <w:rPr>
                <w:rFonts w:ascii="宋体" w:eastAsia="宋体" w:hAnsi="宋体" w:cs="宋体"/>
              </w:rPr>
              <w:t>GDP将低于潜在GDP两个百分点，换句话说，相对于潜在GDP，实际GDP每下降两个百分点，失业率会比</w:t>
            </w:r>
            <w:r w:rsidRPr="00125363">
              <w:rPr>
                <w:rFonts w:ascii="宋体" w:eastAsia="宋体" w:hAnsi="宋体" w:cs="宋体"/>
              </w:rPr>
              <w:lastRenderedPageBreak/>
              <w:t>自然失业率上升一个百分点。</w:t>
            </w:r>
          </w:p>
          <w:p w14:paraId="288AE4CF"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五、失业的治理</w:t>
            </w:r>
          </w:p>
          <w:p w14:paraId="7378B1E9"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（一）对摩擦性失业的治理</w:t>
            </w:r>
          </w:p>
          <w:p w14:paraId="784E3A3E"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根据摩擦性失业的这种情况，可以通过缩短选择工作的时间来减少摩擦性失业。</w:t>
            </w:r>
          </w:p>
          <w:p w14:paraId="6C1D4D70"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（二）对结构性失业的治理</w:t>
            </w:r>
          </w:p>
          <w:p w14:paraId="3B30B7B3"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一般来说，有两种不同的方法减少结构性失业。一是试图阻止或至少是减缓导致结构性失业的经济结构变化。</w:t>
            </w:r>
          </w:p>
          <w:p w14:paraId="38385D15" w14:textId="57042B2A" w:rsidR="00125363" w:rsidRDefault="00125363" w:rsidP="00125363">
            <w:pPr>
              <w:spacing w:line="276" w:lineRule="auto"/>
              <w:rPr>
                <w:rFonts w:ascii="宋体" w:eastAsia="宋体" w:hAnsi="宋体" w:cs="宋体"/>
              </w:rPr>
            </w:pPr>
            <w:r w:rsidRPr="00125363">
              <w:rPr>
                <w:rFonts w:ascii="宋体" w:eastAsia="宋体" w:hAnsi="宋体" w:cs="宋体" w:hint="eastAsia"/>
              </w:rPr>
              <w:t>二是接受伴随经济增长的经济结构变化并设计出使经济更适应这种变化的政策。</w:t>
            </w:r>
          </w:p>
          <w:p w14:paraId="23D48A5B" w14:textId="77777777" w:rsidR="00125363" w:rsidRPr="00125363" w:rsidRDefault="00125363" w:rsidP="00125363">
            <w:pPr>
              <w:spacing w:line="276" w:lineRule="auto"/>
              <w:rPr>
                <w:rFonts w:ascii="宋体" w:eastAsia="宋体" w:hAnsi="宋体" w:cs="宋体"/>
              </w:rPr>
            </w:pPr>
            <w:r w:rsidRPr="00125363">
              <w:rPr>
                <w:rFonts w:ascii="宋体" w:eastAsia="宋体" w:hAnsi="宋体" w:cs="宋体" w:hint="eastAsia"/>
              </w:rPr>
              <w:t>（三）周期性失业的治理</w:t>
            </w:r>
          </w:p>
          <w:p w14:paraId="4242F35E" w14:textId="2BCC850D" w:rsidR="00125363" w:rsidRDefault="00125363" w:rsidP="00125363">
            <w:pPr>
              <w:spacing w:line="276" w:lineRule="auto"/>
              <w:rPr>
                <w:rFonts w:ascii="宋体" w:eastAsia="宋体" w:hAnsi="宋体" w:cs="宋体"/>
              </w:rPr>
            </w:pPr>
            <w:r w:rsidRPr="00125363">
              <w:rPr>
                <w:rFonts w:ascii="宋体" w:eastAsia="宋体" w:hAnsi="宋体" w:cs="宋体" w:hint="eastAsia"/>
              </w:rPr>
              <w:t>可以通过扩张性的财政政策或货币政策来刺激总需求，以消除由于总需求不足所造成的周期性失业。</w:t>
            </w:r>
          </w:p>
          <w:p w14:paraId="3528312D" w14:textId="77777777" w:rsidR="00125363" w:rsidRDefault="00125363" w:rsidP="00125363">
            <w:pPr>
              <w:spacing w:line="276" w:lineRule="auto"/>
              <w:rPr>
                <w:rFonts w:ascii="宋体" w:eastAsia="宋体" w:hAnsi="宋体" w:cs="宋体"/>
              </w:rPr>
            </w:pPr>
          </w:p>
          <w:p w14:paraId="518653B8" w14:textId="77777777" w:rsidR="00125363" w:rsidRDefault="00125363" w:rsidP="00125363">
            <w:pPr>
              <w:spacing w:line="276" w:lineRule="auto"/>
              <w:rPr>
                <w:rFonts w:ascii="宋体" w:eastAsia="宋体" w:hAnsi="宋体" w:cs="宋体"/>
              </w:rPr>
            </w:pPr>
          </w:p>
          <w:p w14:paraId="737617FB" w14:textId="77777777" w:rsidR="00125363" w:rsidRDefault="00125363" w:rsidP="00125363">
            <w:pPr>
              <w:spacing w:line="276" w:lineRule="auto"/>
              <w:rPr>
                <w:rFonts w:ascii="宋体" w:eastAsia="宋体" w:hAnsi="宋体" w:cs="宋体"/>
              </w:rPr>
            </w:pPr>
          </w:p>
          <w:p w14:paraId="7B2751AF" w14:textId="77777777" w:rsidR="00125363" w:rsidRDefault="00125363" w:rsidP="00125363">
            <w:pPr>
              <w:spacing w:line="276" w:lineRule="auto"/>
              <w:rPr>
                <w:rFonts w:ascii="宋体" w:eastAsia="宋体" w:hAnsi="宋体" w:cs="宋体"/>
              </w:rPr>
            </w:pPr>
          </w:p>
          <w:p w14:paraId="70052F36" w14:textId="77777777" w:rsidR="00125363" w:rsidRDefault="00125363" w:rsidP="00125363">
            <w:pPr>
              <w:spacing w:line="276" w:lineRule="auto"/>
              <w:rPr>
                <w:rFonts w:ascii="宋体" w:eastAsia="宋体" w:hAnsi="宋体" w:cs="宋体"/>
              </w:rPr>
            </w:pPr>
          </w:p>
          <w:p w14:paraId="6A5BD4A5" w14:textId="2E7595EB" w:rsidR="00125363" w:rsidRPr="00990CC5" w:rsidRDefault="00125363" w:rsidP="00125363">
            <w:pPr>
              <w:spacing w:line="276" w:lineRule="auto"/>
              <w:rPr>
                <w:rFonts w:ascii="宋体" w:eastAsia="宋体" w:hAnsi="宋体" w:cs="宋体"/>
              </w:rPr>
            </w:pPr>
          </w:p>
        </w:tc>
      </w:tr>
    </w:tbl>
    <w:p w14:paraId="7EBB8698" w14:textId="5B09F023" w:rsidR="00125363" w:rsidRDefault="00125363" w:rsidP="003D5770">
      <w:pPr>
        <w:widowControl/>
        <w:jc w:val="left"/>
      </w:pPr>
    </w:p>
    <w:p w14:paraId="274E542B" w14:textId="77777777" w:rsidR="00125363" w:rsidRDefault="00125363">
      <w:pPr>
        <w:widowControl/>
        <w:jc w:val="left"/>
      </w:pPr>
      <w:r>
        <w:br w:type="page"/>
      </w:r>
    </w:p>
    <w:p w14:paraId="5B86471F" w14:textId="77777777" w:rsidR="00125363" w:rsidRDefault="00125363" w:rsidP="0012536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096FD2">
        <w:rPr>
          <w:rFonts w:ascii="宋体" w:eastAsia="宋体" w:hAnsi="宋体" w:cs="Times New Roman" w:hint="eastAsia"/>
          <w:b/>
          <w:bCs/>
          <w:sz w:val="32"/>
          <w:szCs w:val="32"/>
        </w:rPr>
        <w:t>十一</w:t>
      </w:r>
      <w:r w:rsidRPr="00096FD2">
        <w:rPr>
          <w:rFonts w:ascii="宋体" w:eastAsia="宋体" w:hAnsi="宋体" w:cs="Times New Roman"/>
          <w:b/>
          <w:bCs/>
          <w:sz w:val="32"/>
          <w:szCs w:val="32"/>
        </w:rPr>
        <w:t xml:space="preserve"> 感知宏观经济发展：失业与通货膨胀</w:t>
      </w:r>
    </w:p>
    <w:p w14:paraId="496365C0" w14:textId="63CE8AEB" w:rsidR="00125363" w:rsidRPr="002A3B8F" w:rsidRDefault="00125363" w:rsidP="0012536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125363">
        <w:rPr>
          <w:rFonts w:ascii="宋体" w:eastAsia="宋体" w:hAnsi="宋体" w:cs="Times New Roman"/>
          <w:b/>
          <w:bCs/>
          <w:sz w:val="24"/>
        </w:rPr>
        <w:t>通货膨胀的表象与治理</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25363" w14:paraId="5B8F7932" w14:textId="77777777" w:rsidTr="00D63BB2">
        <w:trPr>
          <w:trHeight w:val="1249"/>
        </w:trPr>
        <w:tc>
          <w:tcPr>
            <w:tcW w:w="1242" w:type="dxa"/>
            <w:vAlign w:val="center"/>
          </w:tcPr>
          <w:p w14:paraId="05434966"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目的</w:t>
            </w:r>
          </w:p>
          <w:p w14:paraId="01638EF2"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636F98ED"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1.了解劳动力和</w:t>
            </w:r>
            <w:proofErr w:type="gramStart"/>
            <w:r w:rsidRPr="00096FD2">
              <w:rPr>
                <w:rFonts w:ascii="宋体" w:eastAsia="宋体" w:hAnsi="宋体" w:cs="宋体"/>
              </w:rPr>
              <w:t>劳动参工率</w:t>
            </w:r>
            <w:proofErr w:type="gramEnd"/>
            <w:r w:rsidRPr="00096FD2">
              <w:rPr>
                <w:rFonts w:ascii="宋体" w:eastAsia="宋体" w:hAnsi="宋体" w:cs="宋体"/>
              </w:rPr>
              <w:t>的含义；掌握失业的含义及失业率的计算；</w:t>
            </w:r>
          </w:p>
          <w:p w14:paraId="4B4AB316"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2.掌握自然失业率、失业的类型；了解失业的影响、</w:t>
            </w:r>
            <w:proofErr w:type="gramStart"/>
            <w:r w:rsidRPr="00096FD2">
              <w:rPr>
                <w:rFonts w:ascii="宋体" w:eastAsia="宋体" w:hAnsi="宋体" w:cs="宋体"/>
              </w:rPr>
              <w:t>奥肯定律</w:t>
            </w:r>
            <w:proofErr w:type="gramEnd"/>
            <w:r w:rsidRPr="00096FD2">
              <w:rPr>
                <w:rFonts w:ascii="宋体" w:eastAsia="宋体" w:hAnsi="宋体" w:cs="宋体"/>
              </w:rPr>
              <w:t>和治理失业的措施；</w:t>
            </w:r>
          </w:p>
          <w:p w14:paraId="0BC52305"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3.掌握通货膨胀的概念义和常用的衡量指标；</w:t>
            </w:r>
          </w:p>
          <w:p w14:paraId="24DD29FF"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4.理解通货膨胀的类型、形成原因和经济效应；</w:t>
            </w:r>
          </w:p>
          <w:p w14:paraId="53A0D16F" w14:textId="77777777" w:rsidR="00125363" w:rsidRPr="00FA1265" w:rsidRDefault="00125363" w:rsidP="00D63BB2">
            <w:pPr>
              <w:spacing w:line="276" w:lineRule="auto"/>
              <w:rPr>
                <w:rFonts w:ascii="宋体" w:eastAsia="宋体" w:hAnsi="宋体" w:cs="Times New Roman"/>
                <w:sz w:val="24"/>
              </w:rPr>
            </w:pPr>
            <w:r w:rsidRPr="00096FD2">
              <w:rPr>
                <w:rFonts w:ascii="宋体" w:eastAsia="宋体" w:hAnsi="宋体" w:cs="宋体"/>
              </w:rPr>
              <w:t>5.了解失业和通货膨胀之间的相互关系、菲利普斯曲线。</w:t>
            </w:r>
          </w:p>
        </w:tc>
      </w:tr>
      <w:tr w:rsidR="00125363" w14:paraId="1C6316DE" w14:textId="77777777" w:rsidTr="00D63BB2">
        <w:trPr>
          <w:trHeight w:val="819"/>
        </w:trPr>
        <w:tc>
          <w:tcPr>
            <w:tcW w:w="1242" w:type="dxa"/>
            <w:vAlign w:val="center"/>
          </w:tcPr>
          <w:p w14:paraId="2A296641"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1144A575" w14:textId="77777777" w:rsidR="00125363" w:rsidRPr="006A76BF" w:rsidRDefault="0012536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096FD2">
              <w:rPr>
                <w:rFonts w:ascii="宋体" w:eastAsia="宋体" w:hAnsi="宋体" w:cs="宋体"/>
              </w:rPr>
              <w:t>失业的含义</w:t>
            </w:r>
            <w:r>
              <w:rPr>
                <w:rFonts w:ascii="宋体" w:eastAsia="宋体" w:hAnsi="宋体" w:cs="宋体" w:hint="eastAsia"/>
              </w:rPr>
              <w:t>、类型以及影响和治理措施；</w:t>
            </w:r>
          </w:p>
          <w:p w14:paraId="118C24D1" w14:textId="77777777" w:rsidR="00125363" w:rsidRDefault="0012536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w:t>
            </w:r>
            <w:r w:rsidRPr="00096FD2">
              <w:rPr>
                <w:rFonts w:ascii="宋体" w:eastAsia="宋体" w:hAnsi="宋体" w:cs="宋体"/>
              </w:rPr>
              <w:t>通货膨胀的概念义和常用的衡量指标</w:t>
            </w:r>
            <w:r>
              <w:rPr>
                <w:rFonts w:ascii="宋体" w:eastAsia="宋体" w:hAnsi="宋体" w:cs="宋体" w:hint="eastAsia"/>
              </w:rPr>
              <w:t>、形成原因及经济效应</w:t>
            </w:r>
            <w:r w:rsidRPr="00C83DD7">
              <w:rPr>
                <w:rFonts w:ascii="宋体" w:eastAsia="宋体" w:hAnsi="宋体" w:cs="宋体"/>
              </w:rPr>
              <w:t>；</w:t>
            </w:r>
          </w:p>
          <w:p w14:paraId="486D18F4" w14:textId="77777777" w:rsidR="00125363" w:rsidRDefault="00125363" w:rsidP="00D63BB2">
            <w:pPr>
              <w:spacing w:line="276" w:lineRule="auto"/>
              <w:rPr>
                <w:rFonts w:ascii="宋体" w:eastAsia="宋体" w:hAnsi="宋体" w:cs="Times New Roman"/>
                <w:szCs w:val="21"/>
              </w:rPr>
            </w:pPr>
            <w:r>
              <w:rPr>
                <w:rFonts w:ascii="宋体" w:eastAsia="宋体" w:hAnsi="宋体" w:cs="宋体" w:hint="eastAsia"/>
              </w:rPr>
              <w:t>3</w:t>
            </w:r>
            <w:r>
              <w:rPr>
                <w:rFonts w:ascii="宋体" w:eastAsia="宋体" w:hAnsi="宋体" w:cs="宋体"/>
              </w:rPr>
              <w:t>.</w:t>
            </w:r>
            <w:r>
              <w:rPr>
                <w:rFonts w:ascii="宋体" w:eastAsia="宋体" w:hAnsi="宋体" w:cs="宋体" w:hint="eastAsia"/>
              </w:rPr>
              <w:t>掌握</w:t>
            </w:r>
            <w:r w:rsidRPr="00096FD2">
              <w:rPr>
                <w:rFonts w:ascii="宋体" w:eastAsia="宋体" w:hAnsi="宋体" w:cs="宋体"/>
              </w:rPr>
              <w:t>失业和通货膨胀之间的相互关系、菲利普斯曲线</w:t>
            </w:r>
            <w:r w:rsidRPr="00C83DD7">
              <w:rPr>
                <w:rFonts w:ascii="宋体" w:eastAsia="宋体" w:hAnsi="宋体" w:cs="宋体"/>
              </w:rPr>
              <w:t>。</w:t>
            </w:r>
          </w:p>
        </w:tc>
      </w:tr>
      <w:tr w:rsidR="00125363" w14:paraId="41A08BEC" w14:textId="77777777" w:rsidTr="00D63BB2">
        <w:trPr>
          <w:trHeight w:val="709"/>
        </w:trPr>
        <w:tc>
          <w:tcPr>
            <w:tcW w:w="1242" w:type="dxa"/>
            <w:vAlign w:val="center"/>
          </w:tcPr>
          <w:p w14:paraId="20710E67"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2C425166" w14:textId="77777777" w:rsidR="00125363" w:rsidRPr="00096FD2" w:rsidRDefault="00125363" w:rsidP="00D63BB2">
            <w:pPr>
              <w:spacing w:line="276" w:lineRule="auto"/>
              <w:rPr>
                <w:rFonts w:ascii="宋体" w:eastAsia="宋体" w:hAnsi="宋体" w:cs="宋体"/>
              </w:rPr>
            </w:pPr>
            <w:r w:rsidRPr="00096FD2">
              <w:rPr>
                <w:rFonts w:ascii="宋体" w:eastAsia="宋体" w:hAnsi="宋体" w:cs="宋体"/>
              </w:rPr>
              <w:t>1.能够根据有关数据计算失业率和通货膨胀率；</w:t>
            </w:r>
          </w:p>
          <w:p w14:paraId="07397094" w14:textId="77777777" w:rsidR="00125363" w:rsidRDefault="00125363" w:rsidP="00D63BB2">
            <w:pPr>
              <w:spacing w:line="276" w:lineRule="auto"/>
              <w:rPr>
                <w:rFonts w:ascii="宋体" w:eastAsia="宋体" w:hAnsi="宋体" w:cs="Times New Roman"/>
                <w:szCs w:val="21"/>
              </w:rPr>
            </w:pPr>
            <w:r w:rsidRPr="00096FD2">
              <w:rPr>
                <w:rFonts w:ascii="宋体" w:eastAsia="宋体" w:hAnsi="宋体" w:cs="宋体"/>
              </w:rPr>
              <w:t>2.能够搜集有关国家或地区的失业率和通货膨胀率的相关数据，并根据所学的理论知识判断其就业状况和通货膨胀情况，并分析各国的经济政策。</w:t>
            </w:r>
          </w:p>
        </w:tc>
      </w:tr>
      <w:tr w:rsidR="00125363" w14:paraId="65DBFE50" w14:textId="77777777" w:rsidTr="00D63BB2">
        <w:trPr>
          <w:trHeight w:val="739"/>
        </w:trPr>
        <w:tc>
          <w:tcPr>
            <w:tcW w:w="9078" w:type="dxa"/>
            <w:gridSpan w:val="2"/>
            <w:vAlign w:val="center"/>
          </w:tcPr>
          <w:p w14:paraId="4724B261" w14:textId="77777777" w:rsidR="00125363" w:rsidRDefault="0012536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25363" w14:paraId="6D627082" w14:textId="77777777" w:rsidTr="00D63BB2">
        <w:trPr>
          <w:trHeight w:val="951"/>
        </w:trPr>
        <w:tc>
          <w:tcPr>
            <w:tcW w:w="1242" w:type="dxa"/>
            <w:vAlign w:val="center"/>
          </w:tcPr>
          <w:p w14:paraId="43B8436A"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教学内容</w:t>
            </w:r>
          </w:p>
          <w:p w14:paraId="0EFF191F"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设计</w:t>
            </w:r>
          </w:p>
          <w:p w14:paraId="6B73650B" w14:textId="77777777" w:rsidR="00125363" w:rsidRDefault="00125363" w:rsidP="00D63BB2">
            <w:pPr>
              <w:spacing w:line="276" w:lineRule="auto"/>
              <w:jc w:val="center"/>
              <w:rPr>
                <w:rFonts w:ascii="宋体" w:eastAsia="宋体" w:hAnsi="宋体" w:cs="Times New Roman"/>
              </w:rPr>
            </w:pPr>
          </w:p>
        </w:tc>
        <w:tc>
          <w:tcPr>
            <w:tcW w:w="7836" w:type="dxa"/>
            <w:vAlign w:val="center"/>
          </w:tcPr>
          <w:p w14:paraId="44F84C55" w14:textId="77777777" w:rsidR="00125363" w:rsidRDefault="0012536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BA6D9BD"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一、通货膨胀的含义与衡量</w:t>
            </w:r>
          </w:p>
          <w:p w14:paraId="3AFBEF38"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（一）通货膨胀的含义</w:t>
            </w:r>
          </w:p>
          <w:p w14:paraId="1A77C027"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通货膨胀（</w:t>
            </w:r>
            <w:r w:rsidRPr="00125363">
              <w:rPr>
                <w:rFonts w:ascii="宋体" w:eastAsia="宋体" w:hAnsi="宋体" w:cs="宋体"/>
              </w:rPr>
              <w:t>Inflation）是指一般物价水平普遍和持续上升的现象。</w:t>
            </w:r>
          </w:p>
          <w:p w14:paraId="268299FD"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第一，通货膨胀是指物价普遍上升，是价格总水平的上升，一种或几种产品或劳务价格上涨不是通货膨胀；</w:t>
            </w:r>
          </w:p>
          <w:p w14:paraId="1C23E02B" w14:textId="7F1367D0"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第二，通货膨胀是指价格持续上涨，是价格总水平的持续上升，产品和劳务价格的一次性或暂时上涨不是通货膨胀。</w:t>
            </w:r>
          </w:p>
          <w:p w14:paraId="09588998"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（二）通货膨胀的衡量</w:t>
            </w:r>
          </w:p>
          <w:p w14:paraId="24A33C79"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w:t>
            </w:r>
            <w:r w:rsidRPr="00125363">
              <w:rPr>
                <w:rFonts w:ascii="宋体" w:eastAsia="宋体" w:hAnsi="宋体" w:cs="宋体"/>
              </w:rPr>
              <w:t>1）消费价格指数</w:t>
            </w:r>
          </w:p>
          <w:p w14:paraId="51C129CE"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消费价格指数</w:t>
            </w:r>
            <w:r w:rsidRPr="00125363">
              <w:rPr>
                <w:rFonts w:ascii="宋体" w:eastAsia="宋体" w:hAnsi="宋体" w:cs="宋体"/>
              </w:rPr>
              <w:t>(（ Consumer Price Index，CPI)），又称生活费用指数或消费者物价指数、零售物价指数，是计算各个时期居民日常消费品的价格水平变动而得到的指标。</w:t>
            </w:r>
          </w:p>
          <w:p w14:paraId="348497FF"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m:oMathPara>
              <m:oMath>
                <m:r>
                  <m:rPr>
                    <m:nor/>
                  </m:rPr>
                  <w:rPr>
                    <w:rFonts w:ascii="Cambria Math" w:hAnsiTheme="minorEastAsia" w:cs="Helvetica"/>
                    <w:color w:val="0D0D0D" w:themeColor="text1" w:themeTint="F2"/>
                  </w:rPr>
                  <m:t>消费价格指数</m:t>
                </m:r>
                <m:r>
                  <m:rPr>
                    <m:nor/>
                  </m:rPr>
                  <w:rPr>
                    <w:rFonts w:asciiTheme="minorEastAsia" w:hAnsiTheme="minorEastAsia" w:cs="Helvetica"/>
                    <w:color w:val="0D0D0D" w:themeColor="text1" w:themeTint="F2"/>
                  </w:rPr>
                  <m:t>=</m:t>
                </m:r>
                <m:f>
                  <m:fPr>
                    <m:ctrlPr>
                      <w:rPr>
                        <w:rFonts w:ascii="Cambria Math" w:hAnsi="Cambria Math" w:cs="Helvetica"/>
                        <w:color w:val="0D0D0D" w:themeColor="text1" w:themeTint="F2"/>
                      </w:rPr>
                    </m:ctrlPr>
                  </m:fPr>
                  <m:num>
                    <m:r>
                      <m:rPr>
                        <m:nor/>
                      </m:rPr>
                      <w:rPr>
                        <w:rFonts w:ascii="Cambria Math" w:hAnsiTheme="minorEastAsia" w:cs="Helvetica" w:hint="eastAsia"/>
                        <w:color w:val="0D0D0D" w:themeColor="text1" w:themeTint="F2"/>
                      </w:rPr>
                      <m:t>本期物价指数</m:t>
                    </m:r>
                  </m:num>
                  <m:den>
                    <m:r>
                      <m:rPr>
                        <m:nor/>
                      </m:rPr>
                      <w:rPr>
                        <w:rFonts w:ascii="Cambria Math" w:hAnsiTheme="minorEastAsia" w:cs="Helvetica"/>
                        <w:color w:val="0D0D0D" w:themeColor="text1" w:themeTint="F2"/>
                      </w:rPr>
                      <m:t>基期物价指数</m:t>
                    </m:r>
                  </m:den>
                </m:f>
                <m:r>
                  <w:rPr>
                    <w:rFonts w:ascii="Cambria Math" w:hAnsi="Cambria Math" w:cs="Helvetica"/>
                    <w:color w:val="0D0D0D" w:themeColor="text1" w:themeTint="F2"/>
                  </w:rPr>
                  <m:t>×100%</m:t>
                </m:r>
              </m:oMath>
            </m:oMathPara>
          </w:p>
          <w:p w14:paraId="52CE308A"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w:t>
            </w:r>
            <w:r w:rsidRPr="00125363">
              <w:rPr>
                <w:rFonts w:ascii="宋体" w:eastAsia="宋体" w:hAnsi="宋体" w:cs="宋体"/>
                <w:color w:val="0D0D0D" w:themeColor="text1" w:themeTint="F2"/>
              </w:rPr>
              <w:t>2）生产者价格指数</w:t>
            </w:r>
          </w:p>
          <w:p w14:paraId="4B290A67"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生产者价格指数（</w:t>
            </w:r>
            <w:r w:rsidRPr="00125363">
              <w:rPr>
                <w:rFonts w:ascii="宋体" w:eastAsia="宋体" w:hAnsi="宋体" w:cs="宋体"/>
                <w:color w:val="0D0D0D" w:themeColor="text1" w:themeTint="F2"/>
              </w:rPr>
              <w:t>Producer Price Index，PPI），又称批发价格指数，是衡量各个时期生产者在生产过程中涉及到的产品的价格水平的变动而得到的指数，通常这些产品包括半成品和原材料。</w:t>
            </w:r>
          </w:p>
          <w:p w14:paraId="0080FD52"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w:t>
            </w:r>
            <w:r w:rsidRPr="00125363">
              <w:rPr>
                <w:rFonts w:ascii="宋体" w:eastAsia="宋体" w:hAnsi="宋体" w:cs="宋体"/>
                <w:color w:val="0D0D0D" w:themeColor="text1" w:themeTint="F2"/>
              </w:rPr>
              <w:t>3）国内生产总值折算指数</w:t>
            </w:r>
          </w:p>
          <w:p w14:paraId="5AF7899A" w14:textId="6F82D57A"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国内生产总值折算指数（</w:t>
            </w:r>
            <w:r w:rsidRPr="00125363">
              <w:rPr>
                <w:rFonts w:ascii="宋体" w:eastAsia="宋体" w:hAnsi="宋体" w:cs="宋体"/>
                <w:color w:val="0D0D0D" w:themeColor="text1" w:themeTint="F2"/>
              </w:rPr>
              <w:t>GDP deflator），又称GDP平减指数，它是指国内生产总值按当年价格计算的价值与按固定价格（基年）计算的价格的比率。用公式表示为</w:t>
            </w:r>
          </w:p>
          <w:p w14:paraId="31136D1D" w14:textId="466B9490" w:rsidR="00125363" w:rsidRDefault="00125363" w:rsidP="00125363">
            <w:pPr>
              <w:spacing w:line="276" w:lineRule="auto"/>
              <w:ind w:firstLineChars="200" w:firstLine="420"/>
              <w:rPr>
                <w:rFonts w:ascii="宋体" w:eastAsia="宋体" w:hAnsi="宋体" w:cs="宋体"/>
                <w:color w:val="0D0D0D" w:themeColor="text1" w:themeTint="F2"/>
              </w:rPr>
            </w:pPr>
            <m:oMathPara>
              <m:oMath>
                <m:r>
                  <m:rPr>
                    <m:nor/>
                  </m:rPr>
                  <w:rPr>
                    <w:rFonts w:ascii="Cambria Math" w:hAnsiTheme="minorEastAsia" w:cs="Helvetica" w:hint="eastAsia"/>
                    <w:color w:val="0D0D0D" w:themeColor="text1" w:themeTint="F2"/>
                  </w:rPr>
                  <w:lastRenderedPageBreak/>
                  <m:t>G</m:t>
                </m:r>
                <m:r>
                  <m:rPr>
                    <m:nor/>
                  </m:rPr>
                  <w:rPr>
                    <w:rFonts w:ascii="Cambria Math" w:hAnsiTheme="minorEastAsia" w:cs="Helvetica"/>
                    <w:color w:val="0D0D0D" w:themeColor="text1" w:themeTint="F2"/>
                  </w:rPr>
                  <m:t>DP</m:t>
                </m:r>
                <m:r>
                  <m:rPr>
                    <m:nor/>
                  </m:rPr>
                  <w:rPr>
                    <w:rFonts w:ascii="Cambria Math" w:hAnsiTheme="minorEastAsia" w:cs="Helvetica"/>
                    <w:color w:val="0D0D0D" w:themeColor="text1" w:themeTint="F2"/>
                  </w:rPr>
                  <m:t>折算指数</m:t>
                </m:r>
                <m:r>
                  <m:rPr>
                    <m:nor/>
                  </m:rPr>
                  <w:rPr>
                    <w:rFonts w:asciiTheme="minorEastAsia" w:hAnsiTheme="minorEastAsia" w:cs="Helvetica"/>
                    <w:color w:val="0D0D0D" w:themeColor="text1" w:themeTint="F2"/>
                  </w:rPr>
                  <m:t>=</m:t>
                </m:r>
                <m:f>
                  <m:fPr>
                    <m:ctrlPr>
                      <w:rPr>
                        <w:rFonts w:ascii="Cambria Math" w:hAnsi="Cambria Math" w:cs="Helvetica"/>
                        <w:color w:val="0D0D0D" w:themeColor="text1" w:themeTint="F2"/>
                      </w:rPr>
                    </m:ctrlPr>
                  </m:fPr>
                  <m:num>
                    <m:r>
                      <m:rPr>
                        <m:nor/>
                      </m:rPr>
                      <w:rPr>
                        <w:rFonts w:ascii="Cambria Math" w:hAnsiTheme="minorEastAsia" w:cs="Helvetica" w:hint="eastAsia"/>
                        <w:color w:val="0D0D0D" w:themeColor="text1" w:themeTint="F2"/>
                      </w:rPr>
                      <m:t>现期</m:t>
                    </m:r>
                    <m:r>
                      <m:rPr>
                        <m:nor/>
                      </m:rPr>
                      <w:rPr>
                        <w:rFonts w:ascii="Cambria Math" w:hAnsiTheme="minorEastAsia" w:cs="Helvetica" w:hint="eastAsia"/>
                        <w:color w:val="0D0D0D" w:themeColor="text1" w:themeTint="F2"/>
                      </w:rPr>
                      <m:t>G</m:t>
                    </m:r>
                    <m:r>
                      <m:rPr>
                        <m:nor/>
                      </m:rPr>
                      <w:rPr>
                        <w:rFonts w:ascii="Cambria Math" w:hAnsiTheme="minorEastAsia" w:cs="Helvetica"/>
                        <w:color w:val="0D0D0D" w:themeColor="text1" w:themeTint="F2"/>
                      </w:rPr>
                      <m:t>DP</m:t>
                    </m:r>
                  </m:num>
                  <m:den>
                    <m:r>
                      <m:rPr>
                        <m:nor/>
                      </m:rPr>
                      <w:rPr>
                        <w:rFonts w:ascii="Cambria Math" w:hAnsiTheme="minorEastAsia" w:cs="Helvetica" w:hint="eastAsia"/>
                        <w:color w:val="0D0D0D" w:themeColor="text1" w:themeTint="F2"/>
                      </w:rPr>
                      <m:t>基期</m:t>
                    </m:r>
                    <m:r>
                      <m:rPr>
                        <m:nor/>
                      </m:rPr>
                      <w:rPr>
                        <w:rFonts w:ascii="Cambria Math" w:hAnsiTheme="minorEastAsia" w:cs="Helvetica" w:hint="eastAsia"/>
                        <w:color w:val="0D0D0D" w:themeColor="text1" w:themeTint="F2"/>
                      </w:rPr>
                      <m:t>G</m:t>
                    </m:r>
                    <m:r>
                      <m:rPr>
                        <m:nor/>
                      </m:rPr>
                      <w:rPr>
                        <w:rFonts w:ascii="Cambria Math" w:hAnsiTheme="minorEastAsia" w:cs="Helvetica"/>
                        <w:color w:val="0D0D0D" w:themeColor="text1" w:themeTint="F2"/>
                      </w:rPr>
                      <m:t>DP</m:t>
                    </m:r>
                  </m:den>
                </m:f>
                <m:r>
                  <w:rPr>
                    <w:rFonts w:ascii="Cambria Math" w:hAnsi="Cambria Math" w:cs="Helvetica"/>
                    <w:color w:val="0D0D0D" w:themeColor="text1" w:themeTint="F2"/>
                  </w:rPr>
                  <m:t>×100%=</m:t>
                </m:r>
                <m:f>
                  <m:fPr>
                    <m:ctrlPr>
                      <w:rPr>
                        <w:rFonts w:ascii="Cambria Math" w:hAnsi="Cambria Math" w:cs="Helvetica"/>
                        <w:color w:val="0D0D0D" w:themeColor="text1" w:themeTint="F2"/>
                      </w:rPr>
                    </m:ctrlPr>
                  </m:fPr>
                  <m:num>
                    <m:r>
                      <m:rPr>
                        <m:nor/>
                      </m:rPr>
                      <w:rPr>
                        <w:rFonts w:ascii="Cambria Math" w:hAnsiTheme="minorEastAsia" w:cs="Helvetica" w:hint="eastAsia"/>
                        <w:color w:val="0D0D0D" w:themeColor="text1" w:themeTint="F2"/>
                      </w:rPr>
                      <m:t>名义</m:t>
                    </m:r>
                    <m:r>
                      <m:rPr>
                        <m:nor/>
                      </m:rPr>
                      <w:rPr>
                        <w:rFonts w:ascii="Cambria Math" w:hAnsiTheme="minorEastAsia" w:cs="Helvetica" w:hint="eastAsia"/>
                        <w:color w:val="0D0D0D" w:themeColor="text1" w:themeTint="F2"/>
                      </w:rPr>
                      <m:t>G</m:t>
                    </m:r>
                    <m:r>
                      <m:rPr>
                        <m:nor/>
                      </m:rPr>
                      <w:rPr>
                        <w:rFonts w:ascii="Cambria Math" w:hAnsiTheme="minorEastAsia" w:cs="Helvetica"/>
                        <w:color w:val="0D0D0D" w:themeColor="text1" w:themeTint="F2"/>
                      </w:rPr>
                      <m:t>DP</m:t>
                    </m:r>
                  </m:num>
                  <m:den>
                    <m:r>
                      <m:rPr>
                        <m:nor/>
                      </m:rPr>
                      <w:rPr>
                        <w:rFonts w:ascii="Cambria Math" w:hAnsiTheme="minorEastAsia" w:cs="Helvetica" w:hint="eastAsia"/>
                        <w:color w:val="0D0D0D" w:themeColor="text1" w:themeTint="F2"/>
                      </w:rPr>
                      <m:t>实际</m:t>
                    </m:r>
                    <m:r>
                      <m:rPr>
                        <m:nor/>
                      </m:rPr>
                      <w:rPr>
                        <w:rFonts w:ascii="Cambria Math" w:hAnsiTheme="minorEastAsia" w:cs="Helvetica" w:hint="eastAsia"/>
                        <w:color w:val="0D0D0D" w:themeColor="text1" w:themeTint="F2"/>
                      </w:rPr>
                      <m:t>G</m:t>
                    </m:r>
                    <m:r>
                      <m:rPr>
                        <m:nor/>
                      </m:rPr>
                      <w:rPr>
                        <w:rFonts w:ascii="Cambria Math" w:hAnsiTheme="minorEastAsia" w:cs="Helvetica"/>
                        <w:color w:val="0D0D0D" w:themeColor="text1" w:themeTint="F2"/>
                      </w:rPr>
                      <m:t>DP</m:t>
                    </m:r>
                  </m:den>
                </m:f>
                <m:r>
                  <w:rPr>
                    <w:rFonts w:ascii="Cambria Math" w:hAnsi="Cambria Math" w:cs="Helvetica"/>
                    <w:color w:val="0D0D0D" w:themeColor="text1" w:themeTint="F2"/>
                  </w:rPr>
                  <m:t>×100%</m:t>
                </m:r>
              </m:oMath>
            </m:oMathPara>
          </w:p>
          <w:p w14:paraId="2ED3A6D1" w14:textId="77777777" w:rsidR="00125363" w:rsidRDefault="00125363" w:rsidP="00125363">
            <w:pPr>
              <w:spacing w:line="276" w:lineRule="auto"/>
              <w:ind w:firstLineChars="200" w:firstLine="420"/>
              <w:rPr>
                <w:rFonts w:ascii="宋体" w:eastAsia="宋体" w:hAnsi="宋体" w:cs="宋体"/>
                <w:color w:val="0D0D0D" w:themeColor="text1" w:themeTint="F2"/>
              </w:rPr>
            </w:pPr>
          </w:p>
          <w:p w14:paraId="4943BD2E"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二、通货膨胀的分类</w:t>
            </w:r>
          </w:p>
          <w:p w14:paraId="46BD5A5D"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（一）按照价格上升的速度分类</w:t>
            </w:r>
          </w:p>
          <w:p w14:paraId="694074A7"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按价格上升的速度大小可分为温和的通货膨胀、奔腾的通货膨胀、超级的通货膨胀。</w:t>
            </w:r>
          </w:p>
          <w:p w14:paraId="68C826D2"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（二）按对价格影响程度分类</w:t>
            </w:r>
          </w:p>
          <w:p w14:paraId="618645AA"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按对不同商品价格影响程度的大小，可分为均衡的通货膨胀和非均衡的通货膨胀。</w:t>
            </w:r>
          </w:p>
          <w:p w14:paraId="772B82DD"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（三）按人们的预期程度分类</w:t>
            </w:r>
          </w:p>
          <w:p w14:paraId="684A8643" w14:textId="5B485F01"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按照人们对通货膨胀的预期可以分为未预料到的通货膨胀和预料到的通货膨胀。</w:t>
            </w:r>
          </w:p>
          <w:p w14:paraId="23ED3FB0"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三、通货膨胀的成因</w:t>
            </w:r>
          </w:p>
          <w:p w14:paraId="5FB11A14"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（一）需求拉动的通货膨胀</w:t>
            </w:r>
          </w:p>
          <w:p w14:paraId="3B76CBD2" w14:textId="2842549F"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它是指当经济体系中的总需求增加，以致超过总供给时所引起的一般物价水平的持续显著上涨。</w:t>
            </w:r>
          </w:p>
          <w:p w14:paraId="219933E7"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（二）成本推进的通货膨胀</w:t>
            </w:r>
          </w:p>
          <w:p w14:paraId="66F4D6BD" w14:textId="0D68EEBA"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成本推进的通货膨胀又被称为成本通货膨胀或供给通货膨胀，是指经济中不存在过度的需求，而是由生产成本提高所引起的通货膨胀。</w:t>
            </w:r>
          </w:p>
          <w:p w14:paraId="70B1D04F"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（三）结构性通货膨胀</w:t>
            </w:r>
          </w:p>
          <w:p w14:paraId="580D9FB7" w14:textId="7091493A"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在经济活动中，即使没有需求拉动和成本推进的情况下，仅仅因为经济结构因素的变动，也会导致一般物价水平的持续上涨，这就叫做结构性通货膨胀。</w:t>
            </w:r>
          </w:p>
          <w:p w14:paraId="7B7CDEBB"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四、通货膨胀的经济效应</w:t>
            </w:r>
          </w:p>
          <w:p w14:paraId="0079B116"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（一）通货膨胀的收入分配效应</w:t>
            </w:r>
          </w:p>
          <w:p w14:paraId="4566F67D" w14:textId="06403005"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通货膨胀对固定工资阶层的影响。固定工资阶层在通货膨胀中受到损害</w:t>
            </w:r>
          </w:p>
          <w:p w14:paraId="56D3C80F"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（二）通货膨胀的财富分配效应</w:t>
            </w:r>
          </w:p>
          <w:p w14:paraId="3095D643" w14:textId="15AEC82F"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通货膨胀对财富分配的影响主要是由于人们所持有的资产与负债的种类有差别而造成的。</w:t>
            </w:r>
          </w:p>
          <w:p w14:paraId="452324C9"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（三）通货膨胀对经济效率的和总产出的影响</w:t>
            </w:r>
          </w:p>
          <w:p w14:paraId="4292A1EA" w14:textId="70471F83"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w:t>
            </w:r>
            <w:r w:rsidRPr="00125363">
              <w:rPr>
                <w:rFonts w:ascii="宋体" w:eastAsia="宋体" w:hAnsi="宋体" w:cs="宋体"/>
                <w:color w:val="0D0D0D" w:themeColor="text1" w:themeTint="F2"/>
              </w:rPr>
              <w:t>1）通货膨胀对经济效率的影响</w:t>
            </w:r>
          </w:p>
          <w:p w14:paraId="3E1238B6" w14:textId="46004A10"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w:t>
            </w:r>
            <w:r w:rsidRPr="00125363">
              <w:rPr>
                <w:rFonts w:ascii="宋体" w:eastAsia="宋体" w:hAnsi="宋体" w:cs="宋体"/>
                <w:color w:val="0D0D0D" w:themeColor="text1" w:themeTint="F2"/>
              </w:rPr>
              <w:t>2）通货膨胀对总产出的影响</w:t>
            </w:r>
          </w:p>
          <w:p w14:paraId="633318A0" w14:textId="23698D67"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五、失业与通货膨胀的关系—菲利普斯曲线</w:t>
            </w:r>
          </w:p>
          <w:p w14:paraId="6B274F10" w14:textId="77777777" w:rsidR="00125363" w:rsidRP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（一）菲利普斯曲线</w:t>
            </w:r>
          </w:p>
          <w:p w14:paraId="74F93A89" w14:textId="5E111AA9"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当失业率较低时，货币工资增长率较高；反之，当失业率较高时，货币工资增长率较低，甚至是负数。</w:t>
            </w:r>
          </w:p>
          <w:p w14:paraId="0B10980E" w14:textId="12C022D6" w:rsidR="00125363" w:rsidRDefault="00125363" w:rsidP="00125363">
            <w:pPr>
              <w:spacing w:line="276" w:lineRule="auto"/>
              <w:ind w:firstLineChars="200" w:firstLine="420"/>
              <w:jc w:val="center"/>
              <w:rPr>
                <w:rFonts w:ascii="宋体" w:eastAsia="宋体" w:hAnsi="宋体" w:cs="宋体"/>
                <w:color w:val="0D0D0D" w:themeColor="text1" w:themeTint="F2"/>
              </w:rPr>
            </w:pPr>
            <w:ins w:id="28" w:author="Thinkpad" w:date="2023-02-24T22:03:00Z">
              <w:r>
                <w:rPr>
                  <w:rFonts w:asciiTheme="minorEastAsia" w:hAnsiTheme="minorEastAsia" w:cs="Helvetica"/>
                  <w:noProof/>
                  <w:color w:val="0D0D0D" w:themeColor="text1" w:themeTint="F2"/>
                  <w:szCs w:val="21"/>
                </w:rPr>
                <w:lastRenderedPageBreak/>
                <w:drawing>
                  <wp:inline distT="0" distB="0" distL="0" distR="0" wp14:anchorId="700537B8" wp14:editId="6D0DFBBF">
                    <wp:extent cx="1352550" cy="1250886"/>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56973" cy="1254977"/>
                            </a:xfrm>
                            <a:prstGeom prst="rect">
                              <a:avLst/>
                            </a:prstGeom>
                            <a:noFill/>
                          </pic:spPr>
                        </pic:pic>
                      </a:graphicData>
                    </a:graphic>
                  </wp:inline>
                </w:drawing>
              </w:r>
            </w:ins>
          </w:p>
          <w:p w14:paraId="7CA79BD9" w14:textId="7553DFEB" w:rsidR="00125363" w:rsidRDefault="00125363" w:rsidP="00125363">
            <w:pPr>
              <w:spacing w:line="276" w:lineRule="auto"/>
              <w:ind w:firstLineChars="200" w:firstLine="420"/>
              <w:rPr>
                <w:rFonts w:ascii="宋体" w:eastAsia="宋体" w:hAnsi="宋体" w:cs="宋体"/>
                <w:color w:val="0D0D0D" w:themeColor="text1" w:themeTint="F2"/>
              </w:rPr>
            </w:pPr>
            <w:r w:rsidRPr="00125363">
              <w:rPr>
                <w:rFonts w:ascii="宋体" w:eastAsia="宋体" w:hAnsi="宋体" w:cs="宋体" w:hint="eastAsia"/>
                <w:color w:val="0D0D0D" w:themeColor="text1" w:themeTint="F2"/>
              </w:rPr>
              <w:t>（二）菲利普斯曲线的政策含义</w:t>
            </w:r>
          </w:p>
          <w:p w14:paraId="2C0296CB"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政府就需要确定社会公众对失业和通货膨胀的容忍程度或承受能力的界限，选择比较温和的失业率和通货膨胀率组合作为政府管理的目标，这个组合称为临界点，临界点对应的区间称为安全区。</w:t>
            </w:r>
          </w:p>
          <w:p w14:paraId="4355ABE7" w14:textId="11DEC3A2"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（三）长期菲利普斯曲线</w:t>
            </w:r>
          </w:p>
          <w:p w14:paraId="38976D88" w14:textId="22277925" w:rsidR="00125363" w:rsidRDefault="00125363" w:rsidP="00125363">
            <w:pPr>
              <w:spacing w:line="276" w:lineRule="auto"/>
              <w:ind w:firstLineChars="200" w:firstLine="420"/>
              <w:jc w:val="center"/>
              <w:rPr>
                <w:rFonts w:ascii="宋体" w:eastAsia="宋体" w:hAnsi="宋体" w:cs="宋体"/>
              </w:rPr>
            </w:pPr>
            <w:ins w:id="29" w:author="Thinkpad" w:date="2023-02-24T22:04:00Z">
              <w:r>
                <w:rPr>
                  <w:rFonts w:asciiTheme="minorEastAsia" w:hAnsiTheme="minorEastAsia" w:cs="Helvetica"/>
                  <w:noProof/>
                  <w:color w:val="0D0D0D" w:themeColor="text1" w:themeTint="F2"/>
                </w:rPr>
                <w:drawing>
                  <wp:inline distT="0" distB="0" distL="0" distR="0" wp14:anchorId="5F5F38A3" wp14:editId="630CA7E5">
                    <wp:extent cx="1908175" cy="1750237"/>
                    <wp:effectExtent l="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15061" cy="1756553"/>
                            </a:xfrm>
                            <a:prstGeom prst="rect">
                              <a:avLst/>
                            </a:prstGeom>
                            <a:noFill/>
                          </pic:spPr>
                        </pic:pic>
                      </a:graphicData>
                    </a:graphic>
                  </wp:inline>
                </w:drawing>
              </w:r>
            </w:ins>
          </w:p>
          <w:p w14:paraId="6F122B8B" w14:textId="33FF9C29"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长期菲利普斯曲线是一条垂直线，表明失业率与通货膨胀率之间不存在替换关系，</w:t>
            </w:r>
          </w:p>
          <w:p w14:paraId="2E42FEEA" w14:textId="18657CC2"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长期菲利普斯曲线的政策含义是：长期内通货膨胀率与失业率的替换关系消失。</w:t>
            </w:r>
          </w:p>
          <w:p w14:paraId="0495441B" w14:textId="271D689C" w:rsidR="00125363" w:rsidRPr="00125363" w:rsidRDefault="00125363" w:rsidP="00125363">
            <w:pPr>
              <w:spacing w:line="276" w:lineRule="auto"/>
              <w:ind w:firstLineChars="200" w:firstLine="420"/>
              <w:rPr>
                <w:rFonts w:ascii="宋体" w:eastAsia="宋体" w:hAnsi="宋体" w:cs="宋体"/>
              </w:rPr>
            </w:pPr>
          </w:p>
        </w:tc>
      </w:tr>
    </w:tbl>
    <w:p w14:paraId="3982692F" w14:textId="62322C47" w:rsidR="00125363" w:rsidRDefault="00125363" w:rsidP="003D5770">
      <w:pPr>
        <w:widowControl/>
        <w:jc w:val="left"/>
      </w:pPr>
    </w:p>
    <w:p w14:paraId="39D97A4F" w14:textId="77777777" w:rsidR="00125363" w:rsidRDefault="00125363">
      <w:pPr>
        <w:widowControl/>
        <w:jc w:val="left"/>
      </w:pPr>
      <w:r>
        <w:br w:type="page"/>
      </w:r>
    </w:p>
    <w:p w14:paraId="01B67F50" w14:textId="77777777" w:rsidR="00125363" w:rsidRDefault="00125363" w:rsidP="0012536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C471CC">
        <w:rPr>
          <w:rFonts w:ascii="宋体" w:eastAsia="宋体" w:hAnsi="宋体" w:cs="Times New Roman" w:hint="eastAsia"/>
          <w:b/>
          <w:bCs/>
          <w:sz w:val="32"/>
          <w:szCs w:val="32"/>
        </w:rPr>
        <w:t>十二</w:t>
      </w:r>
      <w:r w:rsidRPr="00C471CC">
        <w:rPr>
          <w:rFonts w:ascii="宋体" w:eastAsia="宋体" w:hAnsi="宋体" w:cs="Times New Roman"/>
          <w:b/>
          <w:bCs/>
          <w:sz w:val="32"/>
          <w:szCs w:val="32"/>
        </w:rPr>
        <w:t xml:space="preserve">   关注宏观调控政策</w:t>
      </w:r>
    </w:p>
    <w:p w14:paraId="513EC261" w14:textId="2C341772" w:rsidR="00125363" w:rsidRPr="002A3B8F" w:rsidRDefault="00125363" w:rsidP="0012536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 xml:space="preserve">1 </w:t>
      </w:r>
      <w:r w:rsidRPr="00125363">
        <w:rPr>
          <w:rFonts w:ascii="宋体" w:eastAsia="宋体" w:hAnsi="宋体" w:cs="Times New Roman" w:hint="eastAsia"/>
          <w:b/>
          <w:bCs/>
          <w:sz w:val="24"/>
        </w:rPr>
        <w:t>走进宏观调控政策</w:t>
      </w:r>
      <w:r>
        <w:rPr>
          <w:rFonts w:ascii="宋体" w:eastAsia="宋体" w:hAnsi="宋体" w:cs="Times New Roman"/>
          <w:b/>
          <w:bCs/>
          <w:sz w:val="24"/>
        </w:rPr>
        <w:t xml:space="preserve"> </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25363" w14:paraId="7A9C81FB" w14:textId="77777777" w:rsidTr="00D63BB2">
        <w:trPr>
          <w:trHeight w:val="1249"/>
        </w:trPr>
        <w:tc>
          <w:tcPr>
            <w:tcW w:w="1242" w:type="dxa"/>
            <w:vAlign w:val="center"/>
          </w:tcPr>
          <w:p w14:paraId="6FB3E46C"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目的</w:t>
            </w:r>
          </w:p>
          <w:p w14:paraId="634EE444"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6497E73B"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1.理解宏观经济政策的含义和目标；</w:t>
            </w:r>
          </w:p>
          <w:p w14:paraId="328EBD2B"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2.掌握主要的财政政策工具及其效果；</w:t>
            </w:r>
          </w:p>
          <w:p w14:paraId="28FBE254"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3.掌握主要的货币政策工具及其效果；</w:t>
            </w:r>
          </w:p>
          <w:p w14:paraId="622683D6" w14:textId="77777777" w:rsidR="00125363" w:rsidRPr="00FA1265" w:rsidRDefault="00125363" w:rsidP="00D63BB2">
            <w:pPr>
              <w:spacing w:line="276" w:lineRule="auto"/>
              <w:rPr>
                <w:rFonts w:ascii="宋体" w:eastAsia="宋体" w:hAnsi="宋体" w:cs="Times New Roman"/>
                <w:sz w:val="24"/>
              </w:rPr>
            </w:pPr>
            <w:r w:rsidRPr="00C471CC">
              <w:rPr>
                <w:rFonts w:ascii="宋体" w:eastAsia="宋体" w:hAnsi="宋体" w:cs="宋体"/>
              </w:rPr>
              <w:t>4.掌握财政政策和货币政策的混合使用及其效应。</w:t>
            </w:r>
          </w:p>
        </w:tc>
      </w:tr>
      <w:tr w:rsidR="00125363" w14:paraId="6F4AF62B" w14:textId="77777777" w:rsidTr="00D63BB2">
        <w:trPr>
          <w:trHeight w:val="819"/>
        </w:trPr>
        <w:tc>
          <w:tcPr>
            <w:tcW w:w="1242" w:type="dxa"/>
            <w:vAlign w:val="center"/>
          </w:tcPr>
          <w:p w14:paraId="613360D5"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0B16C5E4" w14:textId="77777777" w:rsidR="00125363" w:rsidRPr="006A76BF" w:rsidRDefault="0012536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471CC">
              <w:rPr>
                <w:rFonts w:ascii="宋体" w:eastAsia="宋体" w:hAnsi="宋体" w:cs="宋体"/>
              </w:rPr>
              <w:t>宏观经济政策的含义和目标</w:t>
            </w:r>
            <w:r>
              <w:rPr>
                <w:rFonts w:ascii="宋体" w:eastAsia="宋体" w:hAnsi="宋体" w:cs="宋体" w:hint="eastAsia"/>
              </w:rPr>
              <w:t>；</w:t>
            </w:r>
          </w:p>
          <w:p w14:paraId="03B26EA2" w14:textId="77777777" w:rsidR="00125363" w:rsidRPr="00C471CC" w:rsidRDefault="0012536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掌握财政政策和货币政策工具及其效果</w:t>
            </w:r>
            <w:r w:rsidRPr="00C83DD7">
              <w:rPr>
                <w:rFonts w:ascii="宋体" w:eastAsia="宋体" w:hAnsi="宋体" w:cs="宋体"/>
              </w:rPr>
              <w:t>；</w:t>
            </w:r>
          </w:p>
        </w:tc>
      </w:tr>
      <w:tr w:rsidR="00125363" w14:paraId="2A7A8579" w14:textId="77777777" w:rsidTr="00D63BB2">
        <w:trPr>
          <w:trHeight w:val="709"/>
        </w:trPr>
        <w:tc>
          <w:tcPr>
            <w:tcW w:w="1242" w:type="dxa"/>
            <w:vAlign w:val="center"/>
          </w:tcPr>
          <w:p w14:paraId="29D2CE1A"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739864D"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1.能结合社会经济的实际情况，判断一国实施现行宏观经济政策的缘由；</w:t>
            </w:r>
          </w:p>
          <w:p w14:paraId="14E1FD0F"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2.能够根据现有的经济发展趋势和影响经济发展的因素，判断一国现行宏观经济政策的内容和预期目标；</w:t>
            </w:r>
          </w:p>
          <w:p w14:paraId="3CB5EE0F" w14:textId="77777777" w:rsidR="00125363" w:rsidRDefault="00125363" w:rsidP="00D63BB2">
            <w:pPr>
              <w:spacing w:line="276" w:lineRule="auto"/>
              <w:rPr>
                <w:rFonts w:ascii="宋体" w:eastAsia="宋体" w:hAnsi="宋体" w:cs="Times New Roman"/>
                <w:szCs w:val="21"/>
              </w:rPr>
            </w:pPr>
            <w:r w:rsidRPr="00C471CC">
              <w:rPr>
                <w:rFonts w:ascii="宋体" w:eastAsia="宋体" w:hAnsi="宋体" w:cs="宋体"/>
              </w:rPr>
              <w:t>3.能够分析判断一国现行宏观经济政策的实施效果。</w:t>
            </w:r>
          </w:p>
        </w:tc>
      </w:tr>
      <w:tr w:rsidR="00125363" w14:paraId="1806804D" w14:textId="77777777" w:rsidTr="00D63BB2">
        <w:trPr>
          <w:trHeight w:val="739"/>
        </w:trPr>
        <w:tc>
          <w:tcPr>
            <w:tcW w:w="9078" w:type="dxa"/>
            <w:gridSpan w:val="2"/>
            <w:vAlign w:val="center"/>
          </w:tcPr>
          <w:p w14:paraId="395F4C7F" w14:textId="77777777" w:rsidR="00125363" w:rsidRDefault="0012536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25363" w14:paraId="5D35BA72" w14:textId="77777777" w:rsidTr="00D63BB2">
        <w:trPr>
          <w:trHeight w:val="951"/>
        </w:trPr>
        <w:tc>
          <w:tcPr>
            <w:tcW w:w="1242" w:type="dxa"/>
            <w:vAlign w:val="center"/>
          </w:tcPr>
          <w:p w14:paraId="4C74CD7C"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教学内容</w:t>
            </w:r>
          </w:p>
          <w:p w14:paraId="37FBDAC6"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设计</w:t>
            </w:r>
          </w:p>
          <w:p w14:paraId="5404B7C5" w14:textId="77777777" w:rsidR="00125363" w:rsidRDefault="00125363" w:rsidP="00D63BB2">
            <w:pPr>
              <w:spacing w:line="276" w:lineRule="auto"/>
              <w:jc w:val="center"/>
              <w:rPr>
                <w:rFonts w:ascii="宋体" w:eastAsia="宋体" w:hAnsi="宋体" w:cs="Times New Roman"/>
              </w:rPr>
            </w:pPr>
          </w:p>
        </w:tc>
        <w:tc>
          <w:tcPr>
            <w:tcW w:w="7836" w:type="dxa"/>
            <w:vAlign w:val="center"/>
          </w:tcPr>
          <w:p w14:paraId="5B543E3A"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【案例导入】</w:t>
            </w:r>
          </w:p>
          <w:p w14:paraId="49E417A7"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rPr>
              <w:t>2022</w:t>
            </w:r>
            <w:r w:rsidRPr="00125363">
              <w:rPr>
                <w:rFonts w:ascii="Times New Roman" w:eastAsia="宋体" w:hAnsi="Times New Roman" w:cs="Times New Roman"/>
              </w:rPr>
              <w:t>年中国将继续实施积极财政政策和稳健货币政策</w:t>
            </w:r>
          </w:p>
          <w:p w14:paraId="4E6C40AD"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由于世纪疫情和百年变局交织叠加，外部环境更趋复杂严峻，我国经济发展面临多年未见的需求收缩、供给冲击、预期转弱三重压力。</w:t>
            </w:r>
          </w:p>
          <w:p w14:paraId="29FA12FA"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中新社北京</w:t>
            </w:r>
            <w:r w:rsidRPr="00125363">
              <w:rPr>
                <w:rFonts w:ascii="Times New Roman" w:eastAsia="宋体" w:hAnsi="Times New Roman" w:cs="Times New Roman"/>
              </w:rPr>
              <w:t>12</w:t>
            </w:r>
            <w:r w:rsidRPr="00125363">
              <w:rPr>
                <w:rFonts w:ascii="Times New Roman" w:eastAsia="宋体" w:hAnsi="Times New Roman" w:cs="Times New Roman"/>
              </w:rPr>
              <w:t>月</w:t>
            </w:r>
            <w:r w:rsidRPr="00125363">
              <w:rPr>
                <w:rFonts w:ascii="Times New Roman" w:eastAsia="宋体" w:hAnsi="Times New Roman" w:cs="Times New Roman"/>
              </w:rPr>
              <w:t>10</w:t>
            </w:r>
            <w:r w:rsidRPr="00125363">
              <w:rPr>
                <w:rFonts w:ascii="Times New Roman" w:eastAsia="宋体" w:hAnsi="Times New Roman" w:cs="Times New Roman"/>
              </w:rPr>
              <w:t>日电</w:t>
            </w:r>
            <w:r w:rsidRPr="00125363">
              <w:rPr>
                <w:rFonts w:ascii="Times New Roman" w:eastAsia="宋体" w:hAnsi="Times New Roman" w:cs="Times New Roman"/>
              </w:rPr>
              <w:t xml:space="preserve"> </w:t>
            </w:r>
            <w:r w:rsidRPr="00125363">
              <w:rPr>
                <w:rFonts w:ascii="Times New Roman" w:eastAsia="宋体" w:hAnsi="Times New Roman" w:cs="Times New Roman"/>
              </w:rPr>
              <w:t>中央经济工作会议</w:t>
            </w:r>
            <w:r w:rsidRPr="00125363">
              <w:rPr>
                <w:rFonts w:ascii="Times New Roman" w:eastAsia="宋体" w:hAnsi="Times New Roman" w:cs="Times New Roman"/>
              </w:rPr>
              <w:t>12</w:t>
            </w:r>
            <w:r w:rsidRPr="00125363">
              <w:rPr>
                <w:rFonts w:ascii="Times New Roman" w:eastAsia="宋体" w:hAnsi="Times New Roman" w:cs="Times New Roman"/>
              </w:rPr>
              <w:t>月</w:t>
            </w:r>
            <w:r w:rsidRPr="00125363">
              <w:rPr>
                <w:rFonts w:ascii="Times New Roman" w:eastAsia="宋体" w:hAnsi="Times New Roman" w:cs="Times New Roman"/>
              </w:rPr>
              <w:t>8</w:t>
            </w:r>
            <w:r w:rsidRPr="00125363">
              <w:rPr>
                <w:rFonts w:ascii="Times New Roman" w:eastAsia="宋体" w:hAnsi="Times New Roman" w:cs="Times New Roman"/>
              </w:rPr>
              <w:t>日至</w:t>
            </w:r>
            <w:r w:rsidRPr="00125363">
              <w:rPr>
                <w:rFonts w:ascii="Times New Roman" w:eastAsia="宋体" w:hAnsi="Times New Roman" w:cs="Times New Roman"/>
              </w:rPr>
              <w:t>10</w:t>
            </w:r>
            <w:r w:rsidRPr="00125363">
              <w:rPr>
                <w:rFonts w:ascii="Times New Roman" w:eastAsia="宋体" w:hAnsi="Times New Roman" w:cs="Times New Roman"/>
              </w:rPr>
              <w:t>日在北京举行。这一定调</w:t>
            </w:r>
            <w:r w:rsidRPr="00125363">
              <w:rPr>
                <w:rFonts w:ascii="Times New Roman" w:eastAsia="宋体" w:hAnsi="Times New Roman" w:cs="Times New Roman"/>
              </w:rPr>
              <w:t>2022</w:t>
            </w:r>
            <w:r w:rsidRPr="00125363">
              <w:rPr>
                <w:rFonts w:ascii="Times New Roman" w:eastAsia="宋体" w:hAnsi="Times New Roman" w:cs="Times New Roman"/>
              </w:rPr>
              <w:t>年中国经济工作的会议提出，宏观政策要稳健有效。要继续实施积极的财政政策和稳健的货币政策。</w:t>
            </w:r>
          </w:p>
          <w:p w14:paraId="79B6CA66"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会议明确，积极的财政政策要提升效能，更加注重精准、可持续。要保证财政支出强度，加快支出进度。实施新的减税降费政策，强化对中小微企业、个体工商户、制造业、风险化解等的支持力度，适度超前开展基础设施投资。党政机关要坚持过紧日子。严肃财经纪律。坚决遏制新增地方政府隐性债务。</w:t>
            </w:r>
          </w:p>
          <w:p w14:paraId="747F9321"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会议提出，稳健的货币政策要灵活适度，保持流动性合理充裕。引导金融机构加大对实体经济特别是小微企业、科技创新、绿色发展的支持。</w:t>
            </w:r>
          </w:p>
          <w:p w14:paraId="5D3C3E5D" w14:textId="77777777" w:rsidR="00125363" w:rsidRP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会议强调，财政政策和货币政策要协调联动，跨周期和</w:t>
            </w:r>
            <w:proofErr w:type="gramStart"/>
            <w:r w:rsidRPr="00125363">
              <w:rPr>
                <w:rFonts w:ascii="Times New Roman" w:eastAsia="宋体" w:hAnsi="Times New Roman" w:cs="Times New Roman" w:hint="eastAsia"/>
              </w:rPr>
              <w:t>逆周期</w:t>
            </w:r>
            <w:proofErr w:type="gramEnd"/>
            <w:r w:rsidRPr="00125363">
              <w:rPr>
                <w:rFonts w:ascii="Times New Roman" w:eastAsia="宋体" w:hAnsi="Times New Roman" w:cs="Times New Roman" w:hint="eastAsia"/>
              </w:rPr>
              <w:t>宏观调控政策要有机结合。实施好扩大内需战略，增强发展内生动力。</w:t>
            </w:r>
          </w:p>
          <w:p w14:paraId="4BAC2E22" w14:textId="6B316CD8" w:rsidR="00125363" w:rsidRDefault="00125363" w:rsidP="00125363">
            <w:pPr>
              <w:spacing w:line="276" w:lineRule="auto"/>
              <w:rPr>
                <w:rFonts w:ascii="Times New Roman" w:eastAsia="宋体" w:hAnsi="Times New Roman" w:cs="Times New Roman"/>
              </w:rPr>
            </w:pPr>
            <w:r w:rsidRPr="00125363">
              <w:rPr>
                <w:rFonts w:ascii="Times New Roman" w:eastAsia="宋体" w:hAnsi="Times New Roman" w:cs="Times New Roman" w:hint="eastAsia"/>
              </w:rPr>
              <w:t>思考讨论：什么是财政政策和货币政策？财政政策和货币政策的内容主要有哪些？</w:t>
            </w:r>
          </w:p>
          <w:p w14:paraId="540AD23D" w14:textId="6B58E092" w:rsidR="00125363" w:rsidRDefault="0012536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B8648E0"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一、宏观经济政策目标及其相互关系</w:t>
            </w:r>
          </w:p>
          <w:p w14:paraId="29A699F6"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宏观经济政策是指国家或政府为了增进社会经济福利，有意识、有计划地运用一定的政策工具，调节控制宏观经济的运行。</w:t>
            </w:r>
          </w:p>
          <w:p w14:paraId="776D2B03"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（一）宏观经济政策目标</w:t>
            </w:r>
          </w:p>
          <w:p w14:paraId="5C77E455"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宏观经济政策目标主要包括充分就业、物价稳定、经济增长和国际收支平衡。</w:t>
            </w:r>
          </w:p>
          <w:p w14:paraId="10FFF78B"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（二）宏观经济目标之间的关系</w:t>
            </w:r>
          </w:p>
          <w:p w14:paraId="46C83BDB"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lastRenderedPageBreak/>
              <w:t>从长期来看，宏观经济政策的四个目标之间是相互促进的。</w:t>
            </w:r>
          </w:p>
          <w:p w14:paraId="7D8EF413" w14:textId="0AAD086B"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在短期，从迄今为止的各国宏观经济政策实践来看，这几个目标之间并不总是一致的而是相互之间存在着矛盾。</w:t>
            </w:r>
          </w:p>
          <w:p w14:paraId="2FB9CA90"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二、宏观经济政策工具</w:t>
            </w:r>
          </w:p>
          <w:p w14:paraId="75F44058" w14:textId="059CCA29"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宏观经济政策工具是指用来达到政策目标的手段。实现一项政策目标，可供选择的政策工具是多种多样的。根据调控对象的不同，宏观经济政策工具可以分为需求管理、供给管理和国际经济政策。</w:t>
            </w:r>
          </w:p>
          <w:p w14:paraId="45490D6D"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1.需求管理</w:t>
            </w:r>
          </w:p>
          <w:p w14:paraId="1E94EE22"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需求管理是通过总需求来实现一定政策目标的宏观经济政策工具。需求管理是通过对总需求的调节，实现总需求等于总供给，达到既无失业又无通货膨胀的目标。这也是</w:t>
            </w:r>
            <w:proofErr w:type="gramStart"/>
            <w:r w:rsidRPr="00125363">
              <w:rPr>
                <w:rFonts w:ascii="宋体" w:eastAsia="宋体" w:hAnsi="宋体" w:cs="宋体" w:hint="eastAsia"/>
              </w:rPr>
              <w:t>凯</w:t>
            </w:r>
            <w:proofErr w:type="gramEnd"/>
            <w:r w:rsidRPr="00125363">
              <w:rPr>
                <w:rFonts w:ascii="宋体" w:eastAsia="宋体" w:hAnsi="宋体" w:cs="宋体" w:hint="eastAsia"/>
              </w:rPr>
              <w:t>恩斯主义所重视的政策工具。</w:t>
            </w:r>
          </w:p>
          <w:p w14:paraId="52805888"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2.供给管理</w:t>
            </w:r>
          </w:p>
          <w:p w14:paraId="20D12C81"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供给管理是要通过对总供给的调节来达到一定的政策目标。</w:t>
            </w:r>
          </w:p>
          <w:p w14:paraId="13A51533"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3.国际经济政策</w:t>
            </w:r>
          </w:p>
          <w:p w14:paraId="06D418B3" w14:textId="3F2B122E"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国际经济政策是通过对国际贸易、国际资本流动、劳务的国际输出和输入等的管理和调节，实现国际收支平衡的目标。</w:t>
            </w:r>
          </w:p>
          <w:p w14:paraId="3267B7F9" w14:textId="77777777" w:rsidR="00125363" w:rsidRDefault="00125363" w:rsidP="00125363">
            <w:pPr>
              <w:spacing w:line="276" w:lineRule="auto"/>
              <w:ind w:firstLineChars="200" w:firstLine="420"/>
              <w:rPr>
                <w:rFonts w:ascii="宋体" w:eastAsia="宋体" w:hAnsi="宋体" w:cs="宋体"/>
              </w:rPr>
            </w:pPr>
          </w:p>
          <w:p w14:paraId="1C900C5D" w14:textId="77777777" w:rsidR="00125363" w:rsidRDefault="00125363" w:rsidP="00125363">
            <w:pPr>
              <w:spacing w:line="276" w:lineRule="auto"/>
              <w:ind w:firstLineChars="200" w:firstLine="420"/>
              <w:rPr>
                <w:rFonts w:ascii="宋体" w:eastAsia="宋体" w:hAnsi="宋体" w:cs="宋体"/>
              </w:rPr>
            </w:pPr>
          </w:p>
          <w:p w14:paraId="3E30478D" w14:textId="5009A1C6" w:rsidR="00125363" w:rsidRPr="00990CC5" w:rsidRDefault="00125363" w:rsidP="00125363">
            <w:pPr>
              <w:spacing w:line="276" w:lineRule="auto"/>
              <w:ind w:firstLineChars="200" w:firstLine="420"/>
              <w:rPr>
                <w:rFonts w:ascii="宋体" w:eastAsia="宋体" w:hAnsi="宋体" w:cs="宋体"/>
              </w:rPr>
            </w:pPr>
          </w:p>
        </w:tc>
      </w:tr>
    </w:tbl>
    <w:p w14:paraId="713E9987" w14:textId="77777777" w:rsidR="00125363" w:rsidRPr="007D1E7B" w:rsidRDefault="00125363" w:rsidP="00125363">
      <w:pPr>
        <w:spacing w:line="276" w:lineRule="auto"/>
      </w:pPr>
    </w:p>
    <w:p w14:paraId="0994C263" w14:textId="77777777" w:rsidR="00125363" w:rsidRDefault="00125363" w:rsidP="00125363"/>
    <w:p w14:paraId="48A7A357" w14:textId="72654194" w:rsidR="00125363" w:rsidRDefault="00125363">
      <w:pPr>
        <w:widowControl/>
        <w:jc w:val="left"/>
      </w:pPr>
      <w:r>
        <w:br w:type="page"/>
      </w:r>
    </w:p>
    <w:p w14:paraId="367153A3" w14:textId="77777777" w:rsidR="00125363" w:rsidRDefault="00125363" w:rsidP="0012536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C471CC">
        <w:rPr>
          <w:rFonts w:ascii="宋体" w:eastAsia="宋体" w:hAnsi="宋体" w:cs="Times New Roman" w:hint="eastAsia"/>
          <w:b/>
          <w:bCs/>
          <w:sz w:val="32"/>
          <w:szCs w:val="32"/>
        </w:rPr>
        <w:t>十二</w:t>
      </w:r>
      <w:r w:rsidRPr="00C471CC">
        <w:rPr>
          <w:rFonts w:ascii="宋体" w:eastAsia="宋体" w:hAnsi="宋体" w:cs="Times New Roman"/>
          <w:b/>
          <w:bCs/>
          <w:sz w:val="32"/>
          <w:szCs w:val="32"/>
        </w:rPr>
        <w:t xml:space="preserve">   关注宏观调控政策</w:t>
      </w:r>
    </w:p>
    <w:p w14:paraId="34A26656" w14:textId="568A90AF" w:rsidR="00125363" w:rsidRPr="002A3B8F" w:rsidRDefault="00125363" w:rsidP="0012536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125363">
        <w:rPr>
          <w:rFonts w:ascii="宋体" w:eastAsia="宋体" w:hAnsi="宋体" w:cs="Times New Roman" w:hint="eastAsia"/>
          <w:b/>
          <w:bCs/>
          <w:sz w:val="24"/>
        </w:rPr>
        <w:t>充分认识财政政策</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25363" w14:paraId="5CEAF379" w14:textId="77777777" w:rsidTr="00D63BB2">
        <w:trPr>
          <w:trHeight w:val="1249"/>
        </w:trPr>
        <w:tc>
          <w:tcPr>
            <w:tcW w:w="1242" w:type="dxa"/>
            <w:vAlign w:val="center"/>
          </w:tcPr>
          <w:p w14:paraId="553CCE14"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目的</w:t>
            </w:r>
          </w:p>
          <w:p w14:paraId="18BAB121"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4D2A0CFD"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1.理解宏观经济政策的含义和目标；</w:t>
            </w:r>
          </w:p>
          <w:p w14:paraId="6141231F"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2.掌握主要的财政政策工具及其效果；</w:t>
            </w:r>
          </w:p>
          <w:p w14:paraId="1AED349B"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3.掌握主要的货币政策工具及其效果；</w:t>
            </w:r>
          </w:p>
          <w:p w14:paraId="1907D7B5" w14:textId="77777777" w:rsidR="00125363" w:rsidRPr="00FA1265" w:rsidRDefault="00125363" w:rsidP="00D63BB2">
            <w:pPr>
              <w:spacing w:line="276" w:lineRule="auto"/>
              <w:rPr>
                <w:rFonts w:ascii="宋体" w:eastAsia="宋体" w:hAnsi="宋体" w:cs="Times New Roman"/>
                <w:sz w:val="24"/>
              </w:rPr>
            </w:pPr>
            <w:r w:rsidRPr="00C471CC">
              <w:rPr>
                <w:rFonts w:ascii="宋体" w:eastAsia="宋体" w:hAnsi="宋体" w:cs="宋体"/>
              </w:rPr>
              <w:t>4.掌握财政政策和货币政策的混合使用及其效应。</w:t>
            </w:r>
          </w:p>
        </w:tc>
      </w:tr>
      <w:tr w:rsidR="00125363" w14:paraId="3ED56DB2" w14:textId="77777777" w:rsidTr="00D63BB2">
        <w:trPr>
          <w:trHeight w:val="819"/>
        </w:trPr>
        <w:tc>
          <w:tcPr>
            <w:tcW w:w="1242" w:type="dxa"/>
            <w:vAlign w:val="center"/>
          </w:tcPr>
          <w:p w14:paraId="3C8B560E"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48711C8B" w14:textId="77777777" w:rsidR="00125363" w:rsidRPr="006A76BF" w:rsidRDefault="0012536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471CC">
              <w:rPr>
                <w:rFonts w:ascii="宋体" w:eastAsia="宋体" w:hAnsi="宋体" w:cs="宋体"/>
              </w:rPr>
              <w:t>宏观经济政策的含义和目标</w:t>
            </w:r>
            <w:r>
              <w:rPr>
                <w:rFonts w:ascii="宋体" w:eastAsia="宋体" w:hAnsi="宋体" w:cs="宋体" w:hint="eastAsia"/>
              </w:rPr>
              <w:t>；</w:t>
            </w:r>
          </w:p>
          <w:p w14:paraId="3660E8F2" w14:textId="77777777" w:rsidR="00125363" w:rsidRPr="00C471CC" w:rsidRDefault="0012536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掌握财政政策和货币政策工具及其效果</w:t>
            </w:r>
            <w:r w:rsidRPr="00C83DD7">
              <w:rPr>
                <w:rFonts w:ascii="宋体" w:eastAsia="宋体" w:hAnsi="宋体" w:cs="宋体"/>
              </w:rPr>
              <w:t>；</w:t>
            </w:r>
          </w:p>
        </w:tc>
      </w:tr>
      <w:tr w:rsidR="00125363" w14:paraId="642A98C3" w14:textId="77777777" w:rsidTr="00D63BB2">
        <w:trPr>
          <w:trHeight w:val="709"/>
        </w:trPr>
        <w:tc>
          <w:tcPr>
            <w:tcW w:w="1242" w:type="dxa"/>
            <w:vAlign w:val="center"/>
          </w:tcPr>
          <w:p w14:paraId="1CDE2114"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10A7C6D3"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1.能结合社会经济的实际情况，判断一国实施现行宏观经济政策的缘由；</w:t>
            </w:r>
          </w:p>
          <w:p w14:paraId="0F8335DE"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2.能够根据现有的经济发展趋势和影响经济发展的因素，判断一国现行宏观经济政策的内容和预期目标；</w:t>
            </w:r>
          </w:p>
          <w:p w14:paraId="37B63561" w14:textId="77777777" w:rsidR="00125363" w:rsidRDefault="00125363" w:rsidP="00D63BB2">
            <w:pPr>
              <w:spacing w:line="276" w:lineRule="auto"/>
              <w:rPr>
                <w:rFonts w:ascii="宋体" w:eastAsia="宋体" w:hAnsi="宋体" w:cs="Times New Roman"/>
                <w:szCs w:val="21"/>
              </w:rPr>
            </w:pPr>
            <w:r w:rsidRPr="00C471CC">
              <w:rPr>
                <w:rFonts w:ascii="宋体" w:eastAsia="宋体" w:hAnsi="宋体" w:cs="宋体"/>
              </w:rPr>
              <w:t>3.能够分析判断一国现行宏观经济政策的实施效果。</w:t>
            </w:r>
          </w:p>
        </w:tc>
      </w:tr>
      <w:tr w:rsidR="00125363" w14:paraId="39D5AF16" w14:textId="77777777" w:rsidTr="00D63BB2">
        <w:trPr>
          <w:trHeight w:val="739"/>
        </w:trPr>
        <w:tc>
          <w:tcPr>
            <w:tcW w:w="9078" w:type="dxa"/>
            <w:gridSpan w:val="2"/>
            <w:vAlign w:val="center"/>
          </w:tcPr>
          <w:p w14:paraId="51335877" w14:textId="77777777" w:rsidR="00125363" w:rsidRDefault="0012536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25363" w14:paraId="7F754987" w14:textId="77777777" w:rsidTr="00D63BB2">
        <w:trPr>
          <w:trHeight w:val="951"/>
        </w:trPr>
        <w:tc>
          <w:tcPr>
            <w:tcW w:w="1242" w:type="dxa"/>
            <w:vAlign w:val="center"/>
          </w:tcPr>
          <w:p w14:paraId="55AAC15F"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教学内容</w:t>
            </w:r>
          </w:p>
          <w:p w14:paraId="12C94650"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设计</w:t>
            </w:r>
          </w:p>
          <w:p w14:paraId="4E9B14A6" w14:textId="77777777" w:rsidR="00125363" w:rsidRDefault="00125363" w:rsidP="00D63BB2">
            <w:pPr>
              <w:spacing w:line="276" w:lineRule="auto"/>
              <w:jc w:val="center"/>
              <w:rPr>
                <w:rFonts w:ascii="宋体" w:eastAsia="宋体" w:hAnsi="宋体" w:cs="Times New Roman"/>
              </w:rPr>
            </w:pPr>
          </w:p>
        </w:tc>
        <w:tc>
          <w:tcPr>
            <w:tcW w:w="7836" w:type="dxa"/>
            <w:vAlign w:val="center"/>
          </w:tcPr>
          <w:p w14:paraId="2E73F6E1" w14:textId="77777777" w:rsidR="00125363" w:rsidRDefault="0012536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58AABA66"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一、财政政策的概念</w:t>
            </w:r>
          </w:p>
          <w:p w14:paraId="28BDD0C5"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财政政策是指政府变动税收和支出以便影响总需求进而影响就业和国民收入的政策。</w:t>
            </w:r>
          </w:p>
          <w:p w14:paraId="14FED6C2"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二、财政政策的内容和运用</w:t>
            </w:r>
          </w:p>
          <w:p w14:paraId="0F818501"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一般政府财政包括政府收入与政府支出两个方面。政府支出是指整个国家中各级政府支出的总和，政府收入是一个国家各级政府收入的总和。</w:t>
            </w:r>
          </w:p>
          <w:p w14:paraId="76D83780"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（一）政府收入</w:t>
            </w:r>
          </w:p>
          <w:p w14:paraId="5FD615EB"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政府收入主要来源于税收和公债，对社会需求起着重要的调节作用。</w:t>
            </w:r>
          </w:p>
          <w:p w14:paraId="26E1FD71"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1.税收</w:t>
            </w:r>
          </w:p>
          <w:p w14:paraId="442FD14B"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可以通过改变所得税的税率来影响经济。在经济繁荣时期，总需求大于总供给，产生通货膨胀，政府可以采取增税政策，减少个人和企业的可支配收入，从而抑制总需求，消除通货膨胀；在经济衰退时期，总需求小于总供给，失业率上升，政府可以采取减税政策，给个人和企业多留一些可支配收入，增加有效需求，消除经济衰退。</w:t>
            </w:r>
          </w:p>
          <w:p w14:paraId="40697E29"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2.公债</w:t>
            </w:r>
          </w:p>
          <w:p w14:paraId="4960B0B4" w14:textId="2A19CB0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当政府税收不足以弥补政府支出时，政府就会发行公债。政府通过发行公债，一方面可以筹集资金，增加财政收入，弥补财政赤字；另一方面，可以影响货币需求，发挥对货币市场和资本市场的扩张或紧缩作业，进而调节社会总需求水平。</w:t>
            </w:r>
          </w:p>
          <w:p w14:paraId="0B67B4FF"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（二）财政支出</w:t>
            </w:r>
          </w:p>
          <w:p w14:paraId="2497571B"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财政支出有许多具体支出项目构成，主要包括政府购买和转移支付两大类。</w:t>
            </w:r>
          </w:p>
          <w:p w14:paraId="5CF570B0"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1.政府购买性支出</w:t>
            </w:r>
          </w:p>
          <w:p w14:paraId="05CDB3A8"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购买性支出也称消耗性支出，是政府用于购买为执行财政职能所需要的商品和劳务的支出，包括购买政府进行日常政务活动所需要的商品与劳务的支出和购买政府进</w:t>
            </w:r>
            <w:r w:rsidRPr="00125363">
              <w:rPr>
                <w:rFonts w:ascii="宋体" w:eastAsia="宋体" w:hAnsi="宋体" w:cs="宋体" w:hint="eastAsia"/>
              </w:rPr>
              <w:lastRenderedPageBreak/>
              <w:t>行投资所需要的商品与劳务的支出。</w:t>
            </w:r>
          </w:p>
          <w:p w14:paraId="10DC4B9E" w14:textId="58A65991"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当社会总需求不足时，政府可以提高购买性支出，如增加公共基础建设，提高就业水平，抑制经济衰退；反之，当社会总需求过高时，政府可以减少购买性支出，减少政府对产品和劳务的购买，抑制总需求的增长，稳定物价。</w:t>
            </w:r>
          </w:p>
          <w:p w14:paraId="150E5EE4"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2.转移支付</w:t>
            </w:r>
          </w:p>
          <w:p w14:paraId="31BC1467" w14:textId="635B1071"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政府转移支付是指政府在社会福利、保险、贫困救济和补助等方面的支出。在通货膨胀时期，应减少政府转移支付，抑制过度需求，稳定物价水平；在经济衰退时期，应增加转移支付，增加可支配收入，刺激总需求，消除经济衰退。</w:t>
            </w:r>
          </w:p>
          <w:p w14:paraId="1B51EC36"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三、财政政策的应用效果</w:t>
            </w:r>
          </w:p>
          <w:p w14:paraId="30DFA66A"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（一）财政政策的自动稳定器作用</w:t>
            </w:r>
          </w:p>
          <w:p w14:paraId="0EFFFF56"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自动稳定器又称为</w:t>
            </w:r>
            <w:proofErr w:type="gramStart"/>
            <w:r w:rsidRPr="00125363">
              <w:rPr>
                <w:rFonts w:ascii="宋体" w:eastAsia="宋体" w:hAnsi="宋体" w:cs="宋体" w:hint="eastAsia"/>
              </w:rPr>
              <w:t>内在稳定</w:t>
            </w:r>
            <w:proofErr w:type="gramEnd"/>
            <w:r w:rsidRPr="00125363">
              <w:rPr>
                <w:rFonts w:ascii="宋体" w:eastAsia="宋体" w:hAnsi="宋体" w:cs="宋体" w:hint="eastAsia"/>
              </w:rPr>
              <w:t>器，是指经济系统本身存在的一种会减少各种干扰国民收入冲击的机制，即能够在经济繁荣时期自动抑制通货膨胀，在经济衰退时期自动抑制衰退，无须政府采取任何行动。自动稳定器一般通过以下三种制度发挥作用：</w:t>
            </w:r>
          </w:p>
          <w:p w14:paraId="7A247456" w14:textId="0DF33D05"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1.税收自动调节</w:t>
            </w:r>
          </w:p>
          <w:p w14:paraId="25D6C50B" w14:textId="4ED5E870"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在税率既定（给定）不变的条件下，税收随经济周期自动地同方向变化，起着抑制经济过热或缓解经济紧缩的作用。</w:t>
            </w:r>
          </w:p>
          <w:p w14:paraId="268DECF2"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2.政府转移支付</w:t>
            </w:r>
          </w:p>
          <w:p w14:paraId="55851D1D" w14:textId="2DC7D782"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3.农产品价格维护制度</w:t>
            </w:r>
          </w:p>
          <w:p w14:paraId="41742522"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（二）相机抉择的财政政策</w:t>
            </w:r>
          </w:p>
          <w:p w14:paraId="1FC1557B"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相机抉择的财政政策又称为能动的财政政策，是指政府根据经济运行的状况逆经济风向采取的变动财政收入水平的政策。</w:t>
            </w:r>
          </w:p>
          <w:p w14:paraId="0CF54093" w14:textId="56F91823"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运用财政政策调节总需求的基本原则是“逆经济风向行事”。</w:t>
            </w:r>
          </w:p>
          <w:p w14:paraId="281D1A78"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noProof/>
              </w:rPr>
              <w:drawing>
                <wp:inline distT="0" distB="0" distL="0" distR="0" wp14:anchorId="5FC1EF68" wp14:editId="110B02C1">
                  <wp:extent cx="3981450" cy="1114499"/>
                  <wp:effectExtent l="0" t="0" r="0" b="0"/>
                  <wp:docPr id="101340391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982729" cy="1114857"/>
                          </a:xfrm>
                          <a:prstGeom prst="rect">
                            <a:avLst/>
                          </a:prstGeom>
                          <a:noFill/>
                          <a:ln>
                            <a:noFill/>
                          </a:ln>
                        </pic:spPr>
                      </pic:pic>
                    </a:graphicData>
                  </a:graphic>
                </wp:inline>
              </w:drawing>
            </w:r>
          </w:p>
          <w:p w14:paraId="06E43C57" w14:textId="77777777" w:rsidR="00125363" w:rsidRDefault="00125363" w:rsidP="00125363">
            <w:pPr>
              <w:spacing w:line="276" w:lineRule="auto"/>
              <w:ind w:firstLineChars="200" w:firstLine="420"/>
              <w:rPr>
                <w:rFonts w:ascii="宋体" w:eastAsia="宋体" w:hAnsi="宋体" w:cs="宋体"/>
              </w:rPr>
            </w:pPr>
          </w:p>
          <w:p w14:paraId="75ED9A28" w14:textId="77777777" w:rsidR="00125363" w:rsidRDefault="00125363" w:rsidP="00125363">
            <w:pPr>
              <w:spacing w:line="276" w:lineRule="auto"/>
              <w:ind w:firstLineChars="200" w:firstLine="420"/>
              <w:rPr>
                <w:rFonts w:ascii="宋体" w:eastAsia="宋体" w:hAnsi="宋体" w:cs="宋体"/>
              </w:rPr>
            </w:pPr>
          </w:p>
          <w:p w14:paraId="31D2CFA9" w14:textId="7CEB9CDC" w:rsidR="00125363" w:rsidRPr="00125363" w:rsidRDefault="00125363" w:rsidP="00125363">
            <w:pPr>
              <w:spacing w:line="276" w:lineRule="auto"/>
              <w:ind w:firstLineChars="200" w:firstLine="420"/>
              <w:rPr>
                <w:rFonts w:ascii="宋体" w:eastAsia="宋体" w:hAnsi="宋体" w:cs="宋体"/>
              </w:rPr>
            </w:pPr>
          </w:p>
        </w:tc>
      </w:tr>
    </w:tbl>
    <w:p w14:paraId="5192B6A7" w14:textId="77777777" w:rsidR="00125363" w:rsidRPr="007D1E7B" w:rsidRDefault="00125363" w:rsidP="00125363">
      <w:pPr>
        <w:spacing w:line="276" w:lineRule="auto"/>
      </w:pPr>
    </w:p>
    <w:p w14:paraId="04761331" w14:textId="77777777" w:rsidR="00125363" w:rsidRDefault="00125363" w:rsidP="00125363"/>
    <w:p w14:paraId="3191C6EC" w14:textId="373FE2A6" w:rsidR="00125363" w:rsidRDefault="00125363">
      <w:pPr>
        <w:widowControl/>
        <w:jc w:val="left"/>
      </w:pPr>
      <w:r>
        <w:br w:type="page"/>
      </w:r>
    </w:p>
    <w:p w14:paraId="48BD66F7" w14:textId="77777777" w:rsidR="00125363" w:rsidRDefault="00125363" w:rsidP="0012536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C471CC">
        <w:rPr>
          <w:rFonts w:ascii="宋体" w:eastAsia="宋体" w:hAnsi="宋体" w:cs="Times New Roman" w:hint="eastAsia"/>
          <w:b/>
          <w:bCs/>
          <w:sz w:val="32"/>
          <w:szCs w:val="32"/>
        </w:rPr>
        <w:t>十二</w:t>
      </w:r>
      <w:r w:rsidRPr="00C471CC">
        <w:rPr>
          <w:rFonts w:ascii="宋体" w:eastAsia="宋体" w:hAnsi="宋体" w:cs="Times New Roman"/>
          <w:b/>
          <w:bCs/>
          <w:sz w:val="32"/>
          <w:szCs w:val="32"/>
        </w:rPr>
        <w:t xml:space="preserve">   关注宏观调控政策</w:t>
      </w:r>
    </w:p>
    <w:p w14:paraId="2523F7A3" w14:textId="46D9F0ED" w:rsidR="00125363" w:rsidRPr="002A3B8F" w:rsidRDefault="00125363" w:rsidP="0012536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3</w:t>
      </w:r>
      <w:r w:rsidRPr="00125363">
        <w:rPr>
          <w:rFonts w:ascii="宋体" w:eastAsia="宋体" w:hAnsi="宋体" w:cs="Times New Roman" w:hint="eastAsia"/>
          <w:b/>
          <w:bCs/>
          <w:sz w:val="24"/>
        </w:rPr>
        <w:t>打好货币政策“组合拳”</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125363" w14:paraId="6C040DAF" w14:textId="77777777" w:rsidTr="00D63BB2">
        <w:trPr>
          <w:trHeight w:val="1249"/>
        </w:trPr>
        <w:tc>
          <w:tcPr>
            <w:tcW w:w="1242" w:type="dxa"/>
            <w:vAlign w:val="center"/>
          </w:tcPr>
          <w:p w14:paraId="6FDFDCE3"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目的</w:t>
            </w:r>
          </w:p>
          <w:p w14:paraId="7A29E4E6"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343F563F"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1.理解宏观经济政策的含义和目标；</w:t>
            </w:r>
          </w:p>
          <w:p w14:paraId="7CDC911D"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2.掌握主要的财政政策工具及其效果；</w:t>
            </w:r>
          </w:p>
          <w:p w14:paraId="34B80AC2"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3.掌握主要的货币政策工具及其效果；</w:t>
            </w:r>
          </w:p>
          <w:p w14:paraId="13818CD2" w14:textId="77777777" w:rsidR="00125363" w:rsidRPr="00FA1265" w:rsidRDefault="00125363" w:rsidP="00D63BB2">
            <w:pPr>
              <w:spacing w:line="276" w:lineRule="auto"/>
              <w:rPr>
                <w:rFonts w:ascii="宋体" w:eastAsia="宋体" w:hAnsi="宋体" w:cs="Times New Roman"/>
                <w:sz w:val="24"/>
              </w:rPr>
            </w:pPr>
            <w:r w:rsidRPr="00C471CC">
              <w:rPr>
                <w:rFonts w:ascii="宋体" w:eastAsia="宋体" w:hAnsi="宋体" w:cs="宋体"/>
              </w:rPr>
              <w:t>4.掌握财政政策和货币政策的混合使用及其效应。</w:t>
            </w:r>
          </w:p>
        </w:tc>
      </w:tr>
      <w:tr w:rsidR="00125363" w14:paraId="232A41A1" w14:textId="77777777" w:rsidTr="00D63BB2">
        <w:trPr>
          <w:trHeight w:val="819"/>
        </w:trPr>
        <w:tc>
          <w:tcPr>
            <w:tcW w:w="1242" w:type="dxa"/>
            <w:vAlign w:val="center"/>
          </w:tcPr>
          <w:p w14:paraId="728DD1A8"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45B10734" w14:textId="77777777" w:rsidR="00125363" w:rsidRPr="006A76BF" w:rsidRDefault="0012536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C471CC">
              <w:rPr>
                <w:rFonts w:ascii="宋体" w:eastAsia="宋体" w:hAnsi="宋体" w:cs="宋体"/>
              </w:rPr>
              <w:t>宏观经济政策的含义和目标</w:t>
            </w:r>
            <w:r>
              <w:rPr>
                <w:rFonts w:ascii="宋体" w:eastAsia="宋体" w:hAnsi="宋体" w:cs="宋体" w:hint="eastAsia"/>
              </w:rPr>
              <w:t>；</w:t>
            </w:r>
          </w:p>
          <w:p w14:paraId="336E2265" w14:textId="77777777" w:rsidR="00125363" w:rsidRPr="00C471CC" w:rsidRDefault="0012536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掌握财政政策和货币政策工具及其效果</w:t>
            </w:r>
            <w:r w:rsidRPr="00C83DD7">
              <w:rPr>
                <w:rFonts w:ascii="宋体" w:eastAsia="宋体" w:hAnsi="宋体" w:cs="宋体"/>
              </w:rPr>
              <w:t>；</w:t>
            </w:r>
          </w:p>
        </w:tc>
      </w:tr>
      <w:tr w:rsidR="00125363" w14:paraId="74170603" w14:textId="77777777" w:rsidTr="00D63BB2">
        <w:trPr>
          <w:trHeight w:val="709"/>
        </w:trPr>
        <w:tc>
          <w:tcPr>
            <w:tcW w:w="1242" w:type="dxa"/>
            <w:vAlign w:val="center"/>
          </w:tcPr>
          <w:p w14:paraId="27247529"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CAF7E29"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1.能结合社会经济的实际情况，判断一国实施现行宏观经济政策的缘由；</w:t>
            </w:r>
          </w:p>
          <w:p w14:paraId="3387C3B0" w14:textId="77777777" w:rsidR="00125363" w:rsidRPr="00C471CC" w:rsidRDefault="00125363" w:rsidP="00D63BB2">
            <w:pPr>
              <w:spacing w:line="276" w:lineRule="auto"/>
              <w:rPr>
                <w:rFonts w:ascii="宋体" w:eastAsia="宋体" w:hAnsi="宋体" w:cs="宋体"/>
              </w:rPr>
            </w:pPr>
            <w:r w:rsidRPr="00C471CC">
              <w:rPr>
                <w:rFonts w:ascii="宋体" w:eastAsia="宋体" w:hAnsi="宋体" w:cs="宋体"/>
              </w:rPr>
              <w:t>2.能够根据现有的经济发展趋势和影响经济发展的因素，判断一国现行宏观经济政策的内容和预期目标；</w:t>
            </w:r>
          </w:p>
          <w:p w14:paraId="7A6AF3C7" w14:textId="77777777" w:rsidR="00125363" w:rsidRDefault="00125363" w:rsidP="00D63BB2">
            <w:pPr>
              <w:spacing w:line="276" w:lineRule="auto"/>
              <w:rPr>
                <w:rFonts w:ascii="宋体" w:eastAsia="宋体" w:hAnsi="宋体" w:cs="Times New Roman"/>
                <w:szCs w:val="21"/>
              </w:rPr>
            </w:pPr>
            <w:r w:rsidRPr="00C471CC">
              <w:rPr>
                <w:rFonts w:ascii="宋体" w:eastAsia="宋体" w:hAnsi="宋体" w:cs="宋体"/>
              </w:rPr>
              <w:t>3.能够分析判断一国现行宏观经济政策的实施效果。</w:t>
            </w:r>
          </w:p>
        </w:tc>
      </w:tr>
      <w:tr w:rsidR="00125363" w14:paraId="0B0AA8F7" w14:textId="77777777" w:rsidTr="00D63BB2">
        <w:trPr>
          <w:trHeight w:val="739"/>
        </w:trPr>
        <w:tc>
          <w:tcPr>
            <w:tcW w:w="9078" w:type="dxa"/>
            <w:gridSpan w:val="2"/>
            <w:vAlign w:val="center"/>
          </w:tcPr>
          <w:p w14:paraId="324E9082" w14:textId="77777777" w:rsidR="00125363" w:rsidRDefault="0012536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125363" w14:paraId="3406FEF0" w14:textId="77777777" w:rsidTr="00D63BB2">
        <w:trPr>
          <w:trHeight w:val="951"/>
        </w:trPr>
        <w:tc>
          <w:tcPr>
            <w:tcW w:w="1242" w:type="dxa"/>
            <w:vAlign w:val="center"/>
          </w:tcPr>
          <w:p w14:paraId="3300C820"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教学内容</w:t>
            </w:r>
          </w:p>
          <w:p w14:paraId="400A3689" w14:textId="77777777" w:rsidR="00125363" w:rsidRDefault="00125363" w:rsidP="00D63BB2">
            <w:pPr>
              <w:spacing w:line="276" w:lineRule="auto"/>
              <w:jc w:val="center"/>
              <w:rPr>
                <w:rFonts w:ascii="宋体" w:eastAsia="宋体" w:hAnsi="宋体" w:cs="Times New Roman"/>
              </w:rPr>
            </w:pPr>
            <w:r>
              <w:rPr>
                <w:rFonts w:ascii="宋体" w:eastAsia="宋体" w:hAnsi="宋体" w:cs="Times New Roman"/>
              </w:rPr>
              <w:t>设计</w:t>
            </w:r>
          </w:p>
          <w:p w14:paraId="62DB0779" w14:textId="77777777" w:rsidR="00125363" w:rsidRDefault="00125363" w:rsidP="00D63BB2">
            <w:pPr>
              <w:spacing w:line="276" w:lineRule="auto"/>
              <w:jc w:val="center"/>
              <w:rPr>
                <w:rFonts w:ascii="宋体" w:eastAsia="宋体" w:hAnsi="宋体" w:cs="Times New Roman"/>
              </w:rPr>
            </w:pPr>
          </w:p>
        </w:tc>
        <w:tc>
          <w:tcPr>
            <w:tcW w:w="7836" w:type="dxa"/>
            <w:vAlign w:val="center"/>
          </w:tcPr>
          <w:p w14:paraId="07BAA7C5" w14:textId="77777777" w:rsidR="00125363" w:rsidRDefault="0012536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21B45C25"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一、货币与银行</w:t>
            </w:r>
          </w:p>
          <w:p w14:paraId="1F3FBE2D"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（一）货币的概念</w:t>
            </w:r>
          </w:p>
          <w:p w14:paraId="6B6F89CE"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货币是指任何一种能执行交换媒介、价值尺度、延期支付标准或完全流动的财富储藏手段等功能的物品，都可被看作是货币。</w:t>
            </w:r>
          </w:p>
          <w:p w14:paraId="31068C4A"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货币政策是指银行为实现既定经济目标运用各种工具调节货币供给和利率，进而影响宏观经济的方针和措施的总和。</w:t>
            </w:r>
          </w:p>
          <w:p w14:paraId="6340AE73"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（二）一国的银行体系</w:t>
            </w:r>
          </w:p>
          <w:p w14:paraId="31C21BDD"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银行是经营管理货币的单位，因此政府的货币政策是通过银行制度来实现的。银行体系主要由中央银行和商业银行构成。</w:t>
            </w:r>
          </w:p>
          <w:p w14:paraId="773F2D17"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二、货币政策工具及其运用</w:t>
            </w:r>
          </w:p>
          <w:p w14:paraId="4DB1CD35"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中央银行调节货币供给量的目的主要通过调整法定准备金率、调整再贴现率和公开市场业务三大手段来实现，这三大货币政策工具也称为货币政策的三大法宝。</w:t>
            </w:r>
          </w:p>
          <w:p w14:paraId="391A3BDA"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1.调整法定存款准备金率</w:t>
            </w:r>
          </w:p>
          <w:p w14:paraId="4ECEAC1F" w14:textId="3E76EC9E"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法定存款准备金率是指以法律形式规定商业银行等金融机构将其吸收存款的一部分上缴中央银行作为准备金的比率。</w:t>
            </w:r>
          </w:p>
          <w:p w14:paraId="511136EE" w14:textId="4DF77E3D" w:rsidR="00125363" w:rsidRDefault="00125363" w:rsidP="00125363">
            <w:pPr>
              <w:spacing w:line="276" w:lineRule="auto"/>
              <w:ind w:firstLineChars="200" w:firstLine="420"/>
              <w:jc w:val="center"/>
              <w:rPr>
                <w:rFonts w:ascii="宋体" w:eastAsia="宋体" w:hAnsi="宋体" w:cs="宋体"/>
              </w:rPr>
            </w:pPr>
            <w:r>
              <w:rPr>
                <w:position w:val="-26"/>
              </w:rPr>
              <w:object w:dxaOrig="2205" w:dyaOrig="660" w14:anchorId="10D17162">
                <v:shape id="_x0000_i1091" type="#_x0000_t75" style="width:110.25pt;height:33pt" o:ole="">
                  <v:imagedata r:id="rId202" o:title=""/>
                </v:shape>
                <o:OLEObject Type="Embed" ProgID="Equation.DSMT4" ShapeID="_x0000_i1091" DrawAspect="Content" ObjectID="_1762622017" r:id="rId203"/>
              </w:object>
            </w:r>
          </w:p>
          <w:p w14:paraId="45CEE106"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优点，</w:t>
            </w:r>
            <w:proofErr w:type="gramStart"/>
            <w:r w:rsidRPr="00125363">
              <w:rPr>
                <w:rFonts w:ascii="宋体" w:eastAsia="宋体" w:hAnsi="宋体" w:cs="宋体" w:hint="eastAsia"/>
              </w:rPr>
              <w:t>即作用</w:t>
            </w:r>
            <w:proofErr w:type="gramEnd"/>
            <w:r w:rsidRPr="00125363">
              <w:rPr>
                <w:rFonts w:ascii="宋体" w:eastAsia="宋体" w:hAnsi="宋体" w:cs="宋体" w:hint="eastAsia"/>
              </w:rPr>
              <w:t>速度快、效果明显，对于信用制度不是很发达的发展中国家而言，政策工具操作简便。</w:t>
            </w:r>
          </w:p>
          <w:p w14:paraId="546CB8BF" w14:textId="6863555E"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缺陷在于作用效果过于猛烈。</w:t>
            </w:r>
          </w:p>
          <w:p w14:paraId="2C352489"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2.调整再贴现率</w:t>
            </w:r>
          </w:p>
          <w:p w14:paraId="0DC776BC"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再贴现是随着中央银行的产生而发展起来的。中央银行通过再贴现业务发挥其最</w:t>
            </w:r>
            <w:r w:rsidRPr="00125363">
              <w:rPr>
                <w:rFonts w:ascii="宋体" w:eastAsia="宋体" w:hAnsi="宋体" w:cs="宋体" w:hint="eastAsia"/>
              </w:rPr>
              <w:lastRenderedPageBreak/>
              <w:t>后贷款人功能并维持银行体系储备供给的弹性制度。</w:t>
            </w:r>
          </w:p>
          <w:p w14:paraId="79928A3C" w14:textId="3822D168"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调整再贴现率能调节信用和货币量的改变。中央银行提高了再贴现率，商业银行向中央银行进行再贴现的成本上升，商业银行或者减少向中央银行融资，或者相应地提高向工商企业贷款的利率。</w:t>
            </w:r>
          </w:p>
          <w:p w14:paraId="31635CD2" w14:textId="77777777" w:rsidR="00125363" w:rsidRDefault="00125363" w:rsidP="00125363">
            <w:pPr>
              <w:spacing w:line="276" w:lineRule="auto"/>
              <w:ind w:firstLineChars="200" w:firstLine="420"/>
              <w:rPr>
                <w:rFonts w:ascii="宋体" w:eastAsia="宋体" w:hAnsi="宋体" w:cs="宋体"/>
              </w:rPr>
            </w:pPr>
            <w:r>
              <w:rPr>
                <w:rFonts w:ascii="宋体" w:eastAsia="宋体" w:hAnsi="宋体" w:cs="宋体" w:hint="eastAsia"/>
              </w:rPr>
              <w:t>优点：</w:t>
            </w:r>
            <w:r w:rsidRPr="00125363">
              <w:rPr>
                <w:rFonts w:ascii="宋体" w:eastAsia="宋体" w:hAnsi="宋体" w:cs="宋体" w:hint="eastAsia"/>
              </w:rPr>
              <w:t>其变化直接反映了中央银行的政策取向，告示效应明显。</w:t>
            </w:r>
          </w:p>
          <w:p w14:paraId="4EBCFC9C" w14:textId="53902792" w:rsidR="00125363" w:rsidRDefault="00125363" w:rsidP="00125363">
            <w:pPr>
              <w:spacing w:line="276" w:lineRule="auto"/>
              <w:ind w:firstLineChars="200" w:firstLine="420"/>
              <w:rPr>
                <w:rFonts w:ascii="宋体" w:eastAsia="宋体" w:hAnsi="宋体" w:cs="宋体"/>
              </w:rPr>
            </w:pPr>
            <w:r>
              <w:rPr>
                <w:rFonts w:ascii="宋体" w:eastAsia="宋体" w:hAnsi="宋体" w:cs="宋体" w:hint="eastAsia"/>
              </w:rPr>
              <w:t>缺点：</w:t>
            </w:r>
            <w:r w:rsidRPr="00125363">
              <w:rPr>
                <w:rFonts w:ascii="宋体" w:eastAsia="宋体" w:hAnsi="宋体" w:cs="宋体" w:hint="eastAsia"/>
              </w:rPr>
              <w:t>主动权不在中央银行，而在商业银行。</w:t>
            </w:r>
          </w:p>
          <w:p w14:paraId="09684AC4"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rPr>
              <w:t>3.公开市场业务</w:t>
            </w:r>
          </w:p>
          <w:p w14:paraId="0108E480"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公开市场业务是中央银行在金融市场上公开买进或卖出有价证券的活动。</w:t>
            </w:r>
          </w:p>
          <w:p w14:paraId="356FF476" w14:textId="4D32A4D1"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当经济中出现需求过大、物价上涨趋势，有必要收缩货币时，中央银行就卖出有价证券；而当经济中出现需求不足、生产下降趋势，有必要扩张货币时，中央银行就买进有价证券。</w:t>
            </w:r>
          </w:p>
          <w:p w14:paraId="21B2ECB2"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优势是：①中央银行在操作中始终处于主动地位。</w:t>
            </w:r>
          </w:p>
          <w:p w14:paraId="66225888" w14:textId="77777777"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②中央银行可以进行反向操作，具有纠错功能。</w:t>
            </w:r>
          </w:p>
          <w:p w14:paraId="21C2783C" w14:textId="736E3634"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③操作时对经济的震动很小。</w:t>
            </w:r>
          </w:p>
          <w:p w14:paraId="49A8D005" w14:textId="1EF3682F"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noProof/>
              </w:rPr>
              <w:drawing>
                <wp:inline distT="0" distB="0" distL="0" distR="0" wp14:anchorId="5C03819F" wp14:editId="494708D8">
                  <wp:extent cx="3810000" cy="1250386"/>
                  <wp:effectExtent l="0" t="0" r="0" b="0"/>
                  <wp:docPr id="117879428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811679" cy="1250937"/>
                          </a:xfrm>
                          <a:prstGeom prst="rect">
                            <a:avLst/>
                          </a:prstGeom>
                          <a:noFill/>
                          <a:ln>
                            <a:noFill/>
                          </a:ln>
                        </pic:spPr>
                      </pic:pic>
                    </a:graphicData>
                  </a:graphic>
                </wp:inline>
              </w:drawing>
            </w:r>
          </w:p>
          <w:p w14:paraId="21F66EB6" w14:textId="3C1535E8" w:rsid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三、财政政策与货币政策的协调运用</w:t>
            </w:r>
          </w:p>
          <w:p w14:paraId="055A08E2"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在不同的经济环境下，两种政策的搭配使用情况主要有以下四种。</w:t>
            </w:r>
          </w:p>
          <w:p w14:paraId="6A136C17"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w:t>
            </w:r>
            <w:r w:rsidRPr="00125363">
              <w:rPr>
                <w:rFonts w:ascii="宋体" w:eastAsia="宋体" w:hAnsi="宋体" w:cs="宋体"/>
              </w:rPr>
              <w:t>1）如果经济出现严重通货膨胀时，可实行“双紧”组合，即同时采用紧缩性财政政策和货币政策。</w:t>
            </w:r>
          </w:p>
          <w:p w14:paraId="06268BB8"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w:t>
            </w:r>
            <w:r w:rsidRPr="00125363">
              <w:rPr>
                <w:rFonts w:ascii="宋体" w:eastAsia="宋体" w:hAnsi="宋体" w:cs="宋体"/>
              </w:rPr>
              <w:t>2）当经济萧条时，可实行“双松”组合。</w:t>
            </w:r>
          </w:p>
          <w:p w14:paraId="0FCAD1C3" w14:textId="77777777" w:rsidR="00125363" w:rsidRPr="00125363"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w:t>
            </w:r>
            <w:r w:rsidRPr="00125363">
              <w:rPr>
                <w:rFonts w:ascii="宋体" w:eastAsia="宋体" w:hAnsi="宋体" w:cs="宋体"/>
              </w:rPr>
              <w:t>3）当经济中出现通货膨胀又不太严重时，可采用“紧松”的政策搭配。</w:t>
            </w:r>
          </w:p>
          <w:p w14:paraId="1EC2D8E1" w14:textId="72DDD6FD" w:rsidR="00125363" w:rsidRPr="00990CC5" w:rsidRDefault="00125363" w:rsidP="00125363">
            <w:pPr>
              <w:spacing w:line="276" w:lineRule="auto"/>
              <w:ind w:firstLineChars="200" w:firstLine="420"/>
              <w:rPr>
                <w:rFonts w:ascii="宋体" w:eastAsia="宋体" w:hAnsi="宋体" w:cs="宋体"/>
              </w:rPr>
            </w:pPr>
            <w:r w:rsidRPr="00125363">
              <w:rPr>
                <w:rFonts w:ascii="宋体" w:eastAsia="宋体" w:hAnsi="宋体" w:cs="宋体" w:hint="eastAsia"/>
              </w:rPr>
              <w:t>（</w:t>
            </w:r>
            <w:r w:rsidRPr="00125363">
              <w:rPr>
                <w:rFonts w:ascii="宋体" w:eastAsia="宋体" w:hAnsi="宋体" w:cs="宋体"/>
              </w:rPr>
              <w:t>4）当经济萧条但又不太严重时，可采用“松紧”的组合。</w:t>
            </w:r>
          </w:p>
        </w:tc>
      </w:tr>
    </w:tbl>
    <w:p w14:paraId="0B6F16CE" w14:textId="77777777" w:rsidR="00125363" w:rsidRPr="007D1E7B" w:rsidRDefault="00125363" w:rsidP="00125363">
      <w:pPr>
        <w:spacing w:line="276" w:lineRule="auto"/>
      </w:pPr>
    </w:p>
    <w:p w14:paraId="3FCA999A" w14:textId="77777777" w:rsidR="00125363" w:rsidRDefault="00125363" w:rsidP="00125363"/>
    <w:p w14:paraId="28E6C65C" w14:textId="3EEAB4CA" w:rsidR="00410F33" w:rsidRDefault="00410F33">
      <w:pPr>
        <w:widowControl/>
        <w:jc w:val="left"/>
      </w:pPr>
      <w:r>
        <w:br w:type="page"/>
      </w:r>
    </w:p>
    <w:p w14:paraId="50C4EE7D" w14:textId="77777777" w:rsidR="00410F33" w:rsidRDefault="00410F33" w:rsidP="00410F3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C471CC">
        <w:rPr>
          <w:rFonts w:ascii="宋体" w:eastAsia="宋体" w:hAnsi="宋体" w:cs="Times New Roman" w:hint="eastAsia"/>
          <w:b/>
          <w:bCs/>
          <w:sz w:val="32"/>
          <w:szCs w:val="32"/>
        </w:rPr>
        <w:t>十三</w:t>
      </w:r>
      <w:r w:rsidRPr="00C471CC">
        <w:rPr>
          <w:rFonts w:ascii="宋体" w:eastAsia="宋体" w:hAnsi="宋体" w:cs="Times New Roman"/>
          <w:b/>
          <w:bCs/>
          <w:sz w:val="32"/>
          <w:szCs w:val="32"/>
        </w:rPr>
        <w:t xml:space="preserve">  认识开放经济</w:t>
      </w:r>
    </w:p>
    <w:p w14:paraId="2DFE03AF" w14:textId="013D5E16" w:rsidR="00410F33" w:rsidRPr="002A3B8F" w:rsidRDefault="00410F33" w:rsidP="00410F3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1</w:t>
      </w:r>
      <w:r w:rsidRPr="00410F33">
        <w:rPr>
          <w:rFonts w:ascii="宋体" w:eastAsia="宋体" w:hAnsi="宋体" w:cs="Times New Roman" w:hint="eastAsia"/>
          <w:b/>
          <w:bCs/>
          <w:sz w:val="24"/>
        </w:rPr>
        <w:t>走进开放经济与国际贸易</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410F33" w14:paraId="5BD651E5" w14:textId="77777777" w:rsidTr="00D63BB2">
        <w:trPr>
          <w:trHeight w:val="1249"/>
        </w:trPr>
        <w:tc>
          <w:tcPr>
            <w:tcW w:w="1242" w:type="dxa"/>
            <w:vAlign w:val="center"/>
          </w:tcPr>
          <w:p w14:paraId="04E014FD"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目的</w:t>
            </w:r>
          </w:p>
          <w:p w14:paraId="2391DB2B"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2D91CF5F"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1.了解外汇及开放经济的基本概念；</w:t>
            </w:r>
          </w:p>
          <w:p w14:paraId="4DCD45AE"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2.掌握外汇的标价方法及种类；</w:t>
            </w:r>
          </w:p>
          <w:p w14:paraId="56F6F9B4" w14:textId="77777777" w:rsidR="00410F33" w:rsidRPr="00FA1265" w:rsidRDefault="00410F33" w:rsidP="00D63BB2">
            <w:pPr>
              <w:spacing w:line="276" w:lineRule="auto"/>
              <w:rPr>
                <w:rFonts w:ascii="宋体" w:eastAsia="宋体" w:hAnsi="宋体" w:cs="Times New Roman"/>
                <w:sz w:val="24"/>
              </w:rPr>
            </w:pPr>
            <w:r w:rsidRPr="009369D2">
              <w:rPr>
                <w:rFonts w:ascii="宋体" w:eastAsia="宋体" w:hAnsi="宋体" w:cs="宋体"/>
              </w:rPr>
              <w:t>3.掌握国际贸易、外汇等方面的基本理论、基本知识、基本技能。</w:t>
            </w:r>
          </w:p>
        </w:tc>
      </w:tr>
      <w:tr w:rsidR="00410F33" w14:paraId="55418A77" w14:textId="77777777" w:rsidTr="00D63BB2">
        <w:trPr>
          <w:trHeight w:val="819"/>
        </w:trPr>
        <w:tc>
          <w:tcPr>
            <w:tcW w:w="1242" w:type="dxa"/>
            <w:vAlign w:val="center"/>
          </w:tcPr>
          <w:p w14:paraId="4810A06C"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40E72E18" w14:textId="77777777" w:rsidR="00410F33" w:rsidRPr="006A76BF" w:rsidRDefault="00410F3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9369D2">
              <w:rPr>
                <w:rFonts w:ascii="宋体" w:eastAsia="宋体" w:hAnsi="宋体" w:cs="宋体"/>
              </w:rPr>
              <w:t>外汇的标价方法及种类</w:t>
            </w:r>
            <w:r>
              <w:rPr>
                <w:rFonts w:ascii="宋体" w:eastAsia="宋体" w:hAnsi="宋体" w:cs="宋体" w:hint="eastAsia"/>
              </w:rPr>
              <w:t>；</w:t>
            </w:r>
          </w:p>
          <w:p w14:paraId="7FE026E8" w14:textId="77777777" w:rsidR="00410F33" w:rsidRPr="00C471CC" w:rsidRDefault="00410F3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w:t>
            </w:r>
            <w:r w:rsidRPr="009369D2">
              <w:rPr>
                <w:rFonts w:ascii="宋体" w:eastAsia="宋体" w:hAnsi="宋体" w:cs="宋体"/>
              </w:rPr>
              <w:t>国际贸易、外汇等方面的基本理论、基本知识、基本技能</w:t>
            </w:r>
            <w:r>
              <w:rPr>
                <w:rFonts w:ascii="宋体" w:eastAsia="宋体" w:hAnsi="宋体" w:cs="宋体" w:hint="eastAsia"/>
              </w:rPr>
              <w:t>。</w:t>
            </w:r>
          </w:p>
        </w:tc>
      </w:tr>
      <w:tr w:rsidR="00410F33" w14:paraId="0512C574" w14:textId="77777777" w:rsidTr="00D63BB2">
        <w:trPr>
          <w:trHeight w:val="709"/>
        </w:trPr>
        <w:tc>
          <w:tcPr>
            <w:tcW w:w="1242" w:type="dxa"/>
            <w:vAlign w:val="center"/>
          </w:tcPr>
          <w:p w14:paraId="4E69DE8E"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4E8BD9EF"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1.能够初步认识开放经济对中国经济发展的影响；</w:t>
            </w:r>
          </w:p>
          <w:p w14:paraId="66347253" w14:textId="77777777" w:rsidR="00410F33" w:rsidRDefault="00410F33" w:rsidP="00D63BB2">
            <w:pPr>
              <w:spacing w:line="276" w:lineRule="auto"/>
              <w:rPr>
                <w:rFonts w:ascii="宋体" w:eastAsia="宋体" w:hAnsi="宋体" w:cs="Times New Roman"/>
                <w:szCs w:val="21"/>
              </w:rPr>
            </w:pPr>
            <w:r w:rsidRPr="009369D2">
              <w:rPr>
                <w:rFonts w:ascii="宋体" w:eastAsia="宋体" w:hAnsi="宋体" w:cs="宋体"/>
              </w:rPr>
              <w:t>2.能够初步认识人民币汇率波动对中国经济发展的影响。</w:t>
            </w:r>
          </w:p>
        </w:tc>
      </w:tr>
      <w:tr w:rsidR="00410F33" w14:paraId="3EFEC5D4" w14:textId="77777777" w:rsidTr="00D63BB2">
        <w:trPr>
          <w:trHeight w:val="739"/>
        </w:trPr>
        <w:tc>
          <w:tcPr>
            <w:tcW w:w="9078" w:type="dxa"/>
            <w:gridSpan w:val="2"/>
            <w:vAlign w:val="center"/>
          </w:tcPr>
          <w:p w14:paraId="3C2DAAD0" w14:textId="77777777" w:rsidR="00410F33" w:rsidRDefault="00410F3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410F33" w14:paraId="68876E0F" w14:textId="77777777" w:rsidTr="00D63BB2">
        <w:trPr>
          <w:trHeight w:val="951"/>
        </w:trPr>
        <w:tc>
          <w:tcPr>
            <w:tcW w:w="1242" w:type="dxa"/>
            <w:vAlign w:val="center"/>
          </w:tcPr>
          <w:p w14:paraId="4EF82ECE"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教学内容</w:t>
            </w:r>
          </w:p>
          <w:p w14:paraId="2228780B"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设计</w:t>
            </w:r>
          </w:p>
          <w:p w14:paraId="0592045C" w14:textId="77777777" w:rsidR="00410F33" w:rsidRDefault="00410F33" w:rsidP="00D63BB2">
            <w:pPr>
              <w:spacing w:line="276" w:lineRule="auto"/>
              <w:jc w:val="center"/>
              <w:rPr>
                <w:rFonts w:ascii="宋体" w:eastAsia="宋体" w:hAnsi="宋体" w:cs="Times New Roman"/>
              </w:rPr>
            </w:pPr>
          </w:p>
        </w:tc>
        <w:tc>
          <w:tcPr>
            <w:tcW w:w="7836" w:type="dxa"/>
            <w:vAlign w:val="center"/>
          </w:tcPr>
          <w:p w14:paraId="4FEFD5F6" w14:textId="77777777" w:rsidR="00410F33" w:rsidRPr="00410F33" w:rsidRDefault="00410F33" w:rsidP="00410F33">
            <w:pPr>
              <w:spacing w:line="276" w:lineRule="auto"/>
              <w:rPr>
                <w:rFonts w:ascii="Times New Roman" w:eastAsia="宋体" w:hAnsi="Times New Roman" w:cs="Times New Roman"/>
              </w:rPr>
            </w:pPr>
            <w:r w:rsidRPr="00410F33">
              <w:rPr>
                <w:rFonts w:ascii="Times New Roman" w:eastAsia="宋体" w:hAnsi="Times New Roman" w:cs="Times New Roman" w:hint="eastAsia"/>
              </w:rPr>
              <w:t>【案例导入】</w:t>
            </w:r>
          </w:p>
          <w:p w14:paraId="3EF02013" w14:textId="77777777" w:rsidR="00410F33" w:rsidRPr="00410F33" w:rsidRDefault="00410F33" w:rsidP="00410F33">
            <w:pPr>
              <w:spacing w:line="276" w:lineRule="auto"/>
              <w:ind w:firstLineChars="200" w:firstLine="420"/>
              <w:rPr>
                <w:rFonts w:ascii="Times New Roman" w:eastAsia="宋体" w:hAnsi="Times New Roman" w:cs="Times New Roman"/>
              </w:rPr>
            </w:pPr>
            <w:r w:rsidRPr="00410F33">
              <w:rPr>
                <w:rFonts w:ascii="Times New Roman" w:eastAsia="宋体" w:hAnsi="Times New Roman" w:cs="Times New Roman" w:hint="eastAsia"/>
              </w:rPr>
              <w:t>明成祖朱棣命三宝太监郑和从太仓的刘家港起锚（今江苏省太仓市</w:t>
            </w:r>
            <w:proofErr w:type="gramStart"/>
            <w:r w:rsidRPr="00410F33">
              <w:rPr>
                <w:rFonts w:ascii="Times New Roman" w:eastAsia="宋体" w:hAnsi="Times New Roman" w:cs="Times New Roman" w:hint="eastAsia"/>
              </w:rPr>
              <w:t>浏</w:t>
            </w:r>
            <w:proofErr w:type="gramEnd"/>
            <w:r w:rsidRPr="00410F33">
              <w:rPr>
                <w:rFonts w:ascii="Times New Roman" w:eastAsia="宋体" w:hAnsi="Times New Roman" w:cs="Times New Roman" w:hint="eastAsia"/>
              </w:rPr>
              <w:t>河镇），率领</w:t>
            </w:r>
            <w:r w:rsidRPr="00410F33">
              <w:rPr>
                <w:rFonts w:ascii="Times New Roman" w:eastAsia="宋体" w:hAnsi="Times New Roman" w:cs="Times New Roman"/>
              </w:rPr>
              <w:t>200</w:t>
            </w:r>
            <w:r w:rsidRPr="00410F33">
              <w:rPr>
                <w:rFonts w:ascii="Times New Roman" w:eastAsia="宋体" w:hAnsi="Times New Roman" w:cs="Times New Roman"/>
              </w:rPr>
              <w:t>多艘海船、</w:t>
            </w:r>
            <w:r w:rsidRPr="00410F33">
              <w:rPr>
                <w:rFonts w:ascii="Times New Roman" w:eastAsia="宋体" w:hAnsi="Times New Roman" w:cs="Times New Roman"/>
              </w:rPr>
              <w:t>2.7</w:t>
            </w:r>
            <w:r w:rsidRPr="00410F33">
              <w:rPr>
                <w:rFonts w:ascii="Times New Roman" w:eastAsia="宋体" w:hAnsi="Times New Roman" w:cs="Times New Roman"/>
              </w:rPr>
              <w:t>万多人，七次远航西太平洋和印度洋，拜访了</w:t>
            </w:r>
            <w:r w:rsidRPr="00410F33">
              <w:rPr>
                <w:rFonts w:ascii="Times New Roman" w:eastAsia="宋体" w:hAnsi="Times New Roman" w:cs="Times New Roman"/>
              </w:rPr>
              <w:t>30</w:t>
            </w:r>
            <w:r w:rsidRPr="00410F33">
              <w:rPr>
                <w:rFonts w:ascii="Times New Roman" w:eastAsia="宋体" w:hAnsi="Times New Roman" w:cs="Times New Roman"/>
              </w:rPr>
              <w:t>多个国家和地区，最远曾达东非、红海。郑和下西洋是中国古代规模最大、船只最多、海员最多、时间最久的海上航行，时间上也比欧洲葡萄牙、西班牙等国的航海家，如麦哲伦、哥伦布、达伽马等人提前有近一个世纪，堪称是</w:t>
            </w:r>
            <w:r w:rsidRPr="00410F33">
              <w:rPr>
                <w:rFonts w:ascii="Times New Roman" w:eastAsia="宋体" w:hAnsi="Times New Roman" w:cs="Times New Roman"/>
              </w:rPr>
              <w:t>“</w:t>
            </w:r>
            <w:r w:rsidRPr="00410F33">
              <w:rPr>
                <w:rFonts w:ascii="Times New Roman" w:eastAsia="宋体" w:hAnsi="Times New Roman" w:cs="Times New Roman"/>
              </w:rPr>
              <w:t>大航海时代</w:t>
            </w:r>
            <w:r w:rsidRPr="00410F33">
              <w:rPr>
                <w:rFonts w:ascii="Times New Roman" w:eastAsia="宋体" w:hAnsi="Times New Roman" w:cs="Times New Roman"/>
              </w:rPr>
              <w:t>”</w:t>
            </w:r>
            <w:r w:rsidRPr="00410F33">
              <w:rPr>
                <w:rFonts w:ascii="Times New Roman" w:eastAsia="宋体" w:hAnsi="Times New Roman" w:cs="Times New Roman"/>
              </w:rPr>
              <w:t>的先驱和唯一的东方人，更是比</w:t>
            </w:r>
            <w:proofErr w:type="gramStart"/>
            <w:r w:rsidRPr="00410F33">
              <w:rPr>
                <w:rFonts w:ascii="Times New Roman" w:eastAsia="宋体" w:hAnsi="Times New Roman" w:cs="Times New Roman"/>
              </w:rPr>
              <w:t>马汉早</w:t>
            </w:r>
            <w:r w:rsidRPr="00410F33">
              <w:rPr>
                <w:rFonts w:ascii="Times New Roman" w:eastAsia="宋体" w:hAnsi="Times New Roman" w:cs="Times New Roman"/>
              </w:rPr>
              <w:t>500</w:t>
            </w:r>
            <w:r w:rsidRPr="00410F33">
              <w:rPr>
                <w:rFonts w:ascii="Times New Roman" w:eastAsia="宋体" w:hAnsi="Times New Roman" w:cs="Times New Roman"/>
              </w:rPr>
              <w:t>年</w:t>
            </w:r>
            <w:proofErr w:type="gramEnd"/>
            <w:r w:rsidRPr="00410F33">
              <w:rPr>
                <w:rFonts w:ascii="Times New Roman" w:eastAsia="宋体" w:hAnsi="Times New Roman" w:cs="Times New Roman"/>
              </w:rPr>
              <w:t>提出海权，更有</w:t>
            </w:r>
            <w:proofErr w:type="gramStart"/>
            <w:r w:rsidRPr="00410F33">
              <w:rPr>
                <w:rFonts w:ascii="Times New Roman" w:eastAsia="宋体" w:hAnsi="Times New Roman" w:cs="Times New Roman"/>
              </w:rPr>
              <w:t>说法称郑和</w:t>
            </w:r>
            <w:proofErr w:type="gramEnd"/>
            <w:r w:rsidRPr="00410F33">
              <w:rPr>
                <w:rFonts w:ascii="Times New Roman" w:eastAsia="宋体" w:hAnsi="Times New Roman" w:cs="Times New Roman"/>
              </w:rPr>
              <w:t>最早发现美洲、大洋洲、南极洲。</w:t>
            </w:r>
          </w:p>
          <w:p w14:paraId="2E3120AF" w14:textId="1D0B4D59" w:rsidR="00410F33" w:rsidRDefault="00410F33" w:rsidP="00410F33">
            <w:pPr>
              <w:spacing w:line="276" w:lineRule="auto"/>
              <w:ind w:firstLineChars="200" w:firstLine="420"/>
              <w:rPr>
                <w:rFonts w:ascii="Times New Roman" w:eastAsia="宋体" w:hAnsi="Times New Roman" w:cs="Times New Roman"/>
              </w:rPr>
            </w:pPr>
            <w:r w:rsidRPr="00410F33">
              <w:rPr>
                <w:rFonts w:ascii="Times New Roman" w:eastAsia="宋体" w:hAnsi="Times New Roman" w:cs="Times New Roman" w:hint="eastAsia"/>
              </w:rPr>
              <w:t>郑和下西洋的目的虽然众说纷纭，但是西洋诸国对明朝出品之陶瓷、丝绸等都极为喜爱，永乐年间也的确利用郑和下西洋的官船，载运这些货品到海外，在返程中，郑和官船</w:t>
            </w:r>
            <w:proofErr w:type="gramStart"/>
            <w:r w:rsidRPr="00410F33">
              <w:rPr>
                <w:rFonts w:ascii="Times New Roman" w:eastAsia="宋体" w:hAnsi="Times New Roman" w:cs="Times New Roman" w:hint="eastAsia"/>
              </w:rPr>
              <w:t>亦购买</w:t>
            </w:r>
            <w:proofErr w:type="gramEnd"/>
            <w:r w:rsidRPr="00410F33">
              <w:rPr>
                <w:rFonts w:ascii="Times New Roman" w:eastAsia="宋体" w:hAnsi="Times New Roman" w:cs="Times New Roman" w:hint="eastAsia"/>
              </w:rPr>
              <w:t>或交换一些中国所缺的香料、染料、宝石、象牙、珍奇异兽等，所以下西洋无疑促进了中外两方贸易的发展。郑和最后几次下西洋时期，其贸易规模有所扩大，得益于其始终遵循平等自愿、等价交换的交易原则，这也是当前国际贸易的一些基本原则。</w:t>
            </w:r>
          </w:p>
          <w:p w14:paraId="4DBDE00A" w14:textId="7863F814" w:rsidR="00410F33" w:rsidRDefault="00410F3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7FD2E68C"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一、开放经济的概念</w:t>
            </w:r>
          </w:p>
          <w:p w14:paraId="29EA2E1E" w14:textId="7777777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经济学意义的开放经济指一国与国外有着经济往来，如存在国际贸易、国际金融往来，也就是对外有进出口和货币、资本的往来，本国经济与外国经济之间存在着密切的关系。</w:t>
            </w:r>
          </w:p>
          <w:p w14:paraId="78E95615"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二、国际贸易</w:t>
            </w:r>
          </w:p>
          <w:p w14:paraId="2A986003"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（一）国际贸易的概念</w:t>
            </w:r>
          </w:p>
          <w:p w14:paraId="75EBF600" w14:textId="7777777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国际贸易（</w:t>
            </w:r>
            <w:r w:rsidRPr="00410F33">
              <w:rPr>
                <w:rFonts w:ascii="宋体" w:eastAsia="宋体" w:hAnsi="宋体" w:cs="宋体"/>
              </w:rPr>
              <w:t>International Trade）是指世界各个国家或地区之间的商品交换活动，也是各个国家或地区经济在国际分工基础上相互联系的主要表现形式，在一定程度上反映了经济全球化的发展与趋势。</w:t>
            </w:r>
          </w:p>
          <w:p w14:paraId="3A471645"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（二）国际贸易的相关理论</w:t>
            </w:r>
          </w:p>
          <w:p w14:paraId="3051126B" w14:textId="542E39EB"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1.绝对优势理论</w:t>
            </w:r>
          </w:p>
          <w:p w14:paraId="71FBC3A3" w14:textId="6DED08F2"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各国应该集中生产并出口其具有劳动生产率和生产成本“绝对优势”的产品，进</w:t>
            </w:r>
            <w:r w:rsidRPr="00410F33">
              <w:rPr>
                <w:rFonts w:ascii="宋体" w:eastAsia="宋体" w:hAnsi="宋体" w:cs="宋体" w:hint="eastAsia"/>
              </w:rPr>
              <w:lastRenderedPageBreak/>
              <w:t>口其不具有“绝对优势”的产品，其结果比自己什么都生产更有利。在贸易理论上，这一学说被称为“绝对优势理论”。</w:t>
            </w:r>
          </w:p>
          <w:p w14:paraId="5EFFA034" w14:textId="05274FCC"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2.李嘉图的比较优势贸易理论</w:t>
            </w:r>
          </w:p>
          <w:p w14:paraId="364FF801" w14:textId="2A9D5848"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比较优势理论认为</w:t>
            </w:r>
            <w:r w:rsidRPr="00410F33">
              <w:rPr>
                <w:rFonts w:ascii="宋体" w:eastAsia="宋体" w:hAnsi="宋体" w:cs="宋体"/>
              </w:rPr>
              <w:t>,国际贸易的基础并不限于劳动生产率上的绝对差别。只要各国之间存在着劳动生产率上的相对差别，就会出现生产成本和产品价格的相对差别，从而使各国在不同的产品上具有比较优势，使国际分工和国际贸易成为可能。根据李嘉图的比较优势贸易理论，每个国家都应集中生产并出口其具有“比较优势”的产品，进口其具有“比较劣势”的产品。</w:t>
            </w:r>
          </w:p>
          <w:p w14:paraId="39023F66" w14:textId="6798485A"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3.要素禀赋论</w:t>
            </w:r>
          </w:p>
          <w:p w14:paraId="1C9E388E" w14:textId="7777777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根据赫克歇尔—俄林的理论，各国应该集中生产并出口那些能够充分利用本国充裕要素的产品，以换取那些需要密集使用其稀缺要素的产品。</w:t>
            </w:r>
          </w:p>
          <w:p w14:paraId="144C1B2E" w14:textId="2C007640"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（三）国际贸易的地位和作用</w:t>
            </w:r>
          </w:p>
          <w:p w14:paraId="0131E61E"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首先，通过对外贸易，可以调节国内供需的不平衡</w:t>
            </w:r>
            <w:r w:rsidRPr="00410F33">
              <w:rPr>
                <w:rFonts w:ascii="宋体" w:eastAsia="宋体" w:hAnsi="宋体" w:cs="宋体"/>
              </w:rPr>
              <w:t>,改进扩大再生产所需的实物结构，从而保证社会扩大再生产的顺利进行。</w:t>
            </w:r>
          </w:p>
          <w:p w14:paraId="7255B56F"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其次</w:t>
            </w:r>
            <w:r w:rsidRPr="00410F33">
              <w:rPr>
                <w:rFonts w:ascii="宋体" w:eastAsia="宋体" w:hAnsi="宋体" w:cs="宋体"/>
              </w:rPr>
              <w:t>,利用对外贸易，可以引进国外的先进技术和管理经验，提高国内企业的技术和管理水平，促进生产力的发展。</w:t>
            </w:r>
          </w:p>
          <w:p w14:paraId="2243C224" w14:textId="5D1E476E"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第三，参与国际贸易，一方面能补充国内市场商品的不足，满足人民物质和文化方面的需要，另一方面，还能增加国家财政和外汇收入</w:t>
            </w:r>
            <w:r w:rsidRPr="00410F33">
              <w:rPr>
                <w:rFonts w:ascii="宋体" w:eastAsia="宋体" w:hAnsi="宋体" w:cs="宋体"/>
              </w:rPr>
              <w:t>,从而增强国力，以巩固国际上的政治和经济地位。</w:t>
            </w:r>
          </w:p>
          <w:p w14:paraId="4E5E447A" w14:textId="77777777" w:rsidR="00410F33" w:rsidRDefault="00410F33" w:rsidP="00410F33">
            <w:pPr>
              <w:spacing w:line="276" w:lineRule="auto"/>
              <w:ind w:firstLineChars="200" w:firstLine="420"/>
              <w:rPr>
                <w:rFonts w:ascii="宋体" w:eastAsia="宋体" w:hAnsi="宋体" w:cs="宋体"/>
              </w:rPr>
            </w:pPr>
          </w:p>
          <w:p w14:paraId="731298A1" w14:textId="77777777" w:rsidR="00410F33" w:rsidRDefault="00410F33" w:rsidP="00410F33">
            <w:pPr>
              <w:spacing w:line="276" w:lineRule="auto"/>
              <w:ind w:firstLineChars="200" w:firstLine="420"/>
              <w:rPr>
                <w:rFonts w:ascii="宋体" w:eastAsia="宋体" w:hAnsi="宋体" w:cs="宋体"/>
              </w:rPr>
            </w:pPr>
          </w:p>
          <w:p w14:paraId="0848B654" w14:textId="1175E659" w:rsidR="00410F33" w:rsidRPr="00410F33" w:rsidRDefault="00410F33" w:rsidP="00410F33">
            <w:pPr>
              <w:spacing w:line="276" w:lineRule="auto"/>
              <w:ind w:firstLineChars="200" w:firstLine="420"/>
              <w:rPr>
                <w:rFonts w:ascii="宋体" w:eastAsia="宋体" w:hAnsi="宋体" w:cs="宋体"/>
              </w:rPr>
            </w:pPr>
          </w:p>
        </w:tc>
      </w:tr>
    </w:tbl>
    <w:p w14:paraId="2E962279" w14:textId="77777777" w:rsidR="00410F33" w:rsidRPr="007D1E7B" w:rsidRDefault="00410F33" w:rsidP="00410F33">
      <w:pPr>
        <w:spacing w:line="276" w:lineRule="auto"/>
      </w:pPr>
    </w:p>
    <w:p w14:paraId="50B53A72" w14:textId="77777777" w:rsidR="00410F33" w:rsidRDefault="00410F33" w:rsidP="00410F33"/>
    <w:p w14:paraId="4D267369" w14:textId="6DA71FC0" w:rsidR="00410F33" w:rsidRDefault="00410F33">
      <w:pPr>
        <w:widowControl/>
        <w:jc w:val="left"/>
      </w:pPr>
      <w:r>
        <w:br w:type="page"/>
      </w:r>
    </w:p>
    <w:p w14:paraId="2A266452" w14:textId="77777777" w:rsidR="00410F33" w:rsidRDefault="00410F33" w:rsidP="00410F33">
      <w:pPr>
        <w:spacing w:line="276" w:lineRule="auto"/>
        <w:jc w:val="center"/>
        <w:rPr>
          <w:rFonts w:ascii="宋体" w:eastAsia="宋体" w:hAnsi="宋体" w:cs="Times New Roman"/>
          <w:b/>
          <w:bCs/>
          <w:sz w:val="32"/>
          <w:szCs w:val="32"/>
        </w:rPr>
      </w:pPr>
      <w:r>
        <w:rPr>
          <w:rFonts w:ascii="宋体" w:eastAsia="宋体" w:hAnsi="宋体" w:cs="Times New Roman" w:hint="eastAsia"/>
          <w:b/>
          <w:bCs/>
          <w:sz w:val="32"/>
          <w:szCs w:val="32"/>
        </w:rPr>
        <w:lastRenderedPageBreak/>
        <w:t>项目</w:t>
      </w:r>
      <w:r w:rsidRPr="00C471CC">
        <w:rPr>
          <w:rFonts w:ascii="宋体" w:eastAsia="宋体" w:hAnsi="宋体" w:cs="Times New Roman" w:hint="eastAsia"/>
          <w:b/>
          <w:bCs/>
          <w:sz w:val="32"/>
          <w:szCs w:val="32"/>
        </w:rPr>
        <w:t>十三</w:t>
      </w:r>
      <w:r w:rsidRPr="00C471CC">
        <w:rPr>
          <w:rFonts w:ascii="宋体" w:eastAsia="宋体" w:hAnsi="宋体" w:cs="Times New Roman"/>
          <w:b/>
          <w:bCs/>
          <w:sz w:val="32"/>
          <w:szCs w:val="32"/>
        </w:rPr>
        <w:t xml:space="preserve">  认识开放经济</w:t>
      </w:r>
    </w:p>
    <w:p w14:paraId="1DE36D5E" w14:textId="7272BCFE" w:rsidR="00410F33" w:rsidRPr="002A3B8F" w:rsidRDefault="00410F33" w:rsidP="00410F33">
      <w:pPr>
        <w:wordWrap w:val="0"/>
        <w:spacing w:line="276" w:lineRule="auto"/>
        <w:jc w:val="right"/>
        <w:rPr>
          <w:rFonts w:ascii="宋体" w:eastAsia="宋体" w:hAnsi="宋体" w:cs="Times New Roman"/>
          <w:b/>
          <w:bCs/>
          <w:sz w:val="24"/>
        </w:rPr>
      </w:pPr>
      <w:r>
        <w:rPr>
          <w:rFonts w:ascii="宋体" w:eastAsia="宋体" w:hAnsi="宋体" w:cs="Times New Roman" w:hint="eastAsia"/>
          <w:b/>
          <w:bCs/>
          <w:sz w:val="24"/>
        </w:rPr>
        <w:t>任务</w:t>
      </w:r>
      <w:r>
        <w:rPr>
          <w:rFonts w:ascii="宋体" w:eastAsia="宋体" w:hAnsi="宋体" w:cs="Times New Roman"/>
          <w:b/>
          <w:bCs/>
          <w:sz w:val="24"/>
        </w:rPr>
        <w:t>2</w:t>
      </w:r>
      <w:r w:rsidRPr="00410F33">
        <w:rPr>
          <w:rFonts w:ascii="宋体" w:eastAsia="宋体" w:hAnsi="宋体" w:cs="Times New Roman" w:hint="eastAsia"/>
          <w:b/>
          <w:bCs/>
          <w:sz w:val="24"/>
        </w:rPr>
        <w:t>关注外汇与汇率</w:t>
      </w:r>
    </w:p>
    <w:tbl>
      <w:tblPr>
        <w:tblpPr w:leftFromText="181" w:rightFromText="181" w:vertAnchor="text" w:horzAnchor="page" w:tblpXSpec="center" w:tblpY="1"/>
        <w:tblOverlap w:val="neve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7836"/>
      </w:tblGrid>
      <w:tr w:rsidR="00410F33" w14:paraId="7CC6C8CF" w14:textId="77777777" w:rsidTr="00D63BB2">
        <w:trPr>
          <w:trHeight w:val="1249"/>
        </w:trPr>
        <w:tc>
          <w:tcPr>
            <w:tcW w:w="1242" w:type="dxa"/>
            <w:vAlign w:val="center"/>
          </w:tcPr>
          <w:p w14:paraId="38E75EE1"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目的</w:t>
            </w:r>
          </w:p>
          <w:p w14:paraId="1F2FAC44"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要求</w:t>
            </w:r>
          </w:p>
        </w:tc>
        <w:tc>
          <w:tcPr>
            <w:tcW w:w="7836" w:type="dxa"/>
            <w:vAlign w:val="center"/>
          </w:tcPr>
          <w:p w14:paraId="02F06DF8"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1.了解外汇及开放经济的基本概念；</w:t>
            </w:r>
          </w:p>
          <w:p w14:paraId="5CB77E96"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2.掌握外汇的标价方法及种类；</w:t>
            </w:r>
          </w:p>
          <w:p w14:paraId="068022E1" w14:textId="77777777" w:rsidR="00410F33" w:rsidRPr="00FA1265" w:rsidRDefault="00410F33" w:rsidP="00D63BB2">
            <w:pPr>
              <w:spacing w:line="276" w:lineRule="auto"/>
              <w:rPr>
                <w:rFonts w:ascii="宋体" w:eastAsia="宋体" w:hAnsi="宋体" w:cs="Times New Roman"/>
                <w:sz w:val="24"/>
              </w:rPr>
            </w:pPr>
            <w:r w:rsidRPr="009369D2">
              <w:rPr>
                <w:rFonts w:ascii="宋体" w:eastAsia="宋体" w:hAnsi="宋体" w:cs="宋体"/>
              </w:rPr>
              <w:t>3.掌握国际贸易、外汇等方面的基本理论、基本知识、基本技能。</w:t>
            </w:r>
          </w:p>
        </w:tc>
      </w:tr>
      <w:tr w:rsidR="00410F33" w14:paraId="7D0C8709" w14:textId="77777777" w:rsidTr="00D63BB2">
        <w:trPr>
          <w:trHeight w:val="819"/>
        </w:trPr>
        <w:tc>
          <w:tcPr>
            <w:tcW w:w="1242" w:type="dxa"/>
            <w:vAlign w:val="center"/>
          </w:tcPr>
          <w:p w14:paraId="71129A71"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重点</w:t>
            </w:r>
          </w:p>
        </w:tc>
        <w:tc>
          <w:tcPr>
            <w:tcW w:w="7836" w:type="dxa"/>
            <w:vAlign w:val="center"/>
          </w:tcPr>
          <w:p w14:paraId="71BBDAF5" w14:textId="77777777" w:rsidR="00410F33" w:rsidRPr="006A76BF" w:rsidRDefault="00410F33" w:rsidP="00D63BB2">
            <w:pPr>
              <w:spacing w:line="276" w:lineRule="auto"/>
              <w:rPr>
                <w:rFonts w:ascii="宋体" w:eastAsia="宋体" w:hAnsi="宋体" w:cs="Times New Roman"/>
                <w:szCs w:val="21"/>
              </w:rPr>
            </w:pPr>
            <w:r w:rsidRPr="006A76BF">
              <w:rPr>
                <w:rFonts w:ascii="宋体" w:eastAsia="宋体" w:hAnsi="宋体" w:cs="Times New Roman"/>
                <w:szCs w:val="21"/>
              </w:rPr>
              <w:t>1.</w:t>
            </w:r>
            <w:r>
              <w:rPr>
                <w:rFonts w:ascii="宋体" w:eastAsia="宋体" w:hAnsi="宋体" w:cs="Times New Roman" w:hint="eastAsia"/>
                <w:szCs w:val="21"/>
              </w:rPr>
              <w:t>掌握</w:t>
            </w:r>
            <w:r w:rsidRPr="009369D2">
              <w:rPr>
                <w:rFonts w:ascii="宋体" w:eastAsia="宋体" w:hAnsi="宋体" w:cs="宋体"/>
              </w:rPr>
              <w:t>外汇的标价方法及种类</w:t>
            </w:r>
            <w:r>
              <w:rPr>
                <w:rFonts w:ascii="宋体" w:eastAsia="宋体" w:hAnsi="宋体" w:cs="宋体" w:hint="eastAsia"/>
              </w:rPr>
              <w:t>；</w:t>
            </w:r>
          </w:p>
          <w:p w14:paraId="4ECBD739" w14:textId="77777777" w:rsidR="00410F33" w:rsidRPr="00C471CC" w:rsidRDefault="00410F33" w:rsidP="00D63BB2">
            <w:pPr>
              <w:spacing w:line="276" w:lineRule="auto"/>
              <w:rPr>
                <w:rFonts w:ascii="宋体" w:eastAsia="宋体" w:hAnsi="宋体" w:cs="宋体"/>
              </w:rPr>
            </w:pPr>
            <w:r w:rsidRPr="006A76BF">
              <w:rPr>
                <w:rFonts w:ascii="宋体" w:eastAsia="宋体" w:hAnsi="宋体" w:cs="Times New Roman"/>
                <w:szCs w:val="21"/>
              </w:rPr>
              <w:t>2.</w:t>
            </w:r>
            <w:r>
              <w:rPr>
                <w:rFonts w:ascii="宋体" w:eastAsia="宋体" w:hAnsi="宋体" w:cs="宋体" w:hint="eastAsia"/>
              </w:rPr>
              <w:t>掌握</w:t>
            </w:r>
            <w:r w:rsidRPr="009369D2">
              <w:rPr>
                <w:rFonts w:ascii="宋体" w:eastAsia="宋体" w:hAnsi="宋体" w:cs="宋体"/>
              </w:rPr>
              <w:t>国际贸易、外汇等方面的基本理论、基本知识、基本技能</w:t>
            </w:r>
            <w:r>
              <w:rPr>
                <w:rFonts w:ascii="宋体" w:eastAsia="宋体" w:hAnsi="宋体" w:cs="宋体" w:hint="eastAsia"/>
              </w:rPr>
              <w:t>。</w:t>
            </w:r>
          </w:p>
        </w:tc>
      </w:tr>
      <w:tr w:rsidR="00410F33" w14:paraId="09BAB8AE" w14:textId="77777777" w:rsidTr="00D63BB2">
        <w:trPr>
          <w:trHeight w:val="709"/>
        </w:trPr>
        <w:tc>
          <w:tcPr>
            <w:tcW w:w="1242" w:type="dxa"/>
            <w:vAlign w:val="center"/>
          </w:tcPr>
          <w:p w14:paraId="64A56299"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难点</w:t>
            </w:r>
          </w:p>
        </w:tc>
        <w:tc>
          <w:tcPr>
            <w:tcW w:w="7836" w:type="dxa"/>
            <w:vAlign w:val="center"/>
          </w:tcPr>
          <w:p w14:paraId="37C46B03" w14:textId="77777777" w:rsidR="00410F33" w:rsidRPr="009369D2" w:rsidRDefault="00410F33" w:rsidP="00D63BB2">
            <w:pPr>
              <w:spacing w:line="276" w:lineRule="auto"/>
              <w:rPr>
                <w:rFonts w:ascii="宋体" w:eastAsia="宋体" w:hAnsi="宋体" w:cs="宋体"/>
              </w:rPr>
            </w:pPr>
            <w:r w:rsidRPr="009369D2">
              <w:rPr>
                <w:rFonts w:ascii="宋体" w:eastAsia="宋体" w:hAnsi="宋体" w:cs="宋体"/>
              </w:rPr>
              <w:t>1.能够初步认识开放经济对中国经济发展的影响；</w:t>
            </w:r>
          </w:p>
          <w:p w14:paraId="054A2D5B" w14:textId="77777777" w:rsidR="00410F33" w:rsidRDefault="00410F33" w:rsidP="00D63BB2">
            <w:pPr>
              <w:spacing w:line="276" w:lineRule="auto"/>
              <w:rPr>
                <w:rFonts w:ascii="宋体" w:eastAsia="宋体" w:hAnsi="宋体" w:cs="Times New Roman"/>
                <w:szCs w:val="21"/>
              </w:rPr>
            </w:pPr>
            <w:r w:rsidRPr="009369D2">
              <w:rPr>
                <w:rFonts w:ascii="宋体" w:eastAsia="宋体" w:hAnsi="宋体" w:cs="宋体"/>
              </w:rPr>
              <w:t>2.能够初步认识人民币汇率波动对中国经济发展的影响。</w:t>
            </w:r>
          </w:p>
        </w:tc>
      </w:tr>
      <w:tr w:rsidR="00410F33" w14:paraId="7EC5FB19" w14:textId="77777777" w:rsidTr="00D63BB2">
        <w:trPr>
          <w:trHeight w:val="739"/>
        </w:trPr>
        <w:tc>
          <w:tcPr>
            <w:tcW w:w="9078" w:type="dxa"/>
            <w:gridSpan w:val="2"/>
            <w:vAlign w:val="center"/>
          </w:tcPr>
          <w:p w14:paraId="5B4B9CAA" w14:textId="77777777" w:rsidR="00410F33" w:rsidRDefault="00410F33" w:rsidP="00D63BB2">
            <w:pPr>
              <w:spacing w:line="276" w:lineRule="auto"/>
              <w:jc w:val="center"/>
              <w:rPr>
                <w:rFonts w:ascii="宋体" w:eastAsia="宋体" w:hAnsi="宋体" w:cs="Times New Roman"/>
                <w:b/>
                <w:bCs/>
                <w:sz w:val="28"/>
                <w:szCs w:val="28"/>
              </w:rPr>
            </w:pPr>
            <w:r>
              <w:rPr>
                <w:rFonts w:ascii="宋体" w:eastAsia="宋体" w:hAnsi="宋体" w:cs="Times New Roman"/>
                <w:b/>
                <w:bCs/>
                <w:sz w:val="28"/>
                <w:szCs w:val="28"/>
              </w:rPr>
              <w:t>教学组织与实施</w:t>
            </w:r>
          </w:p>
        </w:tc>
      </w:tr>
      <w:tr w:rsidR="00410F33" w14:paraId="57B6F3A8" w14:textId="77777777" w:rsidTr="00D63BB2">
        <w:trPr>
          <w:trHeight w:val="951"/>
        </w:trPr>
        <w:tc>
          <w:tcPr>
            <w:tcW w:w="1242" w:type="dxa"/>
            <w:vAlign w:val="center"/>
          </w:tcPr>
          <w:p w14:paraId="0C3EEA04"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教学内容</w:t>
            </w:r>
          </w:p>
          <w:p w14:paraId="64A45FB6" w14:textId="77777777" w:rsidR="00410F33" w:rsidRDefault="00410F33" w:rsidP="00D63BB2">
            <w:pPr>
              <w:spacing w:line="276" w:lineRule="auto"/>
              <w:jc w:val="center"/>
              <w:rPr>
                <w:rFonts w:ascii="宋体" w:eastAsia="宋体" w:hAnsi="宋体" w:cs="Times New Roman"/>
              </w:rPr>
            </w:pPr>
            <w:r>
              <w:rPr>
                <w:rFonts w:ascii="宋体" w:eastAsia="宋体" w:hAnsi="宋体" w:cs="Times New Roman"/>
              </w:rPr>
              <w:t>设计</w:t>
            </w:r>
          </w:p>
          <w:p w14:paraId="10F8B52B" w14:textId="77777777" w:rsidR="00410F33" w:rsidRDefault="00410F33" w:rsidP="00D63BB2">
            <w:pPr>
              <w:spacing w:line="276" w:lineRule="auto"/>
              <w:jc w:val="center"/>
              <w:rPr>
                <w:rFonts w:ascii="宋体" w:eastAsia="宋体" w:hAnsi="宋体" w:cs="Times New Roman"/>
              </w:rPr>
            </w:pPr>
          </w:p>
        </w:tc>
        <w:tc>
          <w:tcPr>
            <w:tcW w:w="7836" w:type="dxa"/>
            <w:vAlign w:val="center"/>
          </w:tcPr>
          <w:p w14:paraId="304AE340" w14:textId="77777777" w:rsidR="00410F33" w:rsidRDefault="00410F33" w:rsidP="00D63BB2">
            <w:pPr>
              <w:spacing w:line="276" w:lineRule="auto"/>
              <w:rPr>
                <w:rFonts w:ascii="Times New Roman" w:eastAsia="宋体" w:hAnsi="Times New Roman" w:cs="Times New Roman"/>
              </w:rPr>
            </w:pPr>
            <w:r>
              <w:rPr>
                <w:rFonts w:ascii="Times New Roman" w:eastAsia="宋体" w:hAnsi="Times New Roman" w:cs="Times New Roman" w:hint="eastAsia"/>
              </w:rPr>
              <w:t>【教学过程】</w:t>
            </w:r>
          </w:p>
          <w:p w14:paraId="3F792DEF"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一、外汇概念</w:t>
            </w:r>
          </w:p>
          <w:p w14:paraId="26E3F5A7"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（一）外汇的概念</w:t>
            </w:r>
          </w:p>
          <w:p w14:paraId="00B7607D" w14:textId="7777777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外汇是指外币或以外币表示的用于国际间债权债务结算的各种支付手段。</w:t>
            </w:r>
          </w:p>
          <w:p w14:paraId="40D900D3"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我国的外汇是指以外币表示的可以用作国际清偿的支付手段和资产，具体包括以下五项内容。</w:t>
            </w:r>
          </w:p>
          <w:p w14:paraId="6001811B"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w:t>
            </w:r>
            <w:r w:rsidRPr="00410F33">
              <w:rPr>
                <w:rFonts w:ascii="宋体" w:eastAsia="宋体" w:hAnsi="宋体" w:cs="宋体"/>
              </w:rPr>
              <w:t>1）外币现钞，包括纸币、铸币。</w:t>
            </w:r>
          </w:p>
          <w:p w14:paraId="34C2DC93"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w:t>
            </w:r>
            <w:r w:rsidRPr="00410F33">
              <w:rPr>
                <w:rFonts w:ascii="宋体" w:eastAsia="宋体" w:hAnsi="宋体" w:cs="宋体"/>
              </w:rPr>
              <w:t>2）外币支付凭证或者支付工具，包括票据、银行存款凭证、银行卡等。</w:t>
            </w:r>
          </w:p>
          <w:p w14:paraId="3294BF3B"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w:t>
            </w:r>
            <w:r w:rsidRPr="00410F33">
              <w:rPr>
                <w:rFonts w:ascii="宋体" w:eastAsia="宋体" w:hAnsi="宋体" w:cs="宋体"/>
              </w:rPr>
              <w:t>3）外币有价证券，包括债券、股票等。</w:t>
            </w:r>
          </w:p>
          <w:p w14:paraId="0F790D62"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w:t>
            </w:r>
            <w:r w:rsidRPr="00410F33">
              <w:rPr>
                <w:rFonts w:ascii="宋体" w:eastAsia="宋体" w:hAnsi="宋体" w:cs="宋体"/>
              </w:rPr>
              <w:t>4）特别提款权。</w:t>
            </w:r>
          </w:p>
          <w:p w14:paraId="32031F00"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w:t>
            </w:r>
            <w:r w:rsidRPr="00410F33">
              <w:rPr>
                <w:rFonts w:ascii="宋体" w:eastAsia="宋体" w:hAnsi="宋体" w:cs="宋体"/>
              </w:rPr>
              <w:t>5）其他外汇资产。</w:t>
            </w:r>
          </w:p>
          <w:p w14:paraId="323B26F7" w14:textId="3CC917E5"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（二）外汇的作用</w:t>
            </w:r>
          </w:p>
          <w:p w14:paraId="14E9D3FA"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1.外汇作为国际结算的支付手段，是国际经济交流不可缺少的工具</w:t>
            </w:r>
          </w:p>
          <w:p w14:paraId="6860FCFA" w14:textId="09DA8A6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2.促进国际贸易和资本流动的发展</w:t>
            </w:r>
          </w:p>
          <w:p w14:paraId="587FE24B" w14:textId="6BD5F30F"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3.便利国际资金供需的调剂</w:t>
            </w:r>
          </w:p>
          <w:p w14:paraId="0A533C95" w14:textId="08C9A479"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4.充当国际储备</w:t>
            </w:r>
          </w:p>
          <w:p w14:paraId="1B9230B9"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二、汇率</w:t>
            </w:r>
          </w:p>
          <w:p w14:paraId="5263F9C1"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汇率又称汇价，是指一个国家</w:t>
            </w:r>
            <w:r w:rsidRPr="00410F33">
              <w:rPr>
                <w:rFonts w:ascii="宋体" w:eastAsia="宋体" w:hAnsi="宋体" w:cs="宋体"/>
              </w:rPr>
              <w:t>/地区的货币折算成另一个国家货币的比率或比价，即用一国/地区货币所表示的另一国/地区货币的价格。</w:t>
            </w:r>
          </w:p>
          <w:p w14:paraId="60714511"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（一）汇率的标价方法</w:t>
            </w:r>
          </w:p>
          <w:p w14:paraId="747382DA"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1.直接标价法</w:t>
            </w:r>
          </w:p>
          <w:p w14:paraId="7A770B08" w14:textId="72CC4DBD"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直接标价法，又称应付标价法，是以一定单位</w:t>
            </w:r>
            <w:r w:rsidRPr="00410F33">
              <w:rPr>
                <w:rFonts w:ascii="宋体" w:eastAsia="宋体" w:hAnsi="宋体" w:cs="宋体"/>
              </w:rPr>
              <w:t>(（1、100、1000、10000)）的外国货币为标准来计算应付出多少单位的本国货币的方法。</w:t>
            </w:r>
          </w:p>
          <w:p w14:paraId="71FDC18E"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2.间接标价法</w:t>
            </w:r>
          </w:p>
          <w:p w14:paraId="0140016B" w14:textId="2EF75A00"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间接标价法又称应收标价法，是以一定单位（如</w:t>
            </w:r>
            <w:r w:rsidRPr="00410F33">
              <w:rPr>
                <w:rFonts w:ascii="宋体" w:eastAsia="宋体" w:hAnsi="宋体" w:cs="宋体"/>
              </w:rPr>
              <w:t>1个单位）的本国货币为标准，来计算应收若干单位的外汇货币。</w:t>
            </w:r>
          </w:p>
          <w:p w14:paraId="542DC93A"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lastRenderedPageBreak/>
              <w:t>3.美元标价法</w:t>
            </w:r>
          </w:p>
          <w:p w14:paraId="1ED2B0BA" w14:textId="7B8D9035"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美元标价法又称纽约标价法，是指在纽约国际金融市场上，除对</w:t>
            </w:r>
            <w:proofErr w:type="gramStart"/>
            <w:r w:rsidRPr="00410F33">
              <w:rPr>
                <w:rFonts w:ascii="宋体" w:eastAsia="宋体" w:hAnsi="宋体" w:cs="宋体" w:hint="eastAsia"/>
              </w:rPr>
              <w:t>英镑用</w:t>
            </w:r>
            <w:proofErr w:type="gramEnd"/>
            <w:r w:rsidRPr="00410F33">
              <w:rPr>
                <w:rFonts w:ascii="宋体" w:eastAsia="宋体" w:hAnsi="宋体" w:cs="宋体" w:hint="eastAsia"/>
              </w:rPr>
              <w:t>直接标价法外，对其他外国货币用间接标价法。</w:t>
            </w:r>
          </w:p>
          <w:p w14:paraId="44855CCB"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（二）汇率的种类</w:t>
            </w:r>
          </w:p>
          <w:p w14:paraId="4A342FFD" w14:textId="4B45AF1D"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1.按银行买卖外汇的角度分为买入汇率、卖出汇率和现钞汇率</w:t>
            </w:r>
          </w:p>
          <w:p w14:paraId="48E912AB"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2.按照汇率制度划分为固定汇率和浮动汇率</w:t>
            </w:r>
          </w:p>
          <w:p w14:paraId="5F947CCB" w14:textId="307DFCC5"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3.按照制定汇率的方法划分基准汇率和套算汇率</w:t>
            </w:r>
          </w:p>
          <w:p w14:paraId="15DE91CC" w14:textId="2406B696"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4.按照银行外汇</w:t>
            </w:r>
            <w:proofErr w:type="gramStart"/>
            <w:r w:rsidRPr="00410F33">
              <w:rPr>
                <w:rFonts w:ascii="宋体" w:eastAsia="宋体" w:hAnsi="宋体" w:cs="宋体"/>
              </w:rPr>
              <w:t>汇</w:t>
            </w:r>
            <w:proofErr w:type="gramEnd"/>
            <w:r w:rsidRPr="00410F33">
              <w:rPr>
                <w:rFonts w:ascii="宋体" w:eastAsia="宋体" w:hAnsi="宋体" w:cs="宋体"/>
              </w:rPr>
              <w:t>付方式划分电汇汇率、</w:t>
            </w:r>
            <w:proofErr w:type="gramStart"/>
            <w:r w:rsidRPr="00410F33">
              <w:rPr>
                <w:rFonts w:ascii="宋体" w:eastAsia="宋体" w:hAnsi="宋体" w:cs="宋体"/>
              </w:rPr>
              <w:t>信汇汇率</w:t>
            </w:r>
            <w:proofErr w:type="gramEnd"/>
            <w:r w:rsidRPr="00410F33">
              <w:rPr>
                <w:rFonts w:ascii="宋体" w:eastAsia="宋体" w:hAnsi="宋体" w:cs="宋体"/>
              </w:rPr>
              <w:t>和票汇汇率</w:t>
            </w:r>
          </w:p>
          <w:p w14:paraId="111FDF17" w14:textId="4871DE3C"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5.按照外汇买卖的交割期限划分为即期汇率和远期汇率</w:t>
            </w:r>
          </w:p>
          <w:p w14:paraId="327E8A8A" w14:textId="0F2C92CB"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6.按照对汇率的管理宽严划分为官方汇率和市场汇率</w:t>
            </w:r>
          </w:p>
          <w:p w14:paraId="5CFF43E8"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（三）影响汇率变动的因素</w:t>
            </w:r>
          </w:p>
          <w:p w14:paraId="47DD0E12"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1.进出口</w:t>
            </w:r>
          </w:p>
          <w:p w14:paraId="23CF90BB" w14:textId="7777777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2.资本的流出流入</w:t>
            </w:r>
          </w:p>
          <w:p w14:paraId="3EBB405E"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3.利率差异</w:t>
            </w:r>
          </w:p>
          <w:p w14:paraId="5004AE8C" w14:textId="30A12161"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4.通货膨胀水平</w:t>
            </w:r>
          </w:p>
          <w:p w14:paraId="5FB0F3E3"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hint="eastAsia"/>
              </w:rPr>
              <w:t>（四）汇率变动对经济的影响</w:t>
            </w:r>
          </w:p>
          <w:p w14:paraId="22893F02"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1.汇率变化对贸易收支的影响</w:t>
            </w:r>
          </w:p>
          <w:p w14:paraId="189BA937" w14:textId="0642E6A7"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2. 汇率变化对资本流动的影响</w:t>
            </w:r>
          </w:p>
          <w:p w14:paraId="7A4DFB5A" w14:textId="77777777" w:rsidR="00410F33" w:rsidRP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3. 汇率变化对外汇储备和国际债务的影响</w:t>
            </w:r>
          </w:p>
          <w:p w14:paraId="6556B753" w14:textId="1CB0974B" w:rsidR="00410F33" w:rsidRDefault="00410F33" w:rsidP="00410F33">
            <w:pPr>
              <w:spacing w:line="276" w:lineRule="auto"/>
              <w:ind w:firstLineChars="200" w:firstLine="420"/>
              <w:rPr>
                <w:rFonts w:ascii="宋体" w:eastAsia="宋体" w:hAnsi="宋体" w:cs="宋体"/>
              </w:rPr>
            </w:pPr>
            <w:r w:rsidRPr="00410F33">
              <w:rPr>
                <w:rFonts w:ascii="宋体" w:eastAsia="宋体" w:hAnsi="宋体" w:cs="宋体"/>
              </w:rPr>
              <w:t>4.汇率变化对国内物价的影响</w:t>
            </w:r>
          </w:p>
          <w:p w14:paraId="5773E763" w14:textId="77777777" w:rsidR="00410F33" w:rsidRDefault="00410F33" w:rsidP="00410F33">
            <w:pPr>
              <w:spacing w:line="276" w:lineRule="auto"/>
              <w:ind w:firstLineChars="200" w:firstLine="420"/>
              <w:rPr>
                <w:rFonts w:ascii="宋体" w:eastAsia="宋体" w:hAnsi="宋体" w:cs="宋体"/>
              </w:rPr>
            </w:pPr>
          </w:p>
          <w:p w14:paraId="26914D8F" w14:textId="77777777" w:rsidR="00410F33" w:rsidRDefault="00410F33" w:rsidP="00410F33">
            <w:pPr>
              <w:spacing w:line="276" w:lineRule="auto"/>
              <w:ind w:firstLineChars="200" w:firstLine="420"/>
              <w:rPr>
                <w:rFonts w:ascii="宋体" w:eastAsia="宋体" w:hAnsi="宋体" w:cs="宋体"/>
              </w:rPr>
            </w:pPr>
          </w:p>
          <w:p w14:paraId="0BB5F27A" w14:textId="77777777" w:rsidR="00410F33" w:rsidRDefault="00410F33" w:rsidP="00410F33">
            <w:pPr>
              <w:spacing w:line="276" w:lineRule="auto"/>
              <w:ind w:firstLineChars="200" w:firstLine="420"/>
              <w:rPr>
                <w:rFonts w:ascii="宋体" w:eastAsia="宋体" w:hAnsi="宋体" w:cs="宋体"/>
              </w:rPr>
            </w:pPr>
          </w:p>
          <w:p w14:paraId="20D4E490" w14:textId="77777777" w:rsidR="00410F33" w:rsidRDefault="00410F33" w:rsidP="00410F33">
            <w:pPr>
              <w:spacing w:line="276" w:lineRule="auto"/>
              <w:ind w:firstLineChars="200" w:firstLine="420"/>
              <w:rPr>
                <w:rFonts w:ascii="宋体" w:eastAsia="宋体" w:hAnsi="宋体" w:cs="宋体"/>
              </w:rPr>
            </w:pPr>
          </w:p>
          <w:p w14:paraId="1D2DDFD9" w14:textId="77777777" w:rsidR="00410F33" w:rsidRDefault="00410F33" w:rsidP="00410F33">
            <w:pPr>
              <w:spacing w:line="276" w:lineRule="auto"/>
              <w:ind w:firstLineChars="200" w:firstLine="420"/>
              <w:rPr>
                <w:rFonts w:ascii="宋体" w:eastAsia="宋体" w:hAnsi="宋体" w:cs="宋体"/>
              </w:rPr>
            </w:pPr>
          </w:p>
          <w:p w14:paraId="5D45A047" w14:textId="77777777" w:rsidR="00410F33" w:rsidRDefault="00410F33" w:rsidP="00410F33">
            <w:pPr>
              <w:spacing w:line="276" w:lineRule="auto"/>
              <w:ind w:firstLineChars="200" w:firstLine="420"/>
              <w:rPr>
                <w:rFonts w:ascii="宋体" w:eastAsia="宋体" w:hAnsi="宋体" w:cs="宋体"/>
              </w:rPr>
            </w:pPr>
          </w:p>
          <w:p w14:paraId="43FCE3AB" w14:textId="03F15B3B" w:rsidR="00410F33" w:rsidRPr="00410F33" w:rsidRDefault="00410F33" w:rsidP="00410F33">
            <w:pPr>
              <w:spacing w:line="276" w:lineRule="auto"/>
              <w:ind w:firstLineChars="200" w:firstLine="420"/>
              <w:rPr>
                <w:rFonts w:ascii="宋体" w:eastAsia="宋体" w:hAnsi="宋体" w:cs="宋体"/>
              </w:rPr>
            </w:pPr>
          </w:p>
        </w:tc>
      </w:tr>
    </w:tbl>
    <w:p w14:paraId="20AE5A63" w14:textId="77777777" w:rsidR="00410F33" w:rsidRPr="007D1E7B" w:rsidRDefault="00410F33" w:rsidP="00410F33">
      <w:pPr>
        <w:spacing w:line="276" w:lineRule="auto"/>
      </w:pPr>
    </w:p>
    <w:p w14:paraId="5BCE4016" w14:textId="77777777" w:rsidR="00410F33" w:rsidRDefault="00410F33" w:rsidP="00410F33"/>
    <w:p w14:paraId="3F79EBF5" w14:textId="77777777" w:rsidR="00C513A8" w:rsidRPr="007D1E7B" w:rsidRDefault="00C513A8" w:rsidP="003D5770">
      <w:pPr>
        <w:widowControl/>
        <w:jc w:val="left"/>
      </w:pPr>
    </w:p>
    <w:sectPr w:rsidR="00C513A8" w:rsidRPr="007D1E7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5F5815"/>
    <w:multiLevelType w:val="singleLevel"/>
    <w:tmpl w:val="355F5815"/>
    <w:lvl w:ilvl="0">
      <w:start w:val="1"/>
      <w:numFmt w:val="decimal"/>
      <w:suff w:val="space"/>
      <w:lvlText w:val="%1."/>
      <w:lvlJc w:val="left"/>
    </w:lvl>
  </w:abstractNum>
  <w:num w:numId="1" w16cid:durableId="16431225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inkpad">
    <w15:presenceInfo w15:providerId="None" w15:userId="Thinkp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B8F"/>
    <w:rsid w:val="00077147"/>
    <w:rsid w:val="000A65D8"/>
    <w:rsid w:val="00125363"/>
    <w:rsid w:val="00134B69"/>
    <w:rsid w:val="001D200A"/>
    <w:rsid w:val="002276D4"/>
    <w:rsid w:val="002A3B8F"/>
    <w:rsid w:val="00322F96"/>
    <w:rsid w:val="003350D2"/>
    <w:rsid w:val="0038521F"/>
    <w:rsid w:val="00392E1A"/>
    <w:rsid w:val="003B24AB"/>
    <w:rsid w:val="003D5770"/>
    <w:rsid w:val="00410F33"/>
    <w:rsid w:val="004162F5"/>
    <w:rsid w:val="00447DA7"/>
    <w:rsid w:val="00530143"/>
    <w:rsid w:val="005666E8"/>
    <w:rsid w:val="005D1C86"/>
    <w:rsid w:val="00624813"/>
    <w:rsid w:val="00675C3C"/>
    <w:rsid w:val="006B730F"/>
    <w:rsid w:val="006D019C"/>
    <w:rsid w:val="007D1E7B"/>
    <w:rsid w:val="00875AA2"/>
    <w:rsid w:val="0095661A"/>
    <w:rsid w:val="00990CC5"/>
    <w:rsid w:val="009D757E"/>
    <w:rsid w:val="00B07A0C"/>
    <w:rsid w:val="00B130F5"/>
    <w:rsid w:val="00BD5AC4"/>
    <w:rsid w:val="00C513A8"/>
    <w:rsid w:val="00C81960"/>
    <w:rsid w:val="00DB750F"/>
    <w:rsid w:val="00E32C66"/>
    <w:rsid w:val="00E40956"/>
    <w:rsid w:val="00ED0F6A"/>
    <w:rsid w:val="00EF4470"/>
    <w:rsid w:val="00EF598B"/>
    <w:rsid w:val="00F160A2"/>
    <w:rsid w:val="00F43E02"/>
    <w:rsid w:val="00FB3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B7273D"/>
  <w15:chartTrackingRefBased/>
  <w15:docId w15:val="{4AF1E4DC-C24A-4E21-ACFB-86BE57381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kern w:val="2"/>
        <w:sz w:val="24"/>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3B8F"/>
    <w:pPr>
      <w:widowControl w:val="0"/>
      <w:jc w:val="both"/>
    </w:pPr>
    <w:rPr>
      <w:rFonts w:eastAsiaTheme="minorEastAsia"/>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13.tiff"/><Relationship Id="rId42" Type="http://schemas.openxmlformats.org/officeDocument/2006/relationships/image" Target="media/image26.wmf"/><Relationship Id="rId63" Type="http://schemas.openxmlformats.org/officeDocument/2006/relationships/image" Target="media/image37.wmf"/><Relationship Id="rId84" Type="http://schemas.openxmlformats.org/officeDocument/2006/relationships/image" Target="media/image48.wmf"/><Relationship Id="rId138" Type="http://schemas.openxmlformats.org/officeDocument/2006/relationships/image" Target="media/image83.wmf"/><Relationship Id="rId159" Type="http://schemas.openxmlformats.org/officeDocument/2006/relationships/image" Target="media/image97.wmf"/><Relationship Id="rId170" Type="http://schemas.openxmlformats.org/officeDocument/2006/relationships/image" Target="media/image103.emf"/><Relationship Id="rId191" Type="http://schemas.openxmlformats.org/officeDocument/2006/relationships/oleObject" Target="embeddings/oleObject65.bin"/><Relationship Id="rId205" Type="http://schemas.openxmlformats.org/officeDocument/2006/relationships/fontTable" Target="fontTable.xml"/><Relationship Id="rId16" Type="http://schemas.openxmlformats.org/officeDocument/2006/relationships/image" Target="media/image9.wmf"/><Relationship Id="rId107" Type="http://schemas.openxmlformats.org/officeDocument/2006/relationships/image" Target="media/image62.wmf"/><Relationship Id="rId11" Type="http://schemas.openxmlformats.org/officeDocument/2006/relationships/image" Target="media/image5.tiff"/><Relationship Id="rId32" Type="http://schemas.openxmlformats.org/officeDocument/2006/relationships/image" Target="media/image22.wmf"/><Relationship Id="rId37" Type="http://schemas.openxmlformats.org/officeDocument/2006/relationships/oleObject" Target="embeddings/oleObject9.bin"/><Relationship Id="rId53" Type="http://schemas.openxmlformats.org/officeDocument/2006/relationships/image" Target="media/image32.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45.wmf"/><Relationship Id="rId102" Type="http://schemas.openxmlformats.org/officeDocument/2006/relationships/oleObject" Target="embeddings/oleObject40.bin"/><Relationship Id="rId123" Type="http://schemas.openxmlformats.org/officeDocument/2006/relationships/image" Target="media/image71.png"/><Relationship Id="rId128" Type="http://schemas.openxmlformats.org/officeDocument/2006/relationships/image" Target="media/image74.wmf"/><Relationship Id="rId144" Type="http://schemas.openxmlformats.org/officeDocument/2006/relationships/image" Target="media/image87.wmf"/><Relationship Id="rId149" Type="http://schemas.openxmlformats.org/officeDocument/2006/relationships/image" Target="media/image90.png"/><Relationship Id="rId5" Type="http://schemas.openxmlformats.org/officeDocument/2006/relationships/image" Target="media/image1.png"/><Relationship Id="rId90" Type="http://schemas.openxmlformats.org/officeDocument/2006/relationships/image" Target="media/image51.wmf"/><Relationship Id="rId95" Type="http://schemas.openxmlformats.org/officeDocument/2006/relationships/oleObject" Target="embeddings/oleObject38.bin"/><Relationship Id="rId160" Type="http://schemas.openxmlformats.org/officeDocument/2006/relationships/oleObject" Target="embeddings/oleObject59.bin"/><Relationship Id="rId165" Type="http://schemas.openxmlformats.org/officeDocument/2006/relationships/oleObject" Target="embeddings/oleObject61.bin"/><Relationship Id="rId181" Type="http://schemas.openxmlformats.org/officeDocument/2006/relationships/image" Target="media/image114.png"/><Relationship Id="rId186" Type="http://schemas.openxmlformats.org/officeDocument/2006/relationships/image" Target="media/image119.png"/><Relationship Id="rId22" Type="http://schemas.openxmlformats.org/officeDocument/2006/relationships/image" Target="media/image14.tiff"/><Relationship Id="rId27" Type="http://schemas.openxmlformats.org/officeDocument/2006/relationships/image" Target="media/image19.tiff"/><Relationship Id="rId43" Type="http://schemas.openxmlformats.org/officeDocument/2006/relationships/oleObject" Target="embeddings/oleObject13.bin"/><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40.wmf"/><Relationship Id="rId113" Type="http://schemas.openxmlformats.org/officeDocument/2006/relationships/image" Target="media/image65.wmf"/><Relationship Id="rId118" Type="http://schemas.openxmlformats.org/officeDocument/2006/relationships/oleObject" Target="embeddings/oleObject47.bin"/><Relationship Id="rId134" Type="http://schemas.openxmlformats.org/officeDocument/2006/relationships/image" Target="media/image79.png"/><Relationship Id="rId139" Type="http://schemas.openxmlformats.org/officeDocument/2006/relationships/oleObject" Target="embeddings/oleObject52.bin"/><Relationship Id="rId80" Type="http://schemas.openxmlformats.org/officeDocument/2006/relationships/oleObject" Target="embeddings/oleObject31.bin"/><Relationship Id="rId85" Type="http://schemas.openxmlformats.org/officeDocument/2006/relationships/oleObject" Target="embeddings/oleObject33.bin"/><Relationship Id="rId150" Type="http://schemas.openxmlformats.org/officeDocument/2006/relationships/image" Target="media/image91.wmf"/><Relationship Id="rId155" Type="http://schemas.openxmlformats.org/officeDocument/2006/relationships/image" Target="media/image94.png"/><Relationship Id="rId171" Type="http://schemas.openxmlformats.org/officeDocument/2006/relationships/image" Target="media/image104.png"/><Relationship Id="rId176" Type="http://schemas.openxmlformats.org/officeDocument/2006/relationships/image" Target="media/image109.png"/><Relationship Id="rId192" Type="http://schemas.openxmlformats.org/officeDocument/2006/relationships/image" Target="media/image123.png"/><Relationship Id="rId197" Type="http://schemas.openxmlformats.org/officeDocument/2006/relationships/image" Target="media/image127.png"/><Relationship Id="rId206" Type="http://schemas.microsoft.com/office/2011/relationships/people" Target="people.xml"/><Relationship Id="rId201" Type="http://schemas.openxmlformats.org/officeDocument/2006/relationships/image" Target="media/image131.emf"/><Relationship Id="rId12" Type="http://schemas.openxmlformats.org/officeDocument/2006/relationships/image" Target="media/image6.tiff"/><Relationship Id="rId17"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oleObject" Target="embeddings/oleObject10.bin"/><Relationship Id="rId59" Type="http://schemas.openxmlformats.org/officeDocument/2006/relationships/image" Target="media/image35.wmf"/><Relationship Id="rId103" Type="http://schemas.openxmlformats.org/officeDocument/2006/relationships/image" Target="media/image59.wmf"/><Relationship Id="rId108" Type="http://schemas.openxmlformats.org/officeDocument/2006/relationships/oleObject" Target="embeddings/oleObject42.bin"/><Relationship Id="rId124" Type="http://schemas.openxmlformats.org/officeDocument/2006/relationships/image" Target="media/image72.wmf"/><Relationship Id="rId129" Type="http://schemas.openxmlformats.org/officeDocument/2006/relationships/oleObject" Target="embeddings/oleObject51.bin"/><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43.wmf"/><Relationship Id="rId91" Type="http://schemas.openxmlformats.org/officeDocument/2006/relationships/oleObject" Target="embeddings/oleObject36.bin"/><Relationship Id="rId96" Type="http://schemas.openxmlformats.org/officeDocument/2006/relationships/image" Target="media/image54.wmf"/><Relationship Id="rId140" Type="http://schemas.openxmlformats.org/officeDocument/2006/relationships/image" Target="media/image84.emf"/><Relationship Id="rId145" Type="http://schemas.openxmlformats.org/officeDocument/2006/relationships/oleObject" Target="embeddings/oleObject54.bin"/><Relationship Id="rId161" Type="http://schemas.openxmlformats.org/officeDocument/2006/relationships/image" Target="media/image98.png"/><Relationship Id="rId166" Type="http://schemas.openxmlformats.org/officeDocument/2006/relationships/image" Target="media/image101.wmf"/><Relationship Id="rId182" Type="http://schemas.openxmlformats.org/officeDocument/2006/relationships/image" Target="media/image115.png"/><Relationship Id="rId187" Type="http://schemas.openxmlformats.org/officeDocument/2006/relationships/image" Target="media/image120.png"/><Relationship Id="rId1" Type="http://schemas.openxmlformats.org/officeDocument/2006/relationships/numbering" Target="numbering.xml"/><Relationship Id="rId6" Type="http://schemas.openxmlformats.org/officeDocument/2006/relationships/image" Target="media/image2.wmf"/><Relationship Id="rId23" Type="http://schemas.openxmlformats.org/officeDocument/2006/relationships/image" Target="media/image15.tif"/><Relationship Id="rId28" Type="http://schemas.openxmlformats.org/officeDocument/2006/relationships/image" Target="media/image20.wmf"/><Relationship Id="rId49" Type="http://schemas.openxmlformats.org/officeDocument/2006/relationships/image" Target="media/image30.wmf"/><Relationship Id="rId114" Type="http://schemas.openxmlformats.org/officeDocument/2006/relationships/oleObject" Target="embeddings/oleObject45.bin"/><Relationship Id="rId119" Type="http://schemas.openxmlformats.org/officeDocument/2006/relationships/image" Target="media/image68.wmf"/><Relationship Id="rId44" Type="http://schemas.openxmlformats.org/officeDocument/2006/relationships/image" Target="media/image27.emf"/><Relationship Id="rId60" Type="http://schemas.openxmlformats.org/officeDocument/2006/relationships/oleObject" Target="embeddings/oleObject21.bin"/><Relationship Id="rId65" Type="http://schemas.openxmlformats.org/officeDocument/2006/relationships/image" Target="media/image38.wmf"/><Relationship Id="rId81" Type="http://schemas.openxmlformats.org/officeDocument/2006/relationships/image" Target="media/image46.emf"/><Relationship Id="rId86" Type="http://schemas.openxmlformats.org/officeDocument/2006/relationships/image" Target="media/image49.wmf"/><Relationship Id="rId130" Type="http://schemas.openxmlformats.org/officeDocument/2006/relationships/image" Target="media/image75.png"/><Relationship Id="rId135" Type="http://schemas.openxmlformats.org/officeDocument/2006/relationships/image" Target="media/image80.png"/><Relationship Id="rId151" Type="http://schemas.openxmlformats.org/officeDocument/2006/relationships/oleObject" Target="embeddings/oleObject56.bin"/><Relationship Id="rId156" Type="http://schemas.openxmlformats.org/officeDocument/2006/relationships/image" Target="media/image95.wmf"/><Relationship Id="rId177" Type="http://schemas.openxmlformats.org/officeDocument/2006/relationships/image" Target="media/image110.emf"/><Relationship Id="rId198" Type="http://schemas.openxmlformats.org/officeDocument/2006/relationships/image" Target="media/image128.png"/><Relationship Id="rId172" Type="http://schemas.openxmlformats.org/officeDocument/2006/relationships/image" Target="media/image105.png"/><Relationship Id="rId193" Type="http://schemas.openxmlformats.org/officeDocument/2006/relationships/image" Target="media/image124.wmf"/><Relationship Id="rId202" Type="http://schemas.openxmlformats.org/officeDocument/2006/relationships/image" Target="media/image132.wmf"/><Relationship Id="rId207" Type="http://schemas.openxmlformats.org/officeDocument/2006/relationships/theme" Target="theme/theme1.xml"/><Relationship Id="rId13" Type="http://schemas.openxmlformats.org/officeDocument/2006/relationships/image" Target="media/image7.emf"/><Relationship Id="rId18" Type="http://schemas.openxmlformats.org/officeDocument/2006/relationships/image" Target="media/image10.tiff"/><Relationship Id="rId39" Type="http://schemas.openxmlformats.org/officeDocument/2006/relationships/image" Target="media/image25.wmf"/><Relationship Id="rId109" Type="http://schemas.openxmlformats.org/officeDocument/2006/relationships/image" Target="media/image63.wmf"/><Relationship Id="rId34" Type="http://schemas.openxmlformats.org/officeDocument/2006/relationships/image" Target="media/image23.wmf"/><Relationship Id="rId50" Type="http://schemas.openxmlformats.org/officeDocument/2006/relationships/oleObject" Target="embeddings/oleObject16.bin"/><Relationship Id="rId55" Type="http://schemas.openxmlformats.org/officeDocument/2006/relationships/image" Target="media/image33.wmf"/><Relationship Id="rId76" Type="http://schemas.openxmlformats.org/officeDocument/2006/relationships/oleObject" Target="embeddings/oleObject29.bin"/><Relationship Id="rId97" Type="http://schemas.openxmlformats.org/officeDocument/2006/relationships/oleObject" Target="embeddings/oleObject39.bin"/><Relationship Id="rId104" Type="http://schemas.openxmlformats.org/officeDocument/2006/relationships/oleObject" Target="embeddings/oleObject41.bin"/><Relationship Id="rId120" Type="http://schemas.openxmlformats.org/officeDocument/2006/relationships/oleObject" Target="embeddings/oleObject48.bin"/><Relationship Id="rId125" Type="http://schemas.openxmlformats.org/officeDocument/2006/relationships/oleObject" Target="embeddings/oleObject49.bin"/><Relationship Id="rId141" Type="http://schemas.openxmlformats.org/officeDocument/2006/relationships/image" Target="media/image85.png"/><Relationship Id="rId146" Type="http://schemas.openxmlformats.org/officeDocument/2006/relationships/image" Target="media/image88.wmf"/><Relationship Id="rId167" Type="http://schemas.openxmlformats.org/officeDocument/2006/relationships/oleObject" Target="embeddings/oleObject62.bin"/><Relationship Id="rId188" Type="http://schemas.openxmlformats.org/officeDocument/2006/relationships/image" Target="media/image121.wmf"/><Relationship Id="rId7" Type="http://schemas.openxmlformats.org/officeDocument/2006/relationships/oleObject" Target="embeddings/oleObject1.bin"/><Relationship Id="rId71" Type="http://schemas.openxmlformats.org/officeDocument/2006/relationships/image" Target="media/image41.wmf"/><Relationship Id="rId92" Type="http://schemas.openxmlformats.org/officeDocument/2006/relationships/image" Target="media/image52.wmf"/><Relationship Id="rId162" Type="http://schemas.openxmlformats.org/officeDocument/2006/relationships/image" Target="media/image99.wmf"/><Relationship Id="rId183" Type="http://schemas.openxmlformats.org/officeDocument/2006/relationships/image" Target="media/image116.emf"/><Relationship Id="rId2" Type="http://schemas.openxmlformats.org/officeDocument/2006/relationships/styles" Target="styles.xml"/><Relationship Id="rId29" Type="http://schemas.openxmlformats.org/officeDocument/2006/relationships/oleObject" Target="embeddings/oleObject5.bin"/><Relationship Id="rId24"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8.wmf"/><Relationship Id="rId66" Type="http://schemas.openxmlformats.org/officeDocument/2006/relationships/oleObject" Target="embeddings/oleObject24.bin"/><Relationship Id="rId87" Type="http://schemas.openxmlformats.org/officeDocument/2006/relationships/oleObject" Target="embeddings/oleObject34.bin"/><Relationship Id="rId110" Type="http://schemas.openxmlformats.org/officeDocument/2006/relationships/oleObject" Target="embeddings/oleObject43.bin"/><Relationship Id="rId115" Type="http://schemas.openxmlformats.org/officeDocument/2006/relationships/image" Target="media/image66.wmf"/><Relationship Id="rId131" Type="http://schemas.openxmlformats.org/officeDocument/2006/relationships/image" Target="media/image76.png"/><Relationship Id="rId136" Type="http://schemas.openxmlformats.org/officeDocument/2006/relationships/image" Target="media/image81.png"/><Relationship Id="rId157" Type="http://schemas.openxmlformats.org/officeDocument/2006/relationships/oleObject" Target="embeddings/oleObject58.bin"/><Relationship Id="rId178" Type="http://schemas.openxmlformats.org/officeDocument/2006/relationships/image" Target="media/image111.png"/><Relationship Id="rId61" Type="http://schemas.openxmlformats.org/officeDocument/2006/relationships/image" Target="media/image36.wmf"/><Relationship Id="rId82" Type="http://schemas.openxmlformats.org/officeDocument/2006/relationships/image" Target="media/image47.wmf"/><Relationship Id="rId152" Type="http://schemas.openxmlformats.org/officeDocument/2006/relationships/image" Target="media/image92.png"/><Relationship Id="rId173" Type="http://schemas.openxmlformats.org/officeDocument/2006/relationships/image" Target="media/image106.emf"/><Relationship Id="rId194" Type="http://schemas.openxmlformats.org/officeDocument/2006/relationships/oleObject" Target="embeddings/oleObject66.bin"/><Relationship Id="rId199" Type="http://schemas.openxmlformats.org/officeDocument/2006/relationships/image" Target="media/image129.png"/><Relationship Id="rId203" Type="http://schemas.openxmlformats.org/officeDocument/2006/relationships/oleObject" Target="embeddings/oleObject67.bin"/><Relationship Id="rId19" Type="http://schemas.openxmlformats.org/officeDocument/2006/relationships/image" Target="media/image11.tiff"/><Relationship Id="rId14" Type="http://schemas.openxmlformats.org/officeDocument/2006/relationships/image" Target="media/image8.wmf"/><Relationship Id="rId30" Type="http://schemas.openxmlformats.org/officeDocument/2006/relationships/image" Target="media/image21.wmf"/><Relationship Id="rId35"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image" Target="media/image44.wmf"/><Relationship Id="rId100" Type="http://schemas.openxmlformats.org/officeDocument/2006/relationships/image" Target="media/image57.png"/><Relationship Id="rId105" Type="http://schemas.openxmlformats.org/officeDocument/2006/relationships/image" Target="media/image60.png"/><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102.wmf"/><Relationship Id="rId8" Type="http://schemas.openxmlformats.org/officeDocument/2006/relationships/image" Target="media/image3.wmf"/><Relationship Id="rId51" Type="http://schemas.openxmlformats.org/officeDocument/2006/relationships/image" Target="media/image31.wmf"/><Relationship Id="rId72" Type="http://schemas.openxmlformats.org/officeDocument/2006/relationships/oleObject" Target="embeddings/oleObject27.bin"/><Relationship Id="rId93" Type="http://schemas.openxmlformats.org/officeDocument/2006/relationships/oleObject" Target="embeddings/oleObject37.bin"/><Relationship Id="rId98" Type="http://schemas.openxmlformats.org/officeDocument/2006/relationships/image" Target="media/image55.png"/><Relationship Id="rId121" Type="http://schemas.openxmlformats.org/officeDocument/2006/relationships/image" Target="media/image69.emf"/><Relationship Id="rId142" Type="http://schemas.openxmlformats.org/officeDocument/2006/relationships/image" Target="media/image86.wmf"/><Relationship Id="rId163" Type="http://schemas.openxmlformats.org/officeDocument/2006/relationships/oleObject" Target="embeddings/oleObject60.bin"/><Relationship Id="rId184" Type="http://schemas.openxmlformats.org/officeDocument/2006/relationships/image" Target="media/image117.png"/><Relationship Id="rId189" Type="http://schemas.openxmlformats.org/officeDocument/2006/relationships/oleObject" Target="embeddings/oleObject64.bin"/><Relationship Id="rId3" Type="http://schemas.openxmlformats.org/officeDocument/2006/relationships/settings" Target="settings.xml"/><Relationship Id="rId25" Type="http://schemas.openxmlformats.org/officeDocument/2006/relationships/image" Target="media/image17.tif"/><Relationship Id="rId46" Type="http://schemas.openxmlformats.org/officeDocument/2006/relationships/oleObject" Target="embeddings/oleObject14.bin"/><Relationship Id="rId67" Type="http://schemas.openxmlformats.org/officeDocument/2006/relationships/image" Target="media/image39.wmf"/><Relationship Id="rId116" Type="http://schemas.openxmlformats.org/officeDocument/2006/relationships/oleObject" Target="embeddings/oleObject46.bin"/><Relationship Id="rId137" Type="http://schemas.openxmlformats.org/officeDocument/2006/relationships/image" Target="media/image82.png"/><Relationship Id="rId158" Type="http://schemas.openxmlformats.org/officeDocument/2006/relationships/image" Target="media/image96.png"/><Relationship Id="rId20" Type="http://schemas.openxmlformats.org/officeDocument/2006/relationships/image" Target="media/image12.tiff"/><Relationship Id="rId41" Type="http://schemas.openxmlformats.org/officeDocument/2006/relationships/oleObject" Target="embeddings/oleObject12.bin"/><Relationship Id="rId62" Type="http://schemas.openxmlformats.org/officeDocument/2006/relationships/oleObject" Target="embeddings/oleObject22.bin"/><Relationship Id="rId83" Type="http://schemas.openxmlformats.org/officeDocument/2006/relationships/oleObject" Target="embeddings/oleObject32.bin"/><Relationship Id="rId88" Type="http://schemas.openxmlformats.org/officeDocument/2006/relationships/image" Target="media/image50.wmf"/><Relationship Id="rId111" Type="http://schemas.openxmlformats.org/officeDocument/2006/relationships/image" Target="media/image64.wmf"/><Relationship Id="rId132" Type="http://schemas.openxmlformats.org/officeDocument/2006/relationships/image" Target="media/image77.png"/><Relationship Id="rId153" Type="http://schemas.openxmlformats.org/officeDocument/2006/relationships/image" Target="media/image93.wmf"/><Relationship Id="rId174" Type="http://schemas.openxmlformats.org/officeDocument/2006/relationships/image" Target="media/image107.png"/><Relationship Id="rId179" Type="http://schemas.openxmlformats.org/officeDocument/2006/relationships/image" Target="media/image112.png"/><Relationship Id="rId195" Type="http://schemas.openxmlformats.org/officeDocument/2006/relationships/image" Target="media/image125.png"/><Relationship Id="rId190" Type="http://schemas.openxmlformats.org/officeDocument/2006/relationships/image" Target="media/image122.wmf"/><Relationship Id="rId204" Type="http://schemas.openxmlformats.org/officeDocument/2006/relationships/image" Target="media/image133.emf"/><Relationship Id="rId15" Type="http://schemas.openxmlformats.org/officeDocument/2006/relationships/oleObject" Target="embeddings/oleObject3.bin"/><Relationship Id="rId36" Type="http://schemas.openxmlformats.org/officeDocument/2006/relationships/image" Target="media/image24.wmf"/><Relationship Id="rId57" Type="http://schemas.openxmlformats.org/officeDocument/2006/relationships/image" Target="media/image34.wmf"/><Relationship Id="rId106" Type="http://schemas.openxmlformats.org/officeDocument/2006/relationships/image" Target="media/image61.png"/><Relationship Id="rId127" Type="http://schemas.openxmlformats.org/officeDocument/2006/relationships/oleObject" Target="embeddings/oleObject50.bin"/><Relationship Id="rId10" Type="http://schemas.openxmlformats.org/officeDocument/2006/relationships/image" Target="media/image4.tiff"/><Relationship Id="rId31" Type="http://schemas.openxmlformats.org/officeDocument/2006/relationships/oleObject" Target="embeddings/oleObject6.bin"/><Relationship Id="rId52" Type="http://schemas.openxmlformats.org/officeDocument/2006/relationships/oleObject" Target="embeddings/oleObject17.bin"/><Relationship Id="rId73" Type="http://schemas.openxmlformats.org/officeDocument/2006/relationships/image" Target="media/image42.wmf"/><Relationship Id="rId78" Type="http://schemas.openxmlformats.org/officeDocument/2006/relationships/oleObject" Target="embeddings/oleObject30.bin"/><Relationship Id="rId94" Type="http://schemas.openxmlformats.org/officeDocument/2006/relationships/image" Target="media/image53.wmf"/><Relationship Id="rId99" Type="http://schemas.openxmlformats.org/officeDocument/2006/relationships/image" Target="media/image56.png"/><Relationship Id="rId101" Type="http://schemas.openxmlformats.org/officeDocument/2006/relationships/image" Target="media/image58.wmf"/><Relationship Id="rId122" Type="http://schemas.openxmlformats.org/officeDocument/2006/relationships/image" Target="media/image70.png"/><Relationship Id="rId143" Type="http://schemas.openxmlformats.org/officeDocument/2006/relationships/oleObject" Target="embeddings/oleObject53.bin"/><Relationship Id="rId148" Type="http://schemas.openxmlformats.org/officeDocument/2006/relationships/image" Target="media/image89.emf"/><Relationship Id="rId164" Type="http://schemas.openxmlformats.org/officeDocument/2006/relationships/image" Target="media/image100.wmf"/><Relationship Id="rId169" Type="http://schemas.openxmlformats.org/officeDocument/2006/relationships/oleObject" Target="embeddings/oleObject63.bin"/><Relationship Id="rId185" Type="http://schemas.openxmlformats.org/officeDocument/2006/relationships/image" Target="media/image118.png"/><Relationship Id="rId4" Type="http://schemas.openxmlformats.org/officeDocument/2006/relationships/webSettings" Target="webSettings.xml"/><Relationship Id="rId9" Type="http://schemas.openxmlformats.org/officeDocument/2006/relationships/oleObject" Target="embeddings/oleObject2.bin"/><Relationship Id="rId180" Type="http://schemas.openxmlformats.org/officeDocument/2006/relationships/image" Target="media/image113.png"/><Relationship Id="rId26" Type="http://schemas.openxmlformats.org/officeDocument/2006/relationships/image" Target="media/image18.tiff"/><Relationship Id="rId47" Type="http://schemas.openxmlformats.org/officeDocument/2006/relationships/image" Target="media/image29.wmf"/><Relationship Id="rId68" Type="http://schemas.openxmlformats.org/officeDocument/2006/relationships/oleObject" Target="embeddings/oleObject25.bin"/><Relationship Id="rId89" Type="http://schemas.openxmlformats.org/officeDocument/2006/relationships/oleObject" Target="embeddings/oleObject35.bin"/><Relationship Id="rId112" Type="http://schemas.openxmlformats.org/officeDocument/2006/relationships/oleObject" Target="embeddings/oleObject44.bin"/><Relationship Id="rId133" Type="http://schemas.openxmlformats.org/officeDocument/2006/relationships/image" Target="media/image78.png"/><Relationship Id="rId154" Type="http://schemas.openxmlformats.org/officeDocument/2006/relationships/oleObject" Target="embeddings/oleObject57.bin"/><Relationship Id="rId175" Type="http://schemas.openxmlformats.org/officeDocument/2006/relationships/image" Target="media/image108.png"/><Relationship Id="rId196" Type="http://schemas.openxmlformats.org/officeDocument/2006/relationships/image" Target="media/image126.png"/><Relationship Id="rId200" Type="http://schemas.openxmlformats.org/officeDocument/2006/relationships/image" Target="media/image1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179</TotalTime>
  <Pages>101</Pages>
  <Words>7836</Words>
  <Characters>44666</Characters>
  <Application>Microsoft Office Word</Application>
  <DocSecurity>0</DocSecurity>
  <Lines>372</Lines>
  <Paragraphs>104</Paragraphs>
  <ScaleCrop>false</ScaleCrop>
  <Company/>
  <LinksUpToDate>false</LinksUpToDate>
  <CharactersWithSpaces>52398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Thinkpad</dc:creator>
  <cp:keywords/>
  <dc:description/>
  <cp:lastModifiedBy>Thinkpad</cp:lastModifiedBy>
  <cp:revision>38</cp:revision>
  <dcterms:created xsi:type="dcterms:W3CDTF">2023-05-07T03:20:00Z</dcterms:created>
  <dcterms:modified xsi:type="dcterms:W3CDTF">2023-11-27T12:24:00Z</dcterms:modified>
</cp:coreProperties>
</file>